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371D3" w14:textId="71D16CFC" w:rsidR="008C43A0" w:rsidRDefault="008C43A0" w:rsidP="008C43A0">
      <w:pPr>
        <w:pStyle w:val="CRCoverPage"/>
        <w:tabs>
          <w:tab w:val="right" w:pos="9639"/>
        </w:tabs>
        <w:spacing w:after="0"/>
        <w:rPr>
          <w:b/>
          <w:i/>
          <w:noProof/>
          <w:sz w:val="28"/>
        </w:rPr>
      </w:pPr>
      <w:r>
        <w:rPr>
          <w:b/>
          <w:noProof/>
          <w:sz w:val="24"/>
        </w:rPr>
        <w:t>3GPP TSG-RAN WG3 Meeting #106</w:t>
      </w:r>
      <w:r>
        <w:rPr>
          <w:b/>
          <w:i/>
          <w:noProof/>
          <w:sz w:val="28"/>
        </w:rPr>
        <w:tab/>
      </w:r>
      <w:r w:rsidR="00D50095" w:rsidRPr="00D50095">
        <w:rPr>
          <w:b/>
          <w:i/>
          <w:noProof/>
          <w:sz w:val="28"/>
        </w:rPr>
        <w:t>R3-197082</w:t>
      </w:r>
      <w:bookmarkStart w:id="0" w:name="_GoBack"/>
      <w:bookmarkEnd w:id="0"/>
    </w:p>
    <w:p w14:paraId="5AB16C00" w14:textId="461278E7" w:rsidR="009E1862" w:rsidRPr="00530A4D" w:rsidRDefault="008C43A0" w:rsidP="008C43A0">
      <w:pPr>
        <w:pStyle w:val="CRCoverPage"/>
        <w:rPr>
          <w:b/>
          <w:noProof/>
          <w:sz w:val="22"/>
        </w:rPr>
      </w:pPr>
      <w:r w:rsidRPr="0093699B">
        <w:rPr>
          <w:b/>
          <w:noProof/>
          <w:sz w:val="24"/>
        </w:rPr>
        <w:t>Reno, NV,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B687E">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B687E">
            <w:pPr>
              <w:pStyle w:val="CRCoverPage"/>
              <w:spacing w:after="0"/>
              <w:jc w:val="right"/>
              <w:rPr>
                <w:i/>
                <w:noProof/>
              </w:rPr>
            </w:pPr>
            <w:r>
              <w:rPr>
                <w:i/>
                <w:noProof/>
                <w:sz w:val="14"/>
              </w:rPr>
              <w:t>CR-Form-v12.0</w:t>
            </w:r>
          </w:p>
        </w:tc>
      </w:tr>
      <w:tr w:rsidR="00F41933" w14:paraId="0D3BB4D3" w14:textId="77777777" w:rsidTr="003B687E">
        <w:tc>
          <w:tcPr>
            <w:tcW w:w="9641" w:type="dxa"/>
            <w:gridSpan w:val="9"/>
            <w:tcBorders>
              <w:left w:val="single" w:sz="4" w:space="0" w:color="auto"/>
              <w:right w:val="single" w:sz="4" w:space="0" w:color="auto"/>
            </w:tcBorders>
          </w:tcPr>
          <w:p w14:paraId="3B858B3F" w14:textId="77777777" w:rsidR="00F41933" w:rsidRDefault="00F41933" w:rsidP="003B687E">
            <w:pPr>
              <w:pStyle w:val="CRCoverPage"/>
              <w:spacing w:after="0"/>
              <w:jc w:val="center"/>
              <w:rPr>
                <w:noProof/>
              </w:rPr>
            </w:pPr>
            <w:r>
              <w:rPr>
                <w:b/>
                <w:noProof/>
                <w:sz w:val="32"/>
              </w:rPr>
              <w:t>CHANGE REQUEST</w:t>
            </w:r>
          </w:p>
        </w:tc>
      </w:tr>
      <w:tr w:rsidR="00F41933" w14:paraId="52BCDA6B" w14:textId="77777777" w:rsidTr="003B687E">
        <w:tc>
          <w:tcPr>
            <w:tcW w:w="9641" w:type="dxa"/>
            <w:gridSpan w:val="9"/>
            <w:tcBorders>
              <w:left w:val="single" w:sz="4" w:space="0" w:color="auto"/>
              <w:right w:val="single" w:sz="4" w:space="0" w:color="auto"/>
            </w:tcBorders>
          </w:tcPr>
          <w:p w14:paraId="4694BA53" w14:textId="77777777" w:rsidR="00F41933" w:rsidRDefault="00F41933" w:rsidP="003B687E">
            <w:pPr>
              <w:pStyle w:val="CRCoverPage"/>
              <w:spacing w:after="0"/>
              <w:rPr>
                <w:noProof/>
                <w:sz w:val="8"/>
                <w:szCs w:val="8"/>
              </w:rPr>
            </w:pPr>
          </w:p>
        </w:tc>
      </w:tr>
      <w:tr w:rsidR="00F41933" w14:paraId="21F2B013" w14:textId="77777777" w:rsidTr="003B687E">
        <w:tc>
          <w:tcPr>
            <w:tcW w:w="142" w:type="dxa"/>
            <w:tcBorders>
              <w:left w:val="single" w:sz="4" w:space="0" w:color="auto"/>
            </w:tcBorders>
          </w:tcPr>
          <w:p w14:paraId="321413AA" w14:textId="77777777" w:rsidR="00F41933" w:rsidRDefault="00F41933" w:rsidP="003B687E">
            <w:pPr>
              <w:pStyle w:val="CRCoverPage"/>
              <w:spacing w:after="0"/>
              <w:jc w:val="right"/>
              <w:rPr>
                <w:noProof/>
              </w:rPr>
            </w:pPr>
          </w:p>
        </w:tc>
        <w:tc>
          <w:tcPr>
            <w:tcW w:w="1559" w:type="dxa"/>
            <w:shd w:val="pct30" w:color="FFFF00" w:fill="auto"/>
          </w:tcPr>
          <w:p w14:paraId="47431D99" w14:textId="78565D8D" w:rsidR="00F41933" w:rsidRPr="00410371" w:rsidRDefault="00F41933" w:rsidP="003B687E">
            <w:pPr>
              <w:pStyle w:val="CRCoverPage"/>
              <w:spacing w:after="0"/>
              <w:jc w:val="center"/>
              <w:rPr>
                <w:b/>
                <w:noProof/>
                <w:sz w:val="28"/>
              </w:rPr>
            </w:pPr>
            <w:r>
              <w:rPr>
                <w:b/>
                <w:noProof/>
                <w:sz w:val="28"/>
              </w:rPr>
              <w:t>3</w:t>
            </w:r>
            <w:r w:rsidR="00BE68A6">
              <w:rPr>
                <w:b/>
                <w:noProof/>
                <w:sz w:val="28"/>
              </w:rPr>
              <w:t>6.</w:t>
            </w:r>
            <w:r w:rsidR="00432070">
              <w:rPr>
                <w:b/>
                <w:noProof/>
                <w:sz w:val="28"/>
              </w:rPr>
              <w:t>423</w:t>
            </w:r>
          </w:p>
        </w:tc>
        <w:tc>
          <w:tcPr>
            <w:tcW w:w="709" w:type="dxa"/>
          </w:tcPr>
          <w:p w14:paraId="74D3634D" w14:textId="77777777" w:rsidR="00F41933" w:rsidRDefault="00F41933" w:rsidP="003B687E">
            <w:pPr>
              <w:pStyle w:val="CRCoverPage"/>
              <w:spacing w:after="0"/>
              <w:jc w:val="center"/>
              <w:rPr>
                <w:noProof/>
              </w:rPr>
            </w:pPr>
            <w:r>
              <w:rPr>
                <w:b/>
                <w:noProof/>
                <w:sz w:val="28"/>
              </w:rPr>
              <w:t>CR</w:t>
            </w:r>
          </w:p>
        </w:tc>
        <w:tc>
          <w:tcPr>
            <w:tcW w:w="1276" w:type="dxa"/>
            <w:shd w:val="pct30" w:color="FFFF00" w:fill="auto"/>
          </w:tcPr>
          <w:p w14:paraId="6C957050" w14:textId="77CB0BD1" w:rsidR="00F41933" w:rsidRPr="00F41933" w:rsidRDefault="00AC6CF4" w:rsidP="003B687E">
            <w:pPr>
              <w:pStyle w:val="CRCoverPage"/>
              <w:spacing w:after="0"/>
              <w:rPr>
                <w:b/>
                <w:noProof/>
              </w:rPr>
            </w:pPr>
            <w:r>
              <w:rPr>
                <w:b/>
                <w:noProof/>
                <w:sz w:val="28"/>
              </w:rPr>
              <w:t>1361</w:t>
            </w:r>
          </w:p>
        </w:tc>
        <w:tc>
          <w:tcPr>
            <w:tcW w:w="709" w:type="dxa"/>
          </w:tcPr>
          <w:p w14:paraId="3C02AA45" w14:textId="77777777" w:rsidR="00F41933" w:rsidRDefault="00F41933" w:rsidP="003B687E">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64489659" w:rsidR="00F41933" w:rsidRPr="00410371" w:rsidRDefault="00D50095" w:rsidP="003B687E">
            <w:pPr>
              <w:pStyle w:val="CRCoverPage"/>
              <w:spacing w:after="0"/>
              <w:jc w:val="center"/>
              <w:rPr>
                <w:b/>
                <w:noProof/>
              </w:rPr>
            </w:pPr>
            <w:r>
              <w:rPr>
                <w:b/>
                <w:noProof/>
                <w:sz w:val="28"/>
              </w:rPr>
              <w:t>1</w:t>
            </w:r>
          </w:p>
        </w:tc>
        <w:tc>
          <w:tcPr>
            <w:tcW w:w="2410" w:type="dxa"/>
          </w:tcPr>
          <w:p w14:paraId="4C981F82" w14:textId="77777777" w:rsidR="00F41933" w:rsidRDefault="00F41933" w:rsidP="003B68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0F12DA29" w:rsidR="00F41933" w:rsidRPr="00410371" w:rsidRDefault="00F41933" w:rsidP="003B687E">
            <w:pPr>
              <w:pStyle w:val="CRCoverPage"/>
              <w:spacing w:after="0"/>
              <w:jc w:val="center"/>
              <w:rPr>
                <w:noProof/>
                <w:sz w:val="28"/>
              </w:rPr>
            </w:pPr>
            <w:r>
              <w:rPr>
                <w:b/>
                <w:noProof/>
                <w:sz w:val="28"/>
              </w:rPr>
              <w:t>15.</w:t>
            </w:r>
            <w:r w:rsidR="00301209">
              <w:rPr>
                <w:b/>
                <w:noProof/>
                <w:sz w:val="28"/>
              </w:rPr>
              <w:t>7</w:t>
            </w:r>
            <w:r>
              <w:rPr>
                <w:b/>
                <w:noProof/>
                <w:sz w:val="28"/>
              </w:rPr>
              <w:t>.0</w:t>
            </w:r>
          </w:p>
        </w:tc>
        <w:tc>
          <w:tcPr>
            <w:tcW w:w="143" w:type="dxa"/>
            <w:tcBorders>
              <w:right w:val="single" w:sz="4" w:space="0" w:color="auto"/>
            </w:tcBorders>
          </w:tcPr>
          <w:p w14:paraId="56E4C8A8" w14:textId="77777777" w:rsidR="00F41933" w:rsidRDefault="00F41933" w:rsidP="003B687E">
            <w:pPr>
              <w:pStyle w:val="CRCoverPage"/>
              <w:spacing w:after="0"/>
              <w:rPr>
                <w:noProof/>
              </w:rPr>
            </w:pPr>
          </w:p>
        </w:tc>
      </w:tr>
      <w:tr w:rsidR="00F41933" w14:paraId="63B49382" w14:textId="77777777" w:rsidTr="003B687E">
        <w:tc>
          <w:tcPr>
            <w:tcW w:w="9641" w:type="dxa"/>
            <w:gridSpan w:val="9"/>
            <w:tcBorders>
              <w:left w:val="single" w:sz="4" w:space="0" w:color="auto"/>
              <w:right w:val="single" w:sz="4" w:space="0" w:color="auto"/>
            </w:tcBorders>
          </w:tcPr>
          <w:p w14:paraId="7659879D" w14:textId="77777777" w:rsidR="00F41933" w:rsidRDefault="00F41933" w:rsidP="003B687E">
            <w:pPr>
              <w:pStyle w:val="CRCoverPage"/>
              <w:spacing w:after="0"/>
              <w:rPr>
                <w:noProof/>
              </w:rPr>
            </w:pPr>
          </w:p>
        </w:tc>
      </w:tr>
      <w:tr w:rsidR="00F41933" w14:paraId="0DC26FEA" w14:textId="77777777" w:rsidTr="003B687E">
        <w:tc>
          <w:tcPr>
            <w:tcW w:w="9641" w:type="dxa"/>
            <w:gridSpan w:val="9"/>
            <w:tcBorders>
              <w:top w:val="single" w:sz="4" w:space="0" w:color="auto"/>
            </w:tcBorders>
          </w:tcPr>
          <w:p w14:paraId="218BDDA3" w14:textId="77777777" w:rsidR="00F41933" w:rsidRPr="00F25D98" w:rsidRDefault="00F41933" w:rsidP="003B68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B687E">
        <w:tc>
          <w:tcPr>
            <w:tcW w:w="9641" w:type="dxa"/>
            <w:gridSpan w:val="9"/>
          </w:tcPr>
          <w:p w14:paraId="774C123C" w14:textId="77777777" w:rsidR="00F41933" w:rsidRDefault="00F41933" w:rsidP="003B687E">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B687E">
        <w:tc>
          <w:tcPr>
            <w:tcW w:w="2835" w:type="dxa"/>
          </w:tcPr>
          <w:p w14:paraId="6158A2D4" w14:textId="77777777" w:rsidR="00F41933" w:rsidRDefault="00F41933" w:rsidP="003B687E">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B6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B687E">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B6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B687E">
            <w:pPr>
              <w:pStyle w:val="CRCoverPage"/>
              <w:spacing w:after="0"/>
              <w:jc w:val="center"/>
              <w:rPr>
                <w:b/>
                <w:caps/>
                <w:noProof/>
              </w:rPr>
            </w:pPr>
          </w:p>
        </w:tc>
        <w:tc>
          <w:tcPr>
            <w:tcW w:w="2126" w:type="dxa"/>
          </w:tcPr>
          <w:p w14:paraId="3AAD024D" w14:textId="77777777" w:rsidR="00F41933" w:rsidRDefault="00F41933" w:rsidP="003B6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B687E">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B6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B687E">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B687E">
        <w:tc>
          <w:tcPr>
            <w:tcW w:w="9640" w:type="dxa"/>
            <w:gridSpan w:val="11"/>
          </w:tcPr>
          <w:p w14:paraId="61E2DDDB" w14:textId="77777777" w:rsidR="00F41933" w:rsidRDefault="00F41933" w:rsidP="003B687E">
            <w:pPr>
              <w:pStyle w:val="CRCoverPage"/>
              <w:spacing w:after="0"/>
              <w:rPr>
                <w:noProof/>
                <w:sz w:val="8"/>
                <w:szCs w:val="8"/>
              </w:rPr>
            </w:pPr>
          </w:p>
        </w:tc>
      </w:tr>
      <w:tr w:rsidR="00F20A44" w14:paraId="77D2F1A5" w14:textId="77777777" w:rsidTr="003B687E">
        <w:tc>
          <w:tcPr>
            <w:tcW w:w="1843" w:type="dxa"/>
            <w:tcBorders>
              <w:top w:val="single" w:sz="4" w:space="0" w:color="auto"/>
              <w:left w:val="single" w:sz="4" w:space="0" w:color="auto"/>
            </w:tcBorders>
          </w:tcPr>
          <w:p w14:paraId="00070015" w14:textId="77777777" w:rsidR="00F20A44" w:rsidRDefault="00F20A44" w:rsidP="00F20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438A17B9" w:rsidR="00F20A44" w:rsidRDefault="00F20A44" w:rsidP="00F20A44">
            <w:pPr>
              <w:pStyle w:val="CRCoverPage"/>
              <w:spacing w:after="0"/>
              <w:ind w:left="100"/>
              <w:rPr>
                <w:noProof/>
              </w:rPr>
            </w:pPr>
            <w:r w:rsidRPr="00B41ECA">
              <w:t>RAN UE ID for X</w:t>
            </w:r>
            <w:r>
              <w:t>2</w:t>
            </w:r>
            <w:r>
              <w:fldChar w:fldCharType="begin"/>
            </w:r>
            <w:r>
              <w:instrText xml:space="preserve"> DOCPROPERTY  CrTitle  \* MERGEFORMAT </w:instrText>
            </w:r>
            <w:r>
              <w:fldChar w:fldCharType="end"/>
            </w:r>
          </w:p>
        </w:tc>
      </w:tr>
      <w:tr w:rsidR="00F41933" w14:paraId="24A3B2BB" w14:textId="77777777" w:rsidTr="003B687E">
        <w:tc>
          <w:tcPr>
            <w:tcW w:w="1843" w:type="dxa"/>
            <w:tcBorders>
              <w:left w:val="single" w:sz="4" w:space="0" w:color="auto"/>
            </w:tcBorders>
          </w:tcPr>
          <w:p w14:paraId="728D500F"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B687E">
            <w:pPr>
              <w:pStyle w:val="CRCoverPage"/>
              <w:spacing w:after="0"/>
              <w:rPr>
                <w:noProof/>
                <w:sz w:val="8"/>
                <w:szCs w:val="8"/>
              </w:rPr>
            </w:pPr>
          </w:p>
        </w:tc>
      </w:tr>
      <w:tr w:rsidR="007D4E14" w14:paraId="22A31711" w14:textId="77777777" w:rsidTr="003B687E">
        <w:tc>
          <w:tcPr>
            <w:tcW w:w="1843" w:type="dxa"/>
            <w:tcBorders>
              <w:left w:val="single" w:sz="4" w:space="0" w:color="auto"/>
            </w:tcBorders>
          </w:tcPr>
          <w:p w14:paraId="370C831B" w14:textId="77777777" w:rsidR="007D4E14" w:rsidRDefault="007D4E14" w:rsidP="007D4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646CC736" w:rsidR="007D4E14" w:rsidRDefault="007D4E14" w:rsidP="007D4E14">
            <w:pPr>
              <w:pStyle w:val="CRCoverPage"/>
              <w:spacing w:after="0"/>
              <w:ind w:left="100"/>
              <w:rPr>
                <w:noProof/>
              </w:rPr>
            </w:pPr>
            <w:r w:rsidRPr="00FB3A4E">
              <w:rPr>
                <w:noProof/>
              </w:rPr>
              <w:t>Ericsson, Telecom Italia, Deutsche Telekom, Orange</w:t>
            </w:r>
          </w:p>
        </w:tc>
      </w:tr>
      <w:tr w:rsidR="00F41933" w14:paraId="482BA6A3" w14:textId="77777777" w:rsidTr="003B687E">
        <w:tc>
          <w:tcPr>
            <w:tcW w:w="1843" w:type="dxa"/>
            <w:tcBorders>
              <w:left w:val="single" w:sz="4" w:space="0" w:color="auto"/>
            </w:tcBorders>
          </w:tcPr>
          <w:p w14:paraId="65B8BA6B" w14:textId="77777777" w:rsidR="00F41933" w:rsidRDefault="00F41933" w:rsidP="003B6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B687E">
            <w:pPr>
              <w:pStyle w:val="CRCoverPage"/>
              <w:spacing w:after="0"/>
              <w:ind w:left="100"/>
              <w:rPr>
                <w:noProof/>
              </w:rPr>
            </w:pPr>
            <w:r>
              <w:rPr>
                <w:noProof/>
              </w:rPr>
              <w:t>R3</w:t>
            </w:r>
          </w:p>
        </w:tc>
      </w:tr>
      <w:tr w:rsidR="00F41933" w14:paraId="76FCFFD4" w14:textId="77777777" w:rsidTr="003B687E">
        <w:tc>
          <w:tcPr>
            <w:tcW w:w="1843" w:type="dxa"/>
            <w:tcBorders>
              <w:left w:val="single" w:sz="4" w:space="0" w:color="auto"/>
            </w:tcBorders>
          </w:tcPr>
          <w:p w14:paraId="4DA48EE9"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B687E">
            <w:pPr>
              <w:pStyle w:val="CRCoverPage"/>
              <w:spacing w:after="0"/>
              <w:rPr>
                <w:noProof/>
                <w:sz w:val="8"/>
                <w:szCs w:val="8"/>
              </w:rPr>
            </w:pPr>
          </w:p>
        </w:tc>
      </w:tr>
      <w:tr w:rsidR="00C5299A" w14:paraId="63AE658C" w14:textId="77777777" w:rsidTr="003B687E">
        <w:tc>
          <w:tcPr>
            <w:tcW w:w="1843" w:type="dxa"/>
            <w:tcBorders>
              <w:left w:val="single" w:sz="4" w:space="0" w:color="auto"/>
            </w:tcBorders>
          </w:tcPr>
          <w:p w14:paraId="62EF643F" w14:textId="77777777" w:rsidR="00C5299A" w:rsidRDefault="00C5299A" w:rsidP="00C5299A">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63F0DFC" w:rsidR="00C5299A" w:rsidRDefault="00FB1865" w:rsidP="00C5299A">
            <w:pPr>
              <w:pStyle w:val="CRCoverPage"/>
              <w:spacing w:after="0"/>
              <w:ind w:left="100"/>
              <w:rPr>
                <w:noProof/>
              </w:rPr>
            </w:pPr>
            <w:r w:rsidRPr="00FB1865">
              <w:rPr>
                <w:noProof/>
              </w:rPr>
              <w:t>TEI16</w:t>
            </w:r>
          </w:p>
        </w:tc>
        <w:tc>
          <w:tcPr>
            <w:tcW w:w="567" w:type="dxa"/>
            <w:tcBorders>
              <w:left w:val="nil"/>
            </w:tcBorders>
          </w:tcPr>
          <w:p w14:paraId="48F88C61" w14:textId="77777777" w:rsidR="00C5299A" w:rsidRDefault="00C5299A" w:rsidP="00C5299A">
            <w:pPr>
              <w:pStyle w:val="CRCoverPage"/>
              <w:spacing w:after="0"/>
              <w:ind w:right="100"/>
              <w:rPr>
                <w:noProof/>
              </w:rPr>
            </w:pPr>
          </w:p>
        </w:tc>
        <w:tc>
          <w:tcPr>
            <w:tcW w:w="1417" w:type="dxa"/>
            <w:gridSpan w:val="3"/>
            <w:tcBorders>
              <w:left w:val="nil"/>
            </w:tcBorders>
          </w:tcPr>
          <w:p w14:paraId="022E3DBC" w14:textId="77777777" w:rsidR="00C5299A" w:rsidRDefault="00C5299A" w:rsidP="00C529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74334E54" w:rsidR="00C5299A" w:rsidRDefault="00C5299A" w:rsidP="00C5299A">
            <w:pPr>
              <w:pStyle w:val="CRCoverPage"/>
              <w:spacing w:after="0"/>
              <w:ind w:left="100"/>
              <w:rPr>
                <w:noProof/>
              </w:rPr>
            </w:pPr>
            <w:r>
              <w:rPr>
                <w:noProof/>
              </w:rPr>
              <w:t>2019-</w:t>
            </w:r>
            <w:r w:rsidR="00DF1B5E">
              <w:rPr>
                <w:noProof/>
              </w:rPr>
              <w:t>1</w:t>
            </w:r>
            <w:r w:rsidR="0089042E">
              <w:rPr>
                <w:noProof/>
              </w:rPr>
              <w:t>1</w:t>
            </w:r>
            <w:r>
              <w:rPr>
                <w:noProof/>
              </w:rPr>
              <w:t>-</w:t>
            </w:r>
            <w:r w:rsidR="00DF1B5E">
              <w:rPr>
                <w:noProof/>
              </w:rPr>
              <w:t>0</w:t>
            </w:r>
            <w:r w:rsidR="0089042E">
              <w:rPr>
                <w:noProof/>
              </w:rPr>
              <w:t>8</w:t>
            </w:r>
          </w:p>
        </w:tc>
      </w:tr>
      <w:tr w:rsidR="00F41933" w14:paraId="486D23BC" w14:textId="77777777" w:rsidTr="003B687E">
        <w:tc>
          <w:tcPr>
            <w:tcW w:w="1843" w:type="dxa"/>
            <w:tcBorders>
              <w:left w:val="single" w:sz="4" w:space="0" w:color="auto"/>
            </w:tcBorders>
          </w:tcPr>
          <w:p w14:paraId="347A8A58" w14:textId="77777777" w:rsidR="00F41933" w:rsidRDefault="00F41933" w:rsidP="003B687E">
            <w:pPr>
              <w:pStyle w:val="CRCoverPage"/>
              <w:spacing w:after="0"/>
              <w:rPr>
                <w:b/>
                <w:i/>
                <w:noProof/>
                <w:sz w:val="8"/>
                <w:szCs w:val="8"/>
              </w:rPr>
            </w:pPr>
          </w:p>
        </w:tc>
        <w:tc>
          <w:tcPr>
            <w:tcW w:w="1986" w:type="dxa"/>
            <w:gridSpan w:val="4"/>
          </w:tcPr>
          <w:p w14:paraId="5C1A2DAE" w14:textId="77777777" w:rsidR="00F41933" w:rsidRDefault="00F41933" w:rsidP="003B687E">
            <w:pPr>
              <w:pStyle w:val="CRCoverPage"/>
              <w:spacing w:after="0"/>
              <w:rPr>
                <w:noProof/>
                <w:sz w:val="8"/>
                <w:szCs w:val="8"/>
              </w:rPr>
            </w:pPr>
          </w:p>
        </w:tc>
        <w:tc>
          <w:tcPr>
            <w:tcW w:w="2267" w:type="dxa"/>
            <w:gridSpan w:val="2"/>
          </w:tcPr>
          <w:p w14:paraId="735752A3" w14:textId="77777777" w:rsidR="00F41933" w:rsidRDefault="00F41933" w:rsidP="003B687E">
            <w:pPr>
              <w:pStyle w:val="CRCoverPage"/>
              <w:spacing w:after="0"/>
              <w:rPr>
                <w:noProof/>
                <w:sz w:val="8"/>
                <w:szCs w:val="8"/>
              </w:rPr>
            </w:pPr>
          </w:p>
        </w:tc>
        <w:tc>
          <w:tcPr>
            <w:tcW w:w="1417" w:type="dxa"/>
            <w:gridSpan w:val="3"/>
          </w:tcPr>
          <w:p w14:paraId="780A1CAA" w14:textId="77777777" w:rsidR="00F41933" w:rsidRDefault="00F41933" w:rsidP="003B687E">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B687E">
            <w:pPr>
              <w:pStyle w:val="CRCoverPage"/>
              <w:spacing w:after="0"/>
              <w:rPr>
                <w:noProof/>
                <w:sz w:val="8"/>
                <w:szCs w:val="8"/>
              </w:rPr>
            </w:pPr>
          </w:p>
        </w:tc>
      </w:tr>
      <w:tr w:rsidR="00F41933" w14:paraId="5C176AC3" w14:textId="77777777" w:rsidTr="003B687E">
        <w:trPr>
          <w:cantSplit/>
        </w:trPr>
        <w:tc>
          <w:tcPr>
            <w:tcW w:w="1843" w:type="dxa"/>
            <w:tcBorders>
              <w:left w:val="single" w:sz="4" w:space="0" w:color="auto"/>
            </w:tcBorders>
          </w:tcPr>
          <w:p w14:paraId="1E00C3F5" w14:textId="77777777" w:rsidR="00F41933" w:rsidRDefault="00F41933" w:rsidP="003B687E">
            <w:pPr>
              <w:pStyle w:val="CRCoverPage"/>
              <w:tabs>
                <w:tab w:val="right" w:pos="1759"/>
              </w:tabs>
              <w:spacing w:after="0"/>
              <w:rPr>
                <w:b/>
                <w:i/>
                <w:noProof/>
              </w:rPr>
            </w:pPr>
            <w:r>
              <w:rPr>
                <w:b/>
                <w:i/>
                <w:noProof/>
              </w:rPr>
              <w:t>Category:</w:t>
            </w:r>
          </w:p>
        </w:tc>
        <w:tc>
          <w:tcPr>
            <w:tcW w:w="851" w:type="dxa"/>
            <w:shd w:val="pct30" w:color="FFFF00" w:fill="auto"/>
          </w:tcPr>
          <w:p w14:paraId="1E6A4D9F" w14:textId="45480044" w:rsidR="00F41933" w:rsidRDefault="00F50E5E" w:rsidP="003B687E">
            <w:pPr>
              <w:pStyle w:val="CRCoverPage"/>
              <w:spacing w:after="0"/>
              <w:ind w:left="100" w:right="-609"/>
              <w:rPr>
                <w:b/>
                <w:noProof/>
              </w:rPr>
            </w:pPr>
            <w:r>
              <w:rPr>
                <w:b/>
                <w:noProof/>
              </w:rPr>
              <w:t>B</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B687E">
            <w:pPr>
              <w:pStyle w:val="CRCoverPage"/>
              <w:spacing w:after="0"/>
              <w:rPr>
                <w:noProof/>
              </w:rPr>
            </w:pPr>
          </w:p>
        </w:tc>
        <w:tc>
          <w:tcPr>
            <w:tcW w:w="1417" w:type="dxa"/>
            <w:gridSpan w:val="3"/>
            <w:tcBorders>
              <w:left w:val="nil"/>
            </w:tcBorders>
          </w:tcPr>
          <w:p w14:paraId="33EDC7BD" w14:textId="77777777" w:rsidR="00F41933" w:rsidRDefault="00F41933" w:rsidP="003B6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2831E27E" w:rsidR="00F41933" w:rsidRDefault="00F41933" w:rsidP="003B687E">
            <w:pPr>
              <w:pStyle w:val="CRCoverPage"/>
              <w:spacing w:after="0"/>
              <w:ind w:left="100"/>
              <w:rPr>
                <w:noProof/>
              </w:rPr>
            </w:pPr>
            <w:r>
              <w:rPr>
                <w:noProof/>
              </w:rPr>
              <w:t>Rel-1</w:t>
            </w:r>
            <w:r w:rsidR="007C1DE2">
              <w:rPr>
                <w:noProof/>
              </w:rPr>
              <w:t>6</w:t>
            </w:r>
          </w:p>
        </w:tc>
      </w:tr>
      <w:tr w:rsidR="00F41933" w14:paraId="1A967AE8" w14:textId="77777777" w:rsidTr="003B687E">
        <w:tc>
          <w:tcPr>
            <w:tcW w:w="1843" w:type="dxa"/>
            <w:tcBorders>
              <w:left w:val="single" w:sz="4" w:space="0" w:color="auto"/>
              <w:bottom w:val="single" w:sz="4" w:space="0" w:color="auto"/>
            </w:tcBorders>
          </w:tcPr>
          <w:p w14:paraId="0967A89D" w14:textId="77777777" w:rsidR="00F41933" w:rsidRDefault="00F41933" w:rsidP="003B687E">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B6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B68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B6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B687E">
        <w:tc>
          <w:tcPr>
            <w:tcW w:w="1843" w:type="dxa"/>
          </w:tcPr>
          <w:p w14:paraId="19F5E735" w14:textId="77777777" w:rsidR="00F41933" w:rsidRDefault="00F41933" w:rsidP="003B687E">
            <w:pPr>
              <w:pStyle w:val="CRCoverPage"/>
              <w:spacing w:after="0"/>
              <w:rPr>
                <w:b/>
                <w:i/>
                <w:noProof/>
                <w:sz w:val="8"/>
                <w:szCs w:val="8"/>
              </w:rPr>
            </w:pPr>
          </w:p>
        </w:tc>
        <w:tc>
          <w:tcPr>
            <w:tcW w:w="7797" w:type="dxa"/>
            <w:gridSpan w:val="10"/>
          </w:tcPr>
          <w:p w14:paraId="09B39654" w14:textId="77777777" w:rsidR="00F41933" w:rsidRDefault="00F41933" w:rsidP="003B687E">
            <w:pPr>
              <w:pStyle w:val="CRCoverPage"/>
              <w:spacing w:after="0"/>
              <w:rPr>
                <w:noProof/>
                <w:sz w:val="8"/>
                <w:szCs w:val="8"/>
              </w:rPr>
            </w:pPr>
          </w:p>
        </w:tc>
      </w:tr>
      <w:tr w:rsidR="002922B9" w14:paraId="6EEAEBD6" w14:textId="77777777" w:rsidTr="003B687E">
        <w:tc>
          <w:tcPr>
            <w:tcW w:w="2694" w:type="dxa"/>
            <w:gridSpan w:val="2"/>
            <w:tcBorders>
              <w:top w:val="single" w:sz="4" w:space="0" w:color="auto"/>
              <w:left w:val="single" w:sz="4" w:space="0" w:color="auto"/>
            </w:tcBorders>
          </w:tcPr>
          <w:p w14:paraId="50A6DC13" w14:textId="77777777" w:rsidR="002922B9" w:rsidRDefault="002922B9" w:rsidP="0029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43D9F94A" w:rsidR="002922B9" w:rsidRDefault="002922B9" w:rsidP="002922B9">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B687E">
        <w:tc>
          <w:tcPr>
            <w:tcW w:w="2694" w:type="dxa"/>
            <w:gridSpan w:val="2"/>
            <w:tcBorders>
              <w:left w:val="single" w:sz="4" w:space="0" w:color="auto"/>
            </w:tcBorders>
          </w:tcPr>
          <w:p w14:paraId="456658E4"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B687E">
            <w:pPr>
              <w:pStyle w:val="CRCoverPage"/>
              <w:spacing w:after="0"/>
              <w:rPr>
                <w:noProof/>
                <w:sz w:val="8"/>
                <w:szCs w:val="8"/>
              </w:rPr>
            </w:pPr>
          </w:p>
        </w:tc>
      </w:tr>
      <w:tr w:rsidR="00F41933" w14:paraId="2F3DB93E" w14:textId="77777777" w:rsidTr="003B687E">
        <w:tc>
          <w:tcPr>
            <w:tcW w:w="2694" w:type="dxa"/>
            <w:gridSpan w:val="2"/>
            <w:tcBorders>
              <w:left w:val="single" w:sz="4" w:space="0" w:color="auto"/>
            </w:tcBorders>
          </w:tcPr>
          <w:p w14:paraId="62BCC305" w14:textId="77777777" w:rsidR="00F41933" w:rsidRDefault="00F41933" w:rsidP="003B68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3CDB" w14:textId="39EEEBC6" w:rsidR="00920B0B" w:rsidRDefault="001C59B8" w:rsidP="00920B0B">
            <w:pPr>
              <w:pStyle w:val="CRCoverPage"/>
              <w:spacing w:after="0"/>
            </w:pPr>
            <w:r w:rsidRPr="00BB1726">
              <w:rPr>
                <w:noProof/>
              </w:rPr>
              <w:t>Add RAN UE ID IE i</w:t>
            </w:r>
            <w:r w:rsidR="00975040">
              <w:rPr>
                <w:noProof/>
              </w:rPr>
              <w:t xml:space="preserve">n </w:t>
            </w:r>
            <w:r w:rsidRPr="00BB1726">
              <w:t>S-NODE</w:t>
            </w:r>
            <w:r w:rsidRPr="006003DA">
              <w:rPr>
                <w:lang w:eastAsia="zh-CN"/>
              </w:rPr>
              <w:t xml:space="preserve"> ADDITION REQUEST</w:t>
            </w:r>
          </w:p>
          <w:p w14:paraId="2E8B40B2" w14:textId="1C3D5F5B" w:rsidR="00F41933" w:rsidRDefault="00F41933" w:rsidP="00920B0B">
            <w:pPr>
              <w:pStyle w:val="CRCoverPage"/>
              <w:spacing w:after="0"/>
              <w:ind w:left="100"/>
              <w:rPr>
                <w:noProof/>
              </w:rPr>
            </w:pPr>
          </w:p>
        </w:tc>
      </w:tr>
      <w:tr w:rsidR="00F41933" w14:paraId="6606703A" w14:textId="77777777" w:rsidTr="003B687E">
        <w:tc>
          <w:tcPr>
            <w:tcW w:w="2694" w:type="dxa"/>
            <w:gridSpan w:val="2"/>
            <w:tcBorders>
              <w:left w:val="single" w:sz="4" w:space="0" w:color="auto"/>
            </w:tcBorders>
          </w:tcPr>
          <w:p w14:paraId="6DF84B6C"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B687E">
            <w:pPr>
              <w:pStyle w:val="CRCoverPage"/>
              <w:spacing w:after="0"/>
              <w:rPr>
                <w:noProof/>
                <w:sz w:val="8"/>
                <w:szCs w:val="8"/>
              </w:rPr>
            </w:pPr>
          </w:p>
        </w:tc>
      </w:tr>
      <w:tr w:rsidR="00F41933" w14:paraId="4DD05F81" w14:textId="77777777" w:rsidTr="003B687E">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5F5229A0" w:rsidR="00F41933" w:rsidRDefault="00D26519" w:rsidP="00F41933">
            <w:pPr>
              <w:pStyle w:val="CRCoverPage"/>
              <w:spacing w:after="0"/>
              <w:ind w:left="100"/>
              <w:rPr>
                <w:noProof/>
              </w:rPr>
            </w:pPr>
            <w:r>
              <w:t>It is not possible to correlate logs for a given UE between different RAN interfaces</w:t>
            </w:r>
          </w:p>
        </w:tc>
      </w:tr>
      <w:tr w:rsidR="00F41933" w14:paraId="43777984" w14:textId="77777777" w:rsidTr="003B687E">
        <w:tc>
          <w:tcPr>
            <w:tcW w:w="2694" w:type="dxa"/>
            <w:gridSpan w:val="2"/>
          </w:tcPr>
          <w:p w14:paraId="4DECB599" w14:textId="77777777" w:rsidR="00F41933" w:rsidRDefault="00F41933" w:rsidP="003B687E">
            <w:pPr>
              <w:pStyle w:val="CRCoverPage"/>
              <w:spacing w:after="0"/>
              <w:rPr>
                <w:b/>
                <w:i/>
                <w:noProof/>
                <w:sz w:val="8"/>
                <w:szCs w:val="8"/>
              </w:rPr>
            </w:pPr>
          </w:p>
        </w:tc>
        <w:tc>
          <w:tcPr>
            <w:tcW w:w="6946" w:type="dxa"/>
            <w:gridSpan w:val="9"/>
          </w:tcPr>
          <w:p w14:paraId="0CFF9157" w14:textId="77777777" w:rsidR="00F41933" w:rsidRDefault="00F41933" w:rsidP="003B687E">
            <w:pPr>
              <w:pStyle w:val="CRCoverPage"/>
              <w:spacing w:after="0"/>
              <w:rPr>
                <w:noProof/>
                <w:sz w:val="8"/>
                <w:szCs w:val="8"/>
              </w:rPr>
            </w:pPr>
          </w:p>
        </w:tc>
      </w:tr>
      <w:tr w:rsidR="00F41933" w14:paraId="051A3FC9" w14:textId="77777777" w:rsidTr="003B687E">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2D06ADB9" w:rsidR="00F41933" w:rsidRDefault="00702D86" w:rsidP="009F007D">
            <w:pPr>
              <w:pStyle w:val="CRCoverPage"/>
              <w:spacing w:after="0"/>
              <w:rPr>
                <w:noProof/>
              </w:rPr>
            </w:pPr>
            <w:r>
              <w:rPr>
                <w:noProof/>
              </w:rPr>
              <w:t>8.7.4.2</w:t>
            </w:r>
            <w:r w:rsidR="00DD3801" w:rsidRPr="00326019">
              <w:rPr>
                <w:noProof/>
              </w:rPr>
              <w:t xml:space="preserve">, 9.1.4.1, </w:t>
            </w:r>
            <w:r w:rsidR="00AF0276">
              <w:rPr>
                <w:noProof/>
              </w:rPr>
              <w:t>9.2.x1(new), 9.2.</w:t>
            </w:r>
            <w:r w:rsidR="000310CF">
              <w:rPr>
                <w:noProof/>
              </w:rPr>
              <w:t xml:space="preserve">x2(new), </w:t>
            </w:r>
            <w:r w:rsidR="00DD3801" w:rsidRPr="00326019">
              <w:rPr>
                <w:noProof/>
              </w:rPr>
              <w:t>9.3.4, 9.3.5, 9.3.7</w:t>
            </w:r>
          </w:p>
        </w:tc>
      </w:tr>
      <w:tr w:rsidR="00F41933" w14:paraId="2C49141E" w14:textId="77777777" w:rsidTr="003B687E">
        <w:tc>
          <w:tcPr>
            <w:tcW w:w="2694" w:type="dxa"/>
            <w:gridSpan w:val="2"/>
            <w:tcBorders>
              <w:left w:val="single" w:sz="4" w:space="0" w:color="auto"/>
            </w:tcBorders>
          </w:tcPr>
          <w:p w14:paraId="5B0DAADB"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3B687E">
            <w:pPr>
              <w:pStyle w:val="CRCoverPage"/>
              <w:spacing w:after="0"/>
              <w:rPr>
                <w:noProof/>
                <w:sz w:val="8"/>
                <w:szCs w:val="8"/>
              </w:rPr>
            </w:pPr>
          </w:p>
        </w:tc>
      </w:tr>
      <w:tr w:rsidR="00F41933" w14:paraId="396C9A27" w14:textId="77777777" w:rsidTr="003B687E">
        <w:tc>
          <w:tcPr>
            <w:tcW w:w="2694" w:type="dxa"/>
            <w:gridSpan w:val="2"/>
            <w:tcBorders>
              <w:left w:val="single" w:sz="4" w:space="0" w:color="auto"/>
            </w:tcBorders>
          </w:tcPr>
          <w:p w14:paraId="0A95824B" w14:textId="77777777" w:rsidR="00F41933" w:rsidRDefault="00F41933" w:rsidP="003B6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3B6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3B687E">
            <w:pPr>
              <w:pStyle w:val="CRCoverPage"/>
              <w:spacing w:after="0"/>
              <w:jc w:val="center"/>
              <w:rPr>
                <w:b/>
                <w:caps/>
                <w:noProof/>
              </w:rPr>
            </w:pPr>
            <w:r>
              <w:rPr>
                <w:b/>
                <w:caps/>
                <w:noProof/>
              </w:rPr>
              <w:t>N</w:t>
            </w:r>
          </w:p>
        </w:tc>
        <w:tc>
          <w:tcPr>
            <w:tcW w:w="2977" w:type="dxa"/>
            <w:gridSpan w:val="4"/>
          </w:tcPr>
          <w:p w14:paraId="6D195BB6" w14:textId="77777777" w:rsidR="00F41933" w:rsidRDefault="00F41933" w:rsidP="003B6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3B687E">
            <w:pPr>
              <w:pStyle w:val="CRCoverPage"/>
              <w:spacing w:after="0"/>
              <w:ind w:left="99"/>
              <w:rPr>
                <w:noProof/>
              </w:rPr>
            </w:pPr>
          </w:p>
        </w:tc>
      </w:tr>
      <w:tr w:rsidR="00B81314" w14:paraId="701F886F" w14:textId="77777777" w:rsidTr="003B687E">
        <w:tc>
          <w:tcPr>
            <w:tcW w:w="2694" w:type="dxa"/>
            <w:gridSpan w:val="2"/>
            <w:tcBorders>
              <w:left w:val="single" w:sz="4" w:space="0" w:color="auto"/>
            </w:tcBorders>
          </w:tcPr>
          <w:p w14:paraId="1662AFED" w14:textId="77777777" w:rsidR="00B81314" w:rsidRDefault="00B81314" w:rsidP="00B81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6E6F4E31" w:rsidR="00B81314" w:rsidRDefault="00CC11EA" w:rsidP="00B813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3F17B07A" w:rsidR="00B81314" w:rsidRDefault="00B81314" w:rsidP="00B81314">
            <w:pPr>
              <w:pStyle w:val="CRCoverPage"/>
              <w:spacing w:after="0"/>
              <w:jc w:val="center"/>
              <w:rPr>
                <w:b/>
                <w:caps/>
                <w:noProof/>
              </w:rPr>
            </w:pPr>
          </w:p>
        </w:tc>
        <w:tc>
          <w:tcPr>
            <w:tcW w:w="2977" w:type="dxa"/>
            <w:gridSpan w:val="4"/>
          </w:tcPr>
          <w:p w14:paraId="105D1927" w14:textId="77777777" w:rsidR="00B81314" w:rsidRDefault="00B81314" w:rsidP="00B81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2E5BA693" w:rsidR="00B81314" w:rsidRDefault="00B81314" w:rsidP="00B81314">
            <w:pPr>
              <w:pStyle w:val="CRCoverPage"/>
              <w:spacing w:after="0"/>
              <w:ind w:left="99"/>
              <w:rPr>
                <w:noProof/>
              </w:rPr>
            </w:pPr>
            <w:r w:rsidRPr="00C65FF0">
              <w:rPr>
                <w:noProof/>
              </w:rPr>
              <w:t xml:space="preserve">TS </w:t>
            </w:r>
            <w:r w:rsidRPr="00FC09F5">
              <w:rPr>
                <w:noProof/>
              </w:rPr>
              <w:t>38.4</w:t>
            </w:r>
            <w:r w:rsidR="000B698E">
              <w:rPr>
                <w:noProof/>
              </w:rPr>
              <w:t>1</w:t>
            </w:r>
            <w:r w:rsidRPr="00FC09F5">
              <w:rPr>
                <w:noProof/>
              </w:rPr>
              <w:t>3 CR</w:t>
            </w:r>
            <w:r w:rsidR="0082381A" w:rsidRPr="0082381A">
              <w:rPr>
                <w:noProof/>
              </w:rPr>
              <w:t>0223</w:t>
            </w:r>
            <w:r w:rsidRPr="00FC09F5">
              <w:rPr>
                <w:noProof/>
              </w:rPr>
              <w:t xml:space="preserve">, </w:t>
            </w:r>
            <w:r w:rsidR="00190DB3">
              <w:rPr>
                <w:noProof/>
              </w:rPr>
              <w:t xml:space="preserve">TS </w:t>
            </w:r>
            <w:r w:rsidR="000B698E">
              <w:rPr>
                <w:noProof/>
              </w:rPr>
              <w:t>38.4</w:t>
            </w:r>
            <w:r w:rsidR="008C43A0">
              <w:rPr>
                <w:noProof/>
              </w:rPr>
              <w:t>2</w:t>
            </w:r>
            <w:r w:rsidR="000B698E">
              <w:rPr>
                <w:noProof/>
              </w:rPr>
              <w:t>3</w:t>
            </w:r>
            <w:r w:rsidR="0082381A">
              <w:rPr>
                <w:noProof/>
              </w:rPr>
              <w:t xml:space="preserve"> CR0200</w:t>
            </w:r>
          </w:p>
        </w:tc>
      </w:tr>
      <w:tr w:rsidR="00B81314" w14:paraId="5AFDB857" w14:textId="77777777" w:rsidTr="003B687E">
        <w:tc>
          <w:tcPr>
            <w:tcW w:w="2694" w:type="dxa"/>
            <w:gridSpan w:val="2"/>
            <w:tcBorders>
              <w:left w:val="single" w:sz="4" w:space="0" w:color="auto"/>
            </w:tcBorders>
          </w:tcPr>
          <w:p w14:paraId="04C201B0" w14:textId="77777777" w:rsidR="00B81314" w:rsidRDefault="00B81314" w:rsidP="00B81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B81314" w:rsidRDefault="00B81314" w:rsidP="00B81314">
            <w:pPr>
              <w:pStyle w:val="CRCoverPage"/>
              <w:spacing w:after="0"/>
              <w:jc w:val="center"/>
              <w:rPr>
                <w:b/>
                <w:caps/>
                <w:noProof/>
              </w:rPr>
            </w:pPr>
            <w:r>
              <w:rPr>
                <w:b/>
                <w:caps/>
                <w:noProof/>
              </w:rPr>
              <w:t>X</w:t>
            </w:r>
          </w:p>
        </w:tc>
        <w:tc>
          <w:tcPr>
            <w:tcW w:w="2977" w:type="dxa"/>
            <w:gridSpan w:val="4"/>
          </w:tcPr>
          <w:p w14:paraId="708F5A33" w14:textId="77777777" w:rsidR="00B81314" w:rsidRDefault="00B81314" w:rsidP="00B81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B81314" w:rsidRDefault="00B81314" w:rsidP="00B81314">
            <w:pPr>
              <w:pStyle w:val="CRCoverPage"/>
              <w:spacing w:after="0"/>
              <w:ind w:left="99"/>
              <w:rPr>
                <w:noProof/>
              </w:rPr>
            </w:pPr>
            <w:r>
              <w:rPr>
                <w:noProof/>
              </w:rPr>
              <w:t xml:space="preserve">TS/TR ... CR ... </w:t>
            </w:r>
          </w:p>
        </w:tc>
      </w:tr>
      <w:tr w:rsidR="00B81314" w14:paraId="30BAB8A9" w14:textId="77777777" w:rsidTr="003B687E">
        <w:tc>
          <w:tcPr>
            <w:tcW w:w="2694" w:type="dxa"/>
            <w:gridSpan w:val="2"/>
            <w:tcBorders>
              <w:left w:val="single" w:sz="4" w:space="0" w:color="auto"/>
            </w:tcBorders>
          </w:tcPr>
          <w:p w14:paraId="5295B9DF" w14:textId="77777777" w:rsidR="00B81314" w:rsidRDefault="00B81314" w:rsidP="00B81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B81314" w:rsidRDefault="00B81314" w:rsidP="00B81314">
            <w:pPr>
              <w:pStyle w:val="CRCoverPage"/>
              <w:spacing w:after="0"/>
              <w:jc w:val="center"/>
              <w:rPr>
                <w:b/>
                <w:caps/>
                <w:noProof/>
              </w:rPr>
            </w:pPr>
            <w:r>
              <w:rPr>
                <w:b/>
                <w:caps/>
                <w:noProof/>
              </w:rPr>
              <w:t>X</w:t>
            </w:r>
          </w:p>
        </w:tc>
        <w:tc>
          <w:tcPr>
            <w:tcW w:w="2977" w:type="dxa"/>
            <w:gridSpan w:val="4"/>
          </w:tcPr>
          <w:p w14:paraId="7F3E6091" w14:textId="77777777" w:rsidR="00B81314" w:rsidRDefault="00B81314" w:rsidP="00B81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B81314" w:rsidRDefault="00B81314" w:rsidP="00B81314">
            <w:pPr>
              <w:pStyle w:val="CRCoverPage"/>
              <w:spacing w:after="0"/>
              <w:ind w:left="99"/>
              <w:rPr>
                <w:noProof/>
              </w:rPr>
            </w:pPr>
            <w:r>
              <w:rPr>
                <w:noProof/>
              </w:rPr>
              <w:t xml:space="preserve">TS/TR ... CR ... </w:t>
            </w:r>
          </w:p>
        </w:tc>
      </w:tr>
      <w:tr w:rsidR="00B81314" w14:paraId="33F99DC6" w14:textId="77777777" w:rsidTr="003B687E">
        <w:tc>
          <w:tcPr>
            <w:tcW w:w="2694" w:type="dxa"/>
            <w:gridSpan w:val="2"/>
            <w:tcBorders>
              <w:left w:val="single" w:sz="4" w:space="0" w:color="auto"/>
            </w:tcBorders>
          </w:tcPr>
          <w:p w14:paraId="064AF2E1" w14:textId="77777777" w:rsidR="00B81314" w:rsidRDefault="00B81314" w:rsidP="00B81314">
            <w:pPr>
              <w:pStyle w:val="CRCoverPage"/>
              <w:spacing w:after="0"/>
              <w:rPr>
                <w:b/>
                <w:i/>
                <w:noProof/>
              </w:rPr>
            </w:pPr>
          </w:p>
        </w:tc>
        <w:tc>
          <w:tcPr>
            <w:tcW w:w="6946" w:type="dxa"/>
            <w:gridSpan w:val="9"/>
            <w:tcBorders>
              <w:right w:val="single" w:sz="4" w:space="0" w:color="auto"/>
            </w:tcBorders>
          </w:tcPr>
          <w:p w14:paraId="04546028" w14:textId="2B360280" w:rsidR="00B81314" w:rsidRDefault="00B81314" w:rsidP="00B81314">
            <w:pPr>
              <w:pStyle w:val="CRCoverPage"/>
              <w:spacing w:after="0"/>
              <w:rPr>
                <w:noProof/>
              </w:rPr>
            </w:pPr>
          </w:p>
        </w:tc>
      </w:tr>
      <w:tr w:rsidR="00B81314" w14:paraId="4991D579" w14:textId="77777777" w:rsidTr="003B687E">
        <w:tc>
          <w:tcPr>
            <w:tcW w:w="2694" w:type="dxa"/>
            <w:gridSpan w:val="2"/>
            <w:tcBorders>
              <w:left w:val="single" w:sz="4" w:space="0" w:color="auto"/>
              <w:bottom w:val="single" w:sz="4" w:space="0" w:color="auto"/>
            </w:tcBorders>
          </w:tcPr>
          <w:p w14:paraId="0A267419" w14:textId="77777777" w:rsidR="00B81314" w:rsidRDefault="00B81314" w:rsidP="00B81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B81314" w:rsidRDefault="00B81314" w:rsidP="00B81314">
            <w:pPr>
              <w:pStyle w:val="CRCoverPage"/>
              <w:spacing w:after="0"/>
              <w:ind w:left="100"/>
              <w:rPr>
                <w:noProof/>
              </w:rPr>
            </w:pPr>
          </w:p>
        </w:tc>
      </w:tr>
      <w:tr w:rsidR="00B81314" w:rsidRPr="008863B9" w14:paraId="76BFA9EF" w14:textId="77777777" w:rsidTr="003B687E">
        <w:tc>
          <w:tcPr>
            <w:tcW w:w="2694" w:type="dxa"/>
            <w:gridSpan w:val="2"/>
            <w:tcBorders>
              <w:top w:val="single" w:sz="4" w:space="0" w:color="auto"/>
              <w:bottom w:val="single" w:sz="4" w:space="0" w:color="auto"/>
            </w:tcBorders>
          </w:tcPr>
          <w:p w14:paraId="7AB76543" w14:textId="77777777" w:rsidR="00B81314" w:rsidRPr="008863B9" w:rsidRDefault="00B81314" w:rsidP="00B81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B81314" w:rsidRPr="008863B9" w:rsidRDefault="00B81314" w:rsidP="00B81314">
            <w:pPr>
              <w:pStyle w:val="CRCoverPage"/>
              <w:spacing w:after="0"/>
              <w:ind w:left="100"/>
              <w:rPr>
                <w:noProof/>
                <w:sz w:val="8"/>
                <w:szCs w:val="8"/>
              </w:rPr>
            </w:pPr>
          </w:p>
        </w:tc>
      </w:tr>
      <w:tr w:rsidR="00B81314" w14:paraId="7101CD15" w14:textId="77777777" w:rsidTr="003B687E">
        <w:tc>
          <w:tcPr>
            <w:tcW w:w="2694" w:type="dxa"/>
            <w:gridSpan w:val="2"/>
            <w:tcBorders>
              <w:top w:val="single" w:sz="4" w:space="0" w:color="auto"/>
              <w:left w:val="single" w:sz="4" w:space="0" w:color="auto"/>
              <w:bottom w:val="single" w:sz="4" w:space="0" w:color="auto"/>
            </w:tcBorders>
          </w:tcPr>
          <w:p w14:paraId="31E71D60" w14:textId="77777777" w:rsidR="00B81314" w:rsidRDefault="00B81314" w:rsidP="00B81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8F48B" w14:textId="27715AA7" w:rsidR="00D50095" w:rsidRDefault="008C43A0" w:rsidP="00D50095">
            <w:pPr>
              <w:pStyle w:val="CRCoverPage"/>
              <w:spacing w:after="0"/>
              <w:ind w:left="100"/>
              <w:rPr>
                <w:noProof/>
              </w:rPr>
            </w:pPr>
            <w:r w:rsidRPr="008C43A0">
              <w:rPr>
                <w:b/>
                <w:noProof/>
              </w:rPr>
              <w:t>Rev.</w:t>
            </w:r>
            <w:r w:rsidR="00D50095">
              <w:rPr>
                <w:b/>
                <w:noProof/>
              </w:rPr>
              <w:t>1</w:t>
            </w:r>
            <w:r w:rsidRPr="008C43A0">
              <w:rPr>
                <w:b/>
                <w:noProof/>
              </w:rPr>
              <w:t>:</w:t>
            </w:r>
            <w:r>
              <w:rPr>
                <w:noProof/>
              </w:rPr>
              <w:t xml:space="preserve"> Resubmission to RAN3#106</w:t>
            </w:r>
          </w:p>
          <w:p w14:paraId="0A5EC6EB" w14:textId="78217372" w:rsidR="00B81314" w:rsidRDefault="00B81314" w:rsidP="00B81314">
            <w:pPr>
              <w:pStyle w:val="CRCoverPage"/>
              <w:spacing w:after="0"/>
              <w:ind w:left="100"/>
              <w:rPr>
                <w:noProof/>
              </w:rPr>
            </w:pP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1ABEF067" w14:textId="77777777" w:rsidR="004B153B" w:rsidRDefault="004B153B" w:rsidP="004B153B">
      <w:pPr>
        <w:jc w:val="center"/>
      </w:pPr>
      <w:bookmarkStart w:id="3" w:name="_Toc367182965"/>
      <w:bookmarkStart w:id="4"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284ED075" w14:textId="77777777" w:rsidR="00220D5A" w:rsidRPr="00FF1BAF" w:rsidRDefault="00220D5A" w:rsidP="00196B35">
      <w:pPr>
        <w:pStyle w:val="Heading4"/>
        <w:ind w:left="864" w:hanging="864"/>
      </w:pPr>
      <w:bookmarkStart w:id="5" w:name="_Toc20954288"/>
      <w:bookmarkStart w:id="6" w:name="_Toc14207637"/>
      <w:bookmarkStart w:id="7" w:name="_Toc14207715"/>
      <w:bookmarkStart w:id="8" w:name="_Toc535237595"/>
      <w:bookmarkStart w:id="9" w:name="_Toc534721131"/>
      <w:bookmarkEnd w:id="4"/>
      <w:r w:rsidRPr="00FF1BAF">
        <w:t>8.7.4.2</w:t>
      </w:r>
      <w:r w:rsidRPr="00FF1BAF">
        <w:tab/>
        <w:t>Successful Operation</w:t>
      </w:r>
      <w:bookmarkEnd w:id="5"/>
    </w:p>
    <w:p w14:paraId="729FE9A6" w14:textId="77777777" w:rsidR="00220D5A" w:rsidRPr="00FF1BAF" w:rsidRDefault="00220D5A" w:rsidP="00220D5A">
      <w:pPr>
        <w:pStyle w:val="TH"/>
      </w:pPr>
      <w:r w:rsidRPr="00FF1BAF">
        <w:object w:dxaOrig="6292" w:dyaOrig="2655" w14:anchorId="26BFD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5" o:title=""/>
          </v:shape>
          <o:OLEObject Type="Embed" ProgID="Word.Picture.8" ShapeID="_x0000_i1025" DrawAspect="Content" ObjectID="_1634760347" r:id="rId16"/>
        </w:object>
      </w:r>
    </w:p>
    <w:p w14:paraId="7BD37AA4" w14:textId="77777777" w:rsidR="00220D5A" w:rsidRPr="00FF1BAF" w:rsidRDefault="00220D5A" w:rsidP="00220D5A">
      <w:pPr>
        <w:pStyle w:val="TF"/>
      </w:pPr>
      <w:r w:rsidRPr="00FF1BAF">
        <w:t xml:space="preserve">Figure 8.7.4.2-1: </w:t>
      </w:r>
      <w:proofErr w:type="spellStart"/>
      <w:r w:rsidRPr="00FF1BAF">
        <w:rPr>
          <w:lang w:eastAsia="zh-CN"/>
        </w:rPr>
        <w:t>SgNB</w:t>
      </w:r>
      <w:proofErr w:type="spellEnd"/>
      <w:r w:rsidRPr="00FF1BAF">
        <w:rPr>
          <w:lang w:eastAsia="zh-CN"/>
        </w:rPr>
        <w:t xml:space="preserve"> Addition Preparation,</w:t>
      </w:r>
      <w:r w:rsidRPr="00FF1BAF">
        <w:t xml:space="preserve"> successful operation</w:t>
      </w:r>
    </w:p>
    <w:p w14:paraId="7B14D0CC" w14:textId="77777777" w:rsidR="00220D5A" w:rsidRPr="00FF1BAF" w:rsidRDefault="00220D5A" w:rsidP="00220D5A">
      <w:r w:rsidRPr="00FF1BAF">
        <w:t xml:space="preserve">The </w:t>
      </w:r>
      <w:proofErr w:type="spellStart"/>
      <w:r w:rsidRPr="00FF1BAF">
        <w:t>MeNB</w:t>
      </w:r>
      <w:proofErr w:type="spellEnd"/>
      <w:r w:rsidRPr="00FF1BAF">
        <w:t xml:space="preserve"> initiates the procedure by sending the SGNB ADDITION REQUEST message to the </w:t>
      </w:r>
      <w:proofErr w:type="spellStart"/>
      <w:r w:rsidRPr="00FF1BAF">
        <w:rPr>
          <w:rFonts w:eastAsia="Geneva"/>
        </w:rPr>
        <w:t>en-gNB</w:t>
      </w:r>
      <w:proofErr w:type="spellEnd"/>
      <w:r w:rsidRPr="00FF1BAF">
        <w:t xml:space="preserve">. When the </w:t>
      </w:r>
      <w:proofErr w:type="spellStart"/>
      <w:r w:rsidRPr="00FF1BAF">
        <w:t>MeNB</w:t>
      </w:r>
      <w:proofErr w:type="spellEnd"/>
      <w:r w:rsidRPr="00FF1BAF">
        <w:t xml:space="preserve"> sends the SGNB ADDITION REQUEST message, it shall start the timer </w:t>
      </w:r>
      <w:proofErr w:type="spellStart"/>
      <w:r w:rsidRPr="00FF1BAF">
        <w:t>T</w:t>
      </w:r>
      <w:r w:rsidRPr="00FF1BAF">
        <w:rPr>
          <w:vertAlign w:val="subscript"/>
        </w:rPr>
        <w:t>DCprep</w:t>
      </w:r>
      <w:proofErr w:type="spellEnd"/>
      <w:r w:rsidRPr="00FF1BAF">
        <w:t>.</w:t>
      </w:r>
    </w:p>
    <w:p w14:paraId="689B1F9D" w14:textId="77777777" w:rsidR="00220D5A" w:rsidRPr="00FF1BAF" w:rsidRDefault="00220D5A" w:rsidP="00220D5A">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14:paraId="2218AD78" w14:textId="77777777" w:rsidR="00220D5A" w:rsidRPr="00FF1BAF" w:rsidRDefault="00220D5A" w:rsidP="00220D5A">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proofErr w:type="spellStart"/>
      <w:r w:rsidRPr="00FF1BAF">
        <w:rPr>
          <w:rFonts w:eastAsia="Geneva"/>
        </w:rPr>
        <w:t>en-gNB</w:t>
      </w:r>
      <w:proofErr w:type="spellEnd"/>
      <w:r w:rsidRPr="00FF1BAF">
        <w:rPr>
          <w:snapToGrid w:val="0"/>
        </w:rPr>
        <w:t xml:space="preserve"> may use it for RRM purposes.</w:t>
      </w:r>
    </w:p>
    <w:p w14:paraId="27C3897F" w14:textId="77777777" w:rsidR="00220D5A" w:rsidRPr="00FF1BAF" w:rsidRDefault="00220D5A" w:rsidP="00220D5A">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proofErr w:type="spellStart"/>
      <w:r w:rsidRPr="00FF1BAF">
        <w:rPr>
          <w:rFonts w:eastAsia="Geneva"/>
        </w:rPr>
        <w:t>en-gNB</w:t>
      </w:r>
      <w:proofErr w:type="spellEnd"/>
      <w:r w:rsidRPr="00FF1BAF">
        <w:rPr>
          <w:snapToGrid w:val="0"/>
        </w:rPr>
        <w:t xml:space="preserve"> shall, if supported, store this information and may use it to optimize resource allocation.</w:t>
      </w:r>
    </w:p>
    <w:p w14:paraId="137E89C2" w14:textId="77777777" w:rsidR="00220D5A" w:rsidRPr="00FF1BAF" w:rsidRDefault="00220D5A" w:rsidP="00220D5A">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proofErr w:type="spellStart"/>
      <w:r w:rsidRPr="00FF1BAF">
        <w:rPr>
          <w:rFonts w:eastAsia="Geneva"/>
        </w:rPr>
        <w:t>en-gNB</w:t>
      </w:r>
      <w:proofErr w:type="spellEnd"/>
      <w:r w:rsidRPr="00FF1BAF">
        <w:rPr>
          <w:snapToGrid w:val="0"/>
        </w:rPr>
        <w:t xml:space="preserve"> node, if supported, shall store this information and use it to select an appropriate NR cell.</w:t>
      </w:r>
    </w:p>
    <w:p w14:paraId="787788ED" w14:textId="77777777" w:rsidR="00220D5A" w:rsidRPr="00FF1BAF" w:rsidRDefault="00220D5A" w:rsidP="00220D5A">
      <w:r w:rsidRPr="00FF1BAF">
        <w:rPr>
          <w:snapToGrid w:val="0"/>
        </w:rPr>
        <w:t xml:space="preserve">If the SGNB ADDITION REQUEST message contains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should forward it to lower layers and it may use it for the purpose of resource coordination with the </w:t>
      </w:r>
      <w:proofErr w:type="spellStart"/>
      <w:r w:rsidRPr="00FF1BAF">
        <w:rPr>
          <w:snapToGrid w:val="0"/>
        </w:rPr>
        <w:t>MeNB</w:t>
      </w:r>
      <w:proofErr w:type="spellEnd"/>
      <w:r w:rsidRPr="00FF1BAF">
        <w:rPr>
          <w:snapToGrid w:val="0"/>
        </w:rPr>
        <w:t xml:space="preserve">. </w:t>
      </w:r>
      <w:r w:rsidRPr="00FF1BAF">
        <w:t xml:space="preserve">The </w:t>
      </w:r>
      <w:proofErr w:type="spellStart"/>
      <w:r w:rsidRPr="00FF1BAF">
        <w:t>en-gNB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en-gNB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MeNB</w:t>
      </w:r>
      <w:proofErr w:type="spellEnd"/>
      <w:r w:rsidRPr="00FF1BAF">
        <w:rPr>
          <w:i/>
        </w:rPr>
        <w:t xml:space="preserve"> Coordination Assistance Information</w:t>
      </w:r>
      <w:r w:rsidRPr="00FF1BAF">
        <w:t xml:space="preserve"> IE is contained in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1CCCE7CF" w14:textId="77777777" w:rsidR="00220D5A" w:rsidRPr="00FF1BAF" w:rsidRDefault="00220D5A" w:rsidP="00220D5A">
      <w:pPr>
        <w:rPr>
          <w:snapToGrid w:val="0"/>
          <w:lang w:eastAsia="ja-JP"/>
        </w:rPr>
      </w:pPr>
      <w:r w:rsidRPr="00FF1BAF">
        <w:rPr>
          <w:snapToGrid w:val="0"/>
          <w:lang w:eastAsia="ja-JP"/>
        </w:rPr>
        <w:t xml:space="preserve">The </w:t>
      </w:r>
      <w:proofErr w:type="spellStart"/>
      <w:r w:rsidRPr="00FF1BAF">
        <w:rPr>
          <w:snapToGrid w:val="0"/>
          <w:lang w:eastAsia="ja-JP"/>
        </w:rPr>
        <w:t>en-gNB</w:t>
      </w:r>
      <w:proofErr w:type="spellEnd"/>
      <w:r w:rsidRPr="00FF1BAF">
        <w:rPr>
          <w:snapToGrid w:val="0"/>
          <w:lang w:eastAsia="ja-JP"/>
        </w:rPr>
        <w:t xml:space="preserve">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proofErr w:type="spellStart"/>
      <w:r w:rsidRPr="00FF1BAF">
        <w:rPr>
          <w:i/>
          <w:snapToGrid w:val="0"/>
          <w:lang w:eastAsia="ja-JP"/>
        </w:rPr>
        <w:t>SgNB</w:t>
      </w:r>
      <w:proofErr w:type="spellEnd"/>
      <w:r w:rsidRPr="00FF1BAF">
        <w:rPr>
          <w:i/>
          <w:snapToGrid w:val="0"/>
          <w:lang w:eastAsia="ja-JP"/>
        </w:rPr>
        <w:t xml:space="preserve"> Security Key </w:t>
      </w:r>
      <w:r w:rsidRPr="00FF1BAF">
        <w:rPr>
          <w:snapToGrid w:val="0"/>
          <w:lang w:eastAsia="ja-JP"/>
        </w:rPr>
        <w:t>IE as specified in the TS 33.401 [18].</w:t>
      </w:r>
    </w:p>
    <w:p w14:paraId="7BE59F7A" w14:textId="77777777" w:rsidR="00220D5A" w:rsidRPr="00FF1BAF" w:rsidRDefault="00220D5A" w:rsidP="00220D5A">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proofErr w:type="spellStart"/>
      <w:r w:rsidRPr="00FF1BAF">
        <w:rPr>
          <w:rFonts w:eastAsia="Geneva"/>
        </w:rPr>
        <w:t>en-gNB</w:t>
      </w:r>
      <w:proofErr w:type="spellEnd"/>
      <w:r w:rsidRPr="00FF1BAF">
        <w:rPr>
          <w:snapToGrid w:val="0"/>
        </w:rPr>
        <w:t xml:space="preserve"> may use it for RRM purposes.</w:t>
      </w:r>
    </w:p>
    <w:p w14:paraId="3323FCC3" w14:textId="77777777" w:rsidR="00220D5A" w:rsidRPr="00FF1BAF" w:rsidRDefault="00220D5A" w:rsidP="00220D5A">
      <w:pPr>
        <w:rPr>
          <w:snapToGrid w:val="0"/>
        </w:rPr>
      </w:pPr>
      <w:r w:rsidRPr="00FF1BAF">
        <w:rPr>
          <w:snapToGrid w:val="0"/>
        </w:rPr>
        <w:t xml:space="preserve">The </w:t>
      </w:r>
      <w:proofErr w:type="spellStart"/>
      <w:r w:rsidRPr="00FF1BAF">
        <w:rPr>
          <w:snapToGrid w:val="0"/>
        </w:rPr>
        <w:t>en-gNB</w:t>
      </w:r>
      <w:proofErr w:type="spellEnd"/>
      <w:r w:rsidRPr="00FF1BAF">
        <w:rPr>
          <w:snapToGrid w:val="0"/>
        </w:rPr>
        <w:t xml:space="preserve"> shall search for the target NR cell among the </w:t>
      </w:r>
      <w:r w:rsidRPr="00FF1BAF">
        <w:rPr>
          <w:rFonts w:hint="eastAsia"/>
          <w:snapToGrid w:val="0"/>
        </w:rPr>
        <w:t xml:space="preserve">NR neighbour cells of </w:t>
      </w:r>
      <w:r w:rsidRPr="00FF1BAF">
        <w:rPr>
          <w:snapToGrid w:val="0"/>
        </w:rPr>
        <w:t>the</w:t>
      </w:r>
      <w:r w:rsidRPr="00FF1BAF">
        <w:rPr>
          <w:rFonts w:hint="eastAsia"/>
          <w:snapToGrid w:val="0"/>
        </w:rPr>
        <w:t xml:space="preserve"> E-UTRAN cell indicated in</w:t>
      </w:r>
      <w:r w:rsidRPr="00FF1BAF">
        <w:rPr>
          <w:snapToGrid w:val="0"/>
        </w:rPr>
        <w:t xml:space="preserve"> </w:t>
      </w:r>
      <w:proofErr w:type="spellStart"/>
      <w:r w:rsidRPr="00FF1BAF">
        <w:rPr>
          <w:rFonts w:hint="eastAsia"/>
          <w:i/>
          <w:snapToGrid w:val="0"/>
        </w:rPr>
        <w:t>MeNB</w:t>
      </w:r>
      <w:proofErr w:type="spellEnd"/>
      <w:r w:rsidRPr="00FF1BAF">
        <w:rPr>
          <w:rFonts w:hint="eastAsia"/>
          <w:i/>
          <w:snapToGrid w:val="0"/>
        </w:rPr>
        <w:t xml:space="preserve"> Cell ID</w:t>
      </w:r>
      <w:r w:rsidRPr="00FF1BAF">
        <w:rPr>
          <w:snapToGrid w:val="0"/>
        </w:rPr>
        <w:t xml:space="preserve"> IE</w:t>
      </w:r>
      <w:r w:rsidRPr="00FF1BAF">
        <w:rPr>
          <w:rFonts w:hint="eastAsia"/>
          <w:snapToGrid w:val="0"/>
        </w:rPr>
        <w:t xml:space="preserve">, </w:t>
      </w:r>
      <w:r w:rsidRPr="00FF1BAF">
        <w:rPr>
          <w:snapToGrid w:val="0"/>
        </w:rPr>
        <w:t xml:space="preserve">as specified in the TS </w:t>
      </w:r>
      <w:r w:rsidRPr="00FF1BAF">
        <w:rPr>
          <w:rFonts w:hint="eastAsia"/>
          <w:snapToGrid w:val="0"/>
        </w:rPr>
        <w:t>37.340 [32]</w:t>
      </w:r>
      <w:r w:rsidRPr="00FF1BAF">
        <w:rPr>
          <w:snapToGrid w:val="0"/>
        </w:rPr>
        <w:t>.</w:t>
      </w:r>
    </w:p>
    <w:p w14:paraId="06A49EFB" w14:textId="77777777" w:rsidR="00220D5A" w:rsidRPr="00FF1BAF" w:rsidRDefault="00220D5A" w:rsidP="00220D5A">
      <w:r w:rsidRPr="00FF1BAF">
        <w:t xml:space="preserve">If the </w:t>
      </w:r>
      <w:r w:rsidRPr="00FF1BAF">
        <w:rPr>
          <w:i/>
        </w:rPr>
        <w:t>Masked IMEISV</w:t>
      </w:r>
      <w:r w:rsidRPr="00FF1BAF">
        <w:t xml:space="preserve"> IE is contained in the SGNB ADDITION REQUEST message the </w:t>
      </w:r>
      <w:proofErr w:type="spellStart"/>
      <w:r w:rsidRPr="00FF1BAF">
        <w:t>en-gNB</w:t>
      </w:r>
      <w:proofErr w:type="spellEnd"/>
      <w:r w:rsidRPr="00FF1BAF">
        <w:t xml:space="preserve"> shall, if supported, use it to determine the characteristics of the UE for subsequent handling.</w:t>
      </w:r>
    </w:p>
    <w:p w14:paraId="7473CA5D" w14:textId="77777777" w:rsidR="00220D5A" w:rsidRPr="00FF1BAF" w:rsidRDefault="00220D5A" w:rsidP="00220D5A">
      <w:r w:rsidRPr="00FF1BAF">
        <w:rPr>
          <w:snapToGrid w:val="0"/>
        </w:rPr>
        <w:t xml:space="preserve">The </w:t>
      </w:r>
      <w:proofErr w:type="spellStart"/>
      <w:r w:rsidRPr="00FF1BAF">
        <w:rPr>
          <w:rFonts w:eastAsia="Geneva"/>
        </w:rPr>
        <w:t>en-gNB</w:t>
      </w:r>
      <w:proofErr w:type="spellEnd"/>
      <w:r w:rsidRPr="00FF1BAF">
        <w:rPr>
          <w:snapToGrid w:val="0"/>
        </w:rPr>
        <w:t xml:space="preserve"> shall </w:t>
      </w:r>
      <w:r w:rsidRPr="00FF1BAF">
        <w:t xml:space="preserve">report to the </w:t>
      </w:r>
      <w:proofErr w:type="spellStart"/>
      <w:r w:rsidRPr="00FF1BAF">
        <w:t>MeNB</w:t>
      </w:r>
      <w:proofErr w:type="spellEnd"/>
      <w:r w:rsidRPr="00FF1BAF">
        <w:t>, in the SGNB ADDITION REQUEST ACKNOWLEDGE message, the result for all the requested E-RABs in the following way:</w:t>
      </w:r>
    </w:p>
    <w:p w14:paraId="1927410E" w14:textId="77777777" w:rsidR="00220D5A" w:rsidRPr="00FF1BAF" w:rsidRDefault="00220D5A" w:rsidP="00220D5A">
      <w:pPr>
        <w:pStyle w:val="B10"/>
      </w:pPr>
      <w:r w:rsidRPr="00FF1BAF">
        <w:t>-</w:t>
      </w:r>
      <w:r w:rsidRPr="00FF1BAF">
        <w:tab/>
        <w:t xml:space="preserve">a list of E-RABs which are successfully established shall be included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w:t>
      </w:r>
    </w:p>
    <w:p w14:paraId="11F785E3" w14:textId="77777777" w:rsidR="00220D5A" w:rsidRPr="00FF1BAF" w:rsidRDefault="00220D5A" w:rsidP="00220D5A">
      <w:pPr>
        <w:pStyle w:val="B10"/>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14:paraId="5FD81A19" w14:textId="77777777" w:rsidR="00220D5A" w:rsidRPr="00FF1BAF" w:rsidRDefault="00220D5A" w:rsidP="00220D5A">
      <w:pPr>
        <w:pStyle w:val="NO"/>
      </w:pPr>
      <w:r w:rsidRPr="00FF1BAF">
        <w:lastRenderedPageBreak/>
        <w:t>NOTE:</w:t>
      </w:r>
      <w:r w:rsidRPr="00FF1BAF">
        <w:tab/>
        <w:t xml:space="preserve">The </w:t>
      </w:r>
      <w:proofErr w:type="spellStart"/>
      <w:r w:rsidRPr="00FF1BAF">
        <w:t>MeNB</w:t>
      </w:r>
      <w:proofErr w:type="spellEnd"/>
      <w:r w:rsidRPr="00FF1BAF">
        <w:t xml:space="preserve"> may trigger the </w:t>
      </w:r>
      <w:proofErr w:type="spellStart"/>
      <w:r w:rsidRPr="00FF1BAF">
        <w:rPr>
          <w:rFonts w:hint="eastAsia"/>
        </w:rPr>
        <w:t>SgNB</w:t>
      </w:r>
      <w:proofErr w:type="spellEnd"/>
      <w:r w:rsidRPr="00FF1BAF">
        <w:t xml:space="preserve"> Addition Preparation procedure in the course of the Inter-</w:t>
      </w:r>
      <w:proofErr w:type="spellStart"/>
      <w:r w:rsidRPr="00FF1BAF">
        <w:t>MeNB</w:t>
      </w:r>
      <w:proofErr w:type="spellEnd"/>
      <w:r w:rsidRPr="00FF1BAF">
        <w:t xml:space="preserve"> handover without </w:t>
      </w:r>
      <w:proofErr w:type="spellStart"/>
      <w:r w:rsidRPr="00FF1BAF">
        <w:rPr>
          <w:rFonts w:hint="eastAsia"/>
        </w:rPr>
        <w:t>SgNB</w:t>
      </w:r>
      <w:proofErr w:type="spellEnd"/>
      <w:r w:rsidRPr="00FF1BAF">
        <w:t xml:space="preserve"> change procedure as described in TS 37.340 [32]. The deleted E-RABs are not included in the </w:t>
      </w:r>
      <w:r w:rsidRPr="00FF1BAF">
        <w:rPr>
          <w:i/>
        </w:rPr>
        <w:t>E-RABs To Be Added List</w:t>
      </w:r>
      <w:r w:rsidRPr="00FF1BAF">
        <w:t xml:space="preserve"> IE in the SGNB ADDITION REQUEST message, from </w:t>
      </w:r>
      <w:proofErr w:type="spellStart"/>
      <w:r w:rsidRPr="00FF1BAF">
        <w:t>MeNB</w:t>
      </w:r>
      <w:proofErr w:type="spellEnd"/>
      <w:r w:rsidRPr="00FF1BAF">
        <w:t xml:space="preserve"> point of view. If the </w:t>
      </w:r>
      <w:proofErr w:type="spellStart"/>
      <w:r w:rsidRPr="00FF1BAF">
        <w:rPr>
          <w:rFonts w:eastAsia="Geneva"/>
          <w:lang w:eastAsia="zh-CN"/>
        </w:rPr>
        <w:t>en-gNB</w:t>
      </w:r>
      <w:proofErr w:type="spellEnd"/>
      <w:r w:rsidRPr="00FF1BAF">
        <w:t xml:space="preserve"> reports a certain E-RAB to be successfully established, respective SCG resources, from an </w:t>
      </w:r>
      <w:proofErr w:type="spellStart"/>
      <w:r w:rsidRPr="00FF1BAF">
        <w:rPr>
          <w:rFonts w:eastAsia="Geneva"/>
          <w:lang w:eastAsia="zh-CN"/>
        </w:rPr>
        <w:t>en-gNB</w:t>
      </w:r>
      <w:proofErr w:type="spellEnd"/>
      <w:r w:rsidRPr="00FF1BAF">
        <w:t xml:space="preserve"> point of view, may be actually successfully established or modified or kept; if a certain E-RAB is reported to be failed to be established, respective SCG resources, from an </w:t>
      </w:r>
      <w:proofErr w:type="spellStart"/>
      <w:r w:rsidRPr="00FF1BAF">
        <w:rPr>
          <w:rFonts w:eastAsia="Geneva"/>
          <w:lang w:eastAsia="zh-CN"/>
        </w:rPr>
        <w:t>en-gNB</w:t>
      </w:r>
      <w:proofErr w:type="spellEnd"/>
      <w:r w:rsidRPr="00FF1BAF">
        <w:t xml:space="preserve"> point of view, may be actually failed to be established or modified or kept.</w:t>
      </w:r>
    </w:p>
    <w:p w14:paraId="006E199C" w14:textId="77777777" w:rsidR="00220D5A" w:rsidRPr="00FF1BAF" w:rsidRDefault="00220D5A" w:rsidP="00220D5A">
      <w:r w:rsidRPr="00FF1BAF">
        <w:t xml:space="preserve">For each E-RAB successfully established in the </w:t>
      </w:r>
      <w:proofErr w:type="spellStart"/>
      <w:r w:rsidRPr="00FF1BAF">
        <w:t>en-gNB</w:t>
      </w:r>
      <w:proofErr w:type="spellEnd"/>
      <w:r w:rsidRPr="00FF1BAF">
        <w:t xml:space="preserve">, the </w:t>
      </w:r>
      <w:proofErr w:type="spellStart"/>
      <w:r w:rsidRPr="00FF1BAF">
        <w:t>en-gNB</w:t>
      </w:r>
      <w:proofErr w:type="spellEnd"/>
      <w:r w:rsidRPr="00FF1BAF">
        <w:t xml:space="preserve"> shall report to the </w:t>
      </w:r>
      <w:proofErr w:type="spellStart"/>
      <w:r w:rsidRPr="00FF1BAF">
        <w:t>MeNB</w:t>
      </w:r>
      <w:proofErr w:type="spellEnd"/>
      <w:r w:rsidRPr="00FF1BAF">
        <w:t xml:space="preserve">, in the SGNB ADDITION REQUEST ACKNOWLEDGE message, the same value in the </w:t>
      </w:r>
      <w:r w:rsidRPr="00FF1BAF">
        <w:rPr>
          <w:i/>
        </w:rPr>
        <w:t>EN-DC Resource Configuration</w:t>
      </w:r>
      <w:r w:rsidRPr="00FF1BAF">
        <w:t xml:space="preserve"> IE as received in the SGNB ADDITION REQUEST message.</w:t>
      </w:r>
    </w:p>
    <w:p w14:paraId="1AD93810" w14:textId="77777777" w:rsidR="00220D5A" w:rsidRPr="00FF1BAF" w:rsidRDefault="00220D5A" w:rsidP="00220D5A">
      <w:r w:rsidRPr="00FF1BAF">
        <w:t xml:space="preserve">For each E-RAB for which allocation of the PDCP entity is requested at the </w:t>
      </w:r>
      <w:proofErr w:type="spellStart"/>
      <w:r w:rsidRPr="00FF1BAF">
        <w:rPr>
          <w:rFonts w:eastAsia="Geneva"/>
        </w:rPr>
        <w:t>en-gNB</w:t>
      </w:r>
      <w:proofErr w:type="spellEnd"/>
      <w:r w:rsidRPr="00FF1BAF">
        <w:t>:</w:t>
      </w:r>
    </w:p>
    <w:p w14:paraId="1A486EBF" w14:textId="77777777" w:rsidR="00220D5A" w:rsidRPr="00FF1BAF" w:rsidRDefault="00220D5A" w:rsidP="00220D5A">
      <w:pPr>
        <w:pStyle w:val="B10"/>
      </w:pPr>
      <w:r w:rsidRPr="00FF1BAF">
        <w:rPr>
          <w:rFonts w:eastAsia="Calibri Light"/>
        </w:rPr>
        <w:t>-</w:t>
      </w:r>
      <w:r w:rsidRPr="00FF1BAF">
        <w:tab/>
        <w:t xml:space="preserve">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 of the SGNB ADDITION REQUEST message. For each E-RAB that it has decided to admit, the </w:t>
      </w:r>
      <w:proofErr w:type="spellStart"/>
      <w:r w:rsidRPr="00FF1BAF">
        <w:rPr>
          <w:rFonts w:eastAsia="Geneva"/>
          <w:lang w:eastAsia="zh-CN"/>
        </w:rPr>
        <w:t>en-gNB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FF1BAF">
        <w:t>i.e</w:t>
      </w:r>
      <w:proofErr w:type="spellEnd"/>
      <w:r w:rsidRPr="00FF1BAF">
        <w:t xml:space="preserv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14:paraId="67CD4573" w14:textId="77777777" w:rsidR="00220D5A" w:rsidRPr="00FF1BAF" w:rsidRDefault="00220D5A" w:rsidP="00220D5A">
      <w:pPr>
        <w:pStyle w:val="B10"/>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may include for each bearer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14:paraId="48EE4DD7" w14:textId="77777777" w:rsidR="00220D5A" w:rsidRPr="00FF1BAF" w:rsidRDefault="00220D5A" w:rsidP="00220D5A">
      <w:pPr>
        <w:pStyle w:val="B10"/>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14:paraId="792D1967" w14:textId="77777777" w:rsidR="00220D5A" w:rsidRPr="00FF1BAF" w:rsidRDefault="00220D5A" w:rsidP="00220D5A">
      <w:pPr>
        <w:pStyle w:val="B10"/>
      </w:pPr>
      <w:r w:rsidRPr="00FF1BAF">
        <w:t>-</w:t>
      </w:r>
      <w:r w:rsidRPr="00FF1BAF">
        <w:tab/>
        <w:t xml:space="preserve">the </w:t>
      </w:r>
      <w:proofErr w:type="spellStart"/>
      <w:r w:rsidRPr="00FF1BAF">
        <w:rPr>
          <w:rFonts w:hint="eastAsia"/>
          <w:lang w:eastAsia="ja-JP"/>
        </w:rPr>
        <w:t>M</w:t>
      </w:r>
      <w:r w:rsidRPr="00FF1BAF">
        <w:rPr>
          <w:rFonts w:eastAsia="Geneva"/>
          <w:lang w:eastAsia="zh-CN"/>
        </w:rPr>
        <w:t>eNB</w:t>
      </w:r>
      <w:proofErr w:type="spellEnd"/>
      <w:r w:rsidRPr="00FF1BAF">
        <w:t xml:space="preserve"> shall use</w:t>
      </w:r>
      <w:r w:rsidRPr="00FF1BAF">
        <w:rPr>
          <w:rFonts w:hint="eastAsia"/>
        </w:rPr>
        <w:t xml:space="preserve"> </w:t>
      </w:r>
      <w:r w:rsidRPr="00FF1BAF">
        <w:t xml:space="preserve">the </w:t>
      </w:r>
      <w:proofErr w:type="spellStart"/>
      <w:r w:rsidRPr="00FF1BAF">
        <w:rPr>
          <w:i/>
        </w:rPr>
        <w:t>SgNB</w:t>
      </w:r>
      <w:proofErr w:type="spellEnd"/>
      <w:r w:rsidRPr="00FF1BAF">
        <w:rPr>
          <w:i/>
        </w:rPr>
        <w:t xml:space="preserve">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14:paraId="52347EA0" w14:textId="77777777" w:rsidR="00220D5A" w:rsidRPr="00FF1BAF" w:rsidRDefault="00220D5A" w:rsidP="00220D5A">
      <w:pPr>
        <w:pStyle w:val="B10"/>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proofErr w:type="spellStart"/>
      <w:r w:rsidRPr="00FF1BAF">
        <w:rPr>
          <w:i/>
        </w:rPr>
        <w:t>MeNB</w:t>
      </w:r>
      <w:proofErr w:type="spellEnd"/>
      <w:r w:rsidRPr="00FF1BAF">
        <w:rPr>
          <w:i/>
        </w:rPr>
        <w:t xml:space="preserve"> DL GTP Tunnel Endpoint at MCG</w:t>
      </w:r>
      <w:r w:rsidRPr="00FF1BAF">
        <w:t xml:space="preserve"> IE the </w:t>
      </w:r>
      <w:proofErr w:type="spellStart"/>
      <w:r w:rsidRPr="00FF1BAF">
        <w:rPr>
          <w:rFonts w:eastAsia="Geneva"/>
          <w:lang w:eastAsia="zh-CN"/>
        </w:rPr>
        <w:t>en-gNB</w:t>
      </w:r>
      <w:proofErr w:type="spellEnd"/>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14:paraId="42EAA3DB" w14:textId="77777777" w:rsidR="00220D5A" w:rsidRPr="00FF1BAF" w:rsidRDefault="00220D5A" w:rsidP="00220D5A">
      <w:pPr>
        <w:pStyle w:val="B10"/>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w:t>
      </w:r>
      <w:r w:rsidRPr="00FF1BAF">
        <w:rPr>
          <w:snapToGrid w:val="0"/>
        </w:rPr>
        <w:t xml:space="preserve">ADDITION </w:t>
      </w:r>
      <w:r w:rsidRPr="00FF1BAF">
        <w:t xml:space="preserve">REQUEST ACKNOWLEDGE message the </w:t>
      </w:r>
      <w:r w:rsidRPr="00FF1BAF">
        <w:rPr>
          <w:i/>
        </w:rPr>
        <w:t xml:space="preserve">S1 DL GTP Tunnel Endpoint at the </w:t>
      </w:r>
      <w:proofErr w:type="spellStart"/>
      <w:r w:rsidRPr="00FF1BAF">
        <w:rPr>
          <w:i/>
        </w:rPr>
        <w:t>SgNB</w:t>
      </w:r>
      <w:proofErr w:type="spellEnd"/>
      <w:r w:rsidRPr="00FF1BAF">
        <w:t xml:space="preserve"> IE.</w:t>
      </w:r>
    </w:p>
    <w:p w14:paraId="3E9CD955" w14:textId="77777777" w:rsidR="00220D5A" w:rsidRPr="00FF1BAF" w:rsidRDefault="00220D5A" w:rsidP="00220D5A">
      <w:pPr>
        <w:pStyle w:val="B10"/>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ADDITION REQUEST ACKNOWLEDGE message the </w:t>
      </w:r>
      <w:r w:rsidRPr="00FF1BAF">
        <w:rPr>
          <w:i/>
        </w:rPr>
        <w:t>RLC Mode</w:t>
      </w:r>
      <w:r w:rsidRPr="00FF1BAF">
        <w:t xml:space="preserve"> IE.</w:t>
      </w:r>
    </w:p>
    <w:p w14:paraId="224A6461" w14:textId="77777777" w:rsidR="00220D5A" w:rsidRPr="00FF1BAF" w:rsidRDefault="00220D5A" w:rsidP="00220D5A">
      <w:pPr>
        <w:pStyle w:val="B10"/>
      </w:pPr>
      <w:r w:rsidRPr="00FF1BAF">
        <w:rPr>
          <w:rFonts w:hint="eastAsia"/>
        </w:rPr>
        <w:t>-</w:t>
      </w:r>
      <w:r w:rsidRPr="00FF1BAF">
        <w:tab/>
      </w:r>
      <w:r w:rsidRPr="00FF1BAF">
        <w:rPr>
          <w:rFonts w:hint="eastAsia"/>
        </w:rPr>
        <w:t xml:space="preserve">the </w:t>
      </w:r>
      <w:proofErr w:type="spellStart"/>
      <w:r w:rsidRPr="00FF1BAF">
        <w:rPr>
          <w:rFonts w:hint="eastAsia"/>
        </w:rPr>
        <w:t>en-gNB</w:t>
      </w:r>
      <w:proofErr w:type="spellEnd"/>
      <w:r w:rsidRPr="00FF1BAF">
        <w:rPr>
          <w:rFonts w:hint="eastAsia"/>
        </w:rPr>
        <w:t xml:space="preserve"> may include for each bearer in the </w:t>
      </w:r>
      <w:r w:rsidRPr="00FF1BAF">
        <w:rPr>
          <w:rFonts w:hint="eastAsia"/>
          <w:i/>
        </w:rPr>
        <w:t xml:space="preserve">E-RABs Admitted </w:t>
      </w:r>
      <w:proofErr w:type="gramStart"/>
      <w:r w:rsidRPr="00FF1BAF">
        <w:rPr>
          <w:rFonts w:hint="eastAsia"/>
          <w:i/>
        </w:rPr>
        <w:t>To</w:t>
      </w:r>
      <w:proofErr w:type="gramEnd"/>
      <w:r w:rsidRPr="00FF1BAF">
        <w:rPr>
          <w:rFonts w:hint="eastAsia"/>
          <w:i/>
        </w:rPr>
        <w:t xml:space="preserve">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14:paraId="1AF99031" w14:textId="77777777" w:rsidR="00220D5A" w:rsidRPr="00FF1BAF" w:rsidRDefault="00220D5A" w:rsidP="00220D5A">
      <w:pPr>
        <w:pStyle w:val="B10"/>
      </w:pPr>
      <w:r w:rsidRPr="00FF1BAF">
        <w:t>-</w:t>
      </w:r>
      <w:r w:rsidRPr="00FF1BAF">
        <w:tab/>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it indicates the mode that the </w:t>
      </w:r>
      <w:proofErr w:type="spellStart"/>
      <w:r w:rsidRPr="00FF1BAF">
        <w:t>MeNB</w:t>
      </w:r>
      <w:proofErr w:type="spellEnd"/>
      <w:r w:rsidRPr="00FF1BAF">
        <w:t xml:space="preserve"> used for the E-RAB when it was hosted at the </w:t>
      </w:r>
      <w:proofErr w:type="spellStart"/>
      <w:r w:rsidRPr="00FF1BAF">
        <w:t>MeNB</w:t>
      </w:r>
      <w:proofErr w:type="spellEnd"/>
      <w:r w:rsidRPr="00FF1BAF">
        <w:t>.</w:t>
      </w:r>
    </w:p>
    <w:p w14:paraId="731D6F0E" w14:textId="77777777" w:rsidR="00220D5A" w:rsidRPr="00FF1BAF" w:rsidRDefault="00220D5A" w:rsidP="00220D5A">
      <w:pPr>
        <w:pStyle w:val="B10"/>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w:t>
      </w:r>
      <w:proofErr w:type="spellStart"/>
      <w:r w:rsidRPr="00FF1BAF">
        <w:t>en-gNB</w:t>
      </w:r>
      <w:proofErr w:type="spellEnd"/>
      <w:r w:rsidRPr="00FF1BAF">
        <w:t xml:space="preserve"> and is set to "</w:t>
      </w:r>
      <w:proofErr w:type="gramStart"/>
      <w:r w:rsidRPr="00FF1BAF">
        <w:t>non IP</w:t>
      </w:r>
      <w:proofErr w:type="gramEnd"/>
      <w:r w:rsidRPr="00FF1BAF">
        <w:t xml:space="preserve">", the </w:t>
      </w:r>
      <w:proofErr w:type="spellStart"/>
      <w:r w:rsidRPr="00FF1BAF">
        <w:t>en-gNB</w:t>
      </w:r>
      <w:proofErr w:type="spellEnd"/>
      <w:r w:rsidRPr="00FF1BAF">
        <w:t xml:space="preserve"> shall, if supported,  not perform header compression for the concerned E-RAB.</w:t>
      </w:r>
    </w:p>
    <w:p w14:paraId="4B3A6253" w14:textId="77777777" w:rsidR="00220D5A" w:rsidRPr="00FF1BAF" w:rsidRDefault="00220D5A" w:rsidP="00220D5A">
      <w:r w:rsidRPr="00FF1BAF">
        <w:t xml:space="preserve">Upon reception of the SGNB ADDITION REQUEST ACKNOWLEDGE </w:t>
      </w:r>
      <w:r w:rsidRPr="00FF1BAF">
        <w:rPr>
          <w:rFonts w:eastAsia="Calibri Light"/>
        </w:rPr>
        <w:t xml:space="preserve">message </w:t>
      </w:r>
      <w:r w:rsidRPr="00FF1BAF">
        <w:t xml:space="preserve">the </w:t>
      </w:r>
      <w:proofErr w:type="spellStart"/>
      <w:r w:rsidRPr="00FF1BAF">
        <w:t>MeNB</w:t>
      </w:r>
      <w:proofErr w:type="spellEnd"/>
      <w:r w:rsidRPr="00FF1BAF">
        <w:t xml:space="preserve"> shall stop the timer </w:t>
      </w:r>
      <w:proofErr w:type="spellStart"/>
      <w:r w:rsidRPr="00FF1BAF">
        <w:t>T</w:t>
      </w:r>
      <w:r w:rsidRPr="00FF1BAF">
        <w:rPr>
          <w:vertAlign w:val="subscript"/>
        </w:rPr>
        <w:t>DCprep</w:t>
      </w:r>
      <w:proofErr w:type="spellEnd"/>
      <w:r w:rsidRPr="00FF1BAF">
        <w:t>.</w:t>
      </w:r>
    </w:p>
    <w:p w14:paraId="19DAD5E8" w14:textId="77777777" w:rsidR="00220D5A" w:rsidRPr="00FF1BAF" w:rsidRDefault="00220D5A" w:rsidP="00220D5A">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proofErr w:type="spellStart"/>
      <w:r w:rsidRPr="00FF1BAF">
        <w:rPr>
          <w:i/>
          <w:lang w:eastAsia="ja-JP"/>
        </w:rPr>
        <w:t>SgNB</w:t>
      </w:r>
      <w:proofErr w:type="spellEnd"/>
      <w:r w:rsidRPr="00FF1BAF">
        <w:rPr>
          <w:i/>
          <w:lang w:eastAsia="ja-JP"/>
        </w:rPr>
        <w:t xml:space="preserve"> Resource Coordination Information</w:t>
      </w:r>
      <w:r w:rsidRPr="00FF1BAF">
        <w:t xml:space="preserve"> IE</w:t>
      </w:r>
      <w:r w:rsidRPr="00FF1BAF">
        <w:rPr>
          <w:snapToGrid w:val="0"/>
        </w:rPr>
        <w:t xml:space="preserve">, the </w:t>
      </w:r>
      <w:proofErr w:type="spellStart"/>
      <w:r w:rsidRPr="00FF1BAF">
        <w:rPr>
          <w:snapToGrid w:val="0"/>
        </w:rPr>
        <w:t>MeNB</w:t>
      </w:r>
      <w:proofErr w:type="spellEnd"/>
      <w:r w:rsidRPr="00FF1BAF">
        <w:rPr>
          <w:snapToGrid w:val="0"/>
        </w:rPr>
        <w:t xml:space="preserve"> may use it for the purpose of resource coordination with the </w:t>
      </w:r>
      <w:proofErr w:type="spellStart"/>
      <w:r w:rsidRPr="00FF1BAF">
        <w:rPr>
          <w:snapToGrid w:val="0"/>
        </w:rPr>
        <w:t>en-gNB</w:t>
      </w:r>
      <w:proofErr w:type="spellEnd"/>
      <w:r w:rsidRPr="00FF1BAF">
        <w:rPr>
          <w:snapToGrid w:val="0"/>
        </w:rPr>
        <w:t xml:space="preserve">. </w:t>
      </w:r>
      <w:r w:rsidRPr="00FF1BAF">
        <w:t xml:space="preserve">The </w:t>
      </w:r>
      <w:proofErr w:type="spellStart"/>
      <w:r w:rsidRPr="00FF1BAF">
        <w:t>MeNB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MeNB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SgNB</w:t>
      </w:r>
      <w:proofErr w:type="spellEnd"/>
      <w:r w:rsidRPr="00FF1BAF">
        <w:rPr>
          <w:i/>
        </w:rPr>
        <w:t xml:space="preserve"> Coordination Assistance Information</w:t>
      </w:r>
      <w:r w:rsidRPr="00FF1BAF">
        <w:t xml:space="preserve"> IE is contained in the </w:t>
      </w:r>
      <w:proofErr w:type="spellStart"/>
      <w:r w:rsidRPr="00FF1BAF">
        <w:rPr>
          <w:i/>
          <w:lang w:eastAsia="ja-JP"/>
        </w:rPr>
        <w:t>SgNB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MeNB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7B4CF141" w14:textId="77777777" w:rsidR="00220D5A" w:rsidRPr="00FF1BAF" w:rsidRDefault="00220D5A" w:rsidP="00220D5A">
      <w:r w:rsidRPr="00FF1BAF">
        <w:t xml:space="preserve">If the </w:t>
      </w:r>
      <w:proofErr w:type="spellStart"/>
      <w:r w:rsidRPr="00FF1BAF">
        <w:rPr>
          <w:i/>
        </w:rPr>
        <w:t>SgNB</w:t>
      </w:r>
      <w:proofErr w:type="spellEnd"/>
      <w:r w:rsidRPr="00FF1BAF">
        <w:rPr>
          <w:i/>
        </w:rPr>
        <w:t xml:space="preserve"> UE X2AP ID</w:t>
      </w:r>
      <w:r w:rsidRPr="00FF1BAF">
        <w:t xml:space="preserve"> IE is contained in the SGNB ADDITION REQUEST message, the </w:t>
      </w:r>
      <w:proofErr w:type="spellStart"/>
      <w:r w:rsidRPr="00FF1BAF">
        <w:rPr>
          <w:rFonts w:eastAsia="Geneva"/>
        </w:rPr>
        <w:t>en-gNB</w:t>
      </w:r>
      <w:proofErr w:type="spellEnd"/>
      <w:r w:rsidRPr="00FF1BAF">
        <w:t xml:space="preserve"> shall, if supported, store this information and use it as defined in TS 37.340 [32].</w:t>
      </w:r>
    </w:p>
    <w:p w14:paraId="51D051DC" w14:textId="77777777" w:rsidR="00220D5A" w:rsidRPr="00FF1BAF" w:rsidRDefault="00220D5A" w:rsidP="00220D5A">
      <w:r w:rsidRPr="00FF1BAF">
        <w:lastRenderedPageBreak/>
        <w:t xml:space="preserve">If the SGNB ADDITION REQUEST message contains the </w:t>
      </w:r>
      <w:r w:rsidRPr="00FF1BAF">
        <w:rPr>
          <w:i/>
          <w:lang w:eastAsia="ja-JP"/>
        </w:rPr>
        <w:t>SGNB Addition Trigger Indication</w:t>
      </w:r>
      <w:r w:rsidRPr="00FF1BAF">
        <w:t xml:space="preserve">, the </w:t>
      </w:r>
      <w:proofErr w:type="spellStart"/>
      <w:r w:rsidRPr="00FF1BAF">
        <w:t>en-gNB</w:t>
      </w:r>
      <w:proofErr w:type="spellEnd"/>
      <w:r w:rsidRPr="00FF1BAF">
        <w:t xml:space="preserve">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w:t>
      </w:r>
      <w:proofErr w:type="spellStart"/>
      <w:r w:rsidRPr="00FF1BAF">
        <w:t>MeNB</w:t>
      </w:r>
      <w:proofErr w:type="spellEnd"/>
      <w:r w:rsidRPr="00FF1BAF">
        <w:t xml:space="preserve"> if the </w:t>
      </w:r>
      <w:proofErr w:type="spellStart"/>
      <w:r w:rsidRPr="00FF1BAF">
        <w:t>en-gNB</w:t>
      </w:r>
      <w:proofErr w:type="spellEnd"/>
      <w:r w:rsidRPr="00FF1BAF">
        <w:t xml:space="preserve"> applied full or delta configuration, as specified in TS 37.340 [32].</w:t>
      </w:r>
    </w:p>
    <w:p w14:paraId="3FE13984" w14:textId="77777777" w:rsidR="00220D5A" w:rsidRPr="00FF1BAF" w:rsidRDefault="00220D5A" w:rsidP="00220D5A">
      <w:pPr>
        <w:rPr>
          <w:rFonts w:cs="Arial"/>
          <w:lang w:eastAsia="ja-JP"/>
        </w:rPr>
      </w:pPr>
      <w:r w:rsidRPr="00FF1BAF">
        <w:t xml:space="preserve">If the </w:t>
      </w:r>
      <w:proofErr w:type="spellStart"/>
      <w:r w:rsidRPr="00FF1BAF">
        <w:t>en-gNB</w:t>
      </w:r>
      <w:proofErr w:type="spellEnd"/>
      <w:r w:rsidRPr="00FF1BAF">
        <w:t xml:space="preserve"> receives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w:t>
      </w:r>
      <w:r w:rsidRPr="00FF1BAF">
        <w:rPr>
          <w:rFonts w:cs="Arial" w:hint="eastAsia"/>
        </w:rPr>
        <w:t xml:space="preserve">and </w:t>
      </w:r>
      <w:r w:rsidRPr="00FF1BAF">
        <w:rPr>
          <w:rFonts w:cs="Arial"/>
        </w:rPr>
        <w:t xml:space="preserve">the </w:t>
      </w:r>
      <w:r w:rsidRPr="00FF1BAF">
        <w:rPr>
          <w:rFonts w:cs="Arial" w:hint="eastAsia"/>
          <w:i/>
        </w:rPr>
        <w:t>Duplication Activation</w:t>
      </w:r>
      <w:r w:rsidRPr="00FF1BAF">
        <w:rPr>
          <w:rFonts w:cs="Arial" w:hint="eastAsia"/>
        </w:rPr>
        <w:t xml:space="preserve"> IE </w:t>
      </w:r>
      <w:r w:rsidRPr="00FF1BAF">
        <w:rPr>
          <w:rFonts w:cs="Arial"/>
          <w:lang w:eastAsia="ja-JP"/>
        </w:rPr>
        <w:t xml:space="preserve">in the SGNB ADDITION REQUEST message, it may provide 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w:t>
      </w:r>
      <w:r w:rsidRPr="00FF1BAF">
        <w:rPr>
          <w:rFonts w:cs="Arial" w:hint="eastAsia"/>
        </w:rPr>
        <w:t xml:space="preserve">and </w:t>
      </w:r>
      <w:r w:rsidRPr="00FF1BAF">
        <w:rPr>
          <w:rFonts w:cs="Arial"/>
        </w:rPr>
        <w:t xml:space="preserve">the </w:t>
      </w:r>
      <w:r w:rsidRPr="00FF1BAF">
        <w:rPr>
          <w:rFonts w:cs="Arial" w:hint="eastAsia"/>
          <w:i/>
        </w:rPr>
        <w:t>LCID</w:t>
      </w:r>
      <w:r w:rsidRPr="00FF1BAF">
        <w:rPr>
          <w:rFonts w:cs="Arial" w:hint="eastAsia"/>
        </w:rPr>
        <w:t xml:space="preserve"> IE </w:t>
      </w:r>
      <w:r w:rsidRPr="00FF1BAF">
        <w:rPr>
          <w:rFonts w:cs="Arial"/>
          <w:lang w:eastAsia="ja-JP"/>
        </w:rPr>
        <w:t xml:space="preserve">to the </w:t>
      </w:r>
      <w:proofErr w:type="spellStart"/>
      <w:r w:rsidRPr="00FF1BAF">
        <w:rPr>
          <w:rFonts w:cs="Arial"/>
          <w:lang w:eastAsia="ja-JP"/>
        </w:rPr>
        <w:t>MeNB</w:t>
      </w:r>
      <w:proofErr w:type="spellEnd"/>
      <w:r w:rsidRPr="00FF1BAF">
        <w:rPr>
          <w:rFonts w:cs="Arial"/>
          <w:lang w:eastAsia="ja-JP"/>
        </w:rPr>
        <w:t xml:space="preserve"> in the SGNB ADDITION REQUEST ACKNOWLEDGE message if PDCP duplication is configured at the </w:t>
      </w:r>
      <w:proofErr w:type="spellStart"/>
      <w:r w:rsidRPr="00FF1BAF">
        <w:rPr>
          <w:rFonts w:cs="Arial"/>
          <w:lang w:eastAsia="ja-JP"/>
        </w:rPr>
        <w:t>en-gNB</w:t>
      </w:r>
      <w:proofErr w:type="spellEnd"/>
      <w:r w:rsidRPr="00FF1BAF">
        <w:rPr>
          <w:rFonts w:cs="Arial"/>
          <w:lang w:eastAsia="ja-JP"/>
        </w:rPr>
        <w:t>.</w:t>
      </w:r>
    </w:p>
    <w:p w14:paraId="3E685991" w14:textId="77777777" w:rsidR="00220D5A" w:rsidRPr="00FF1BAF" w:rsidRDefault="00220D5A" w:rsidP="00220D5A">
      <w:pPr>
        <w:rPr>
          <w:rFonts w:cs="Arial"/>
          <w:lang w:eastAsia="ja-JP"/>
        </w:rPr>
      </w:pPr>
      <w:r w:rsidRPr="00FF1BAF">
        <w:t xml:space="preserve">If the SGNB ADDITION REQUEST message contains the </w:t>
      </w:r>
      <w:r w:rsidRPr="00FF1BAF">
        <w:rPr>
          <w:rFonts w:hint="eastAsia"/>
          <w:i/>
        </w:rPr>
        <w:t xml:space="preserve">UL </w:t>
      </w:r>
      <w:r w:rsidRPr="00FF1BAF">
        <w:rPr>
          <w:i/>
        </w:rPr>
        <w:t xml:space="preserve">PDCP SN Length </w:t>
      </w:r>
      <w:r w:rsidRPr="00FF1BAF">
        <w:t>IE</w:t>
      </w:r>
      <w:r w:rsidRPr="00FF1BAF">
        <w:rPr>
          <w:rFonts w:hint="eastAsia"/>
        </w:rPr>
        <w:t xml:space="preserve"> and </w:t>
      </w:r>
      <w:r w:rsidRPr="00FF1BAF">
        <w:t xml:space="preserve">the </w:t>
      </w:r>
      <w:r w:rsidRPr="00FF1BAF">
        <w:rPr>
          <w:rFonts w:hint="eastAsia"/>
          <w:i/>
        </w:rPr>
        <w:t xml:space="preserve">DL </w:t>
      </w:r>
      <w:r w:rsidRPr="00FF1BAF">
        <w:rPr>
          <w:i/>
        </w:rPr>
        <w:t xml:space="preserve">PDCP SN Length </w:t>
      </w:r>
      <w:r w:rsidRPr="00FF1BAF">
        <w:t xml:space="preserve">IE, the </w:t>
      </w:r>
      <w:proofErr w:type="spellStart"/>
      <w:r w:rsidRPr="00FF1BAF">
        <w:rPr>
          <w:rFonts w:eastAsia="Geneva"/>
        </w:rPr>
        <w:t>en-gNB</w:t>
      </w:r>
      <w:proofErr w:type="spellEnd"/>
      <w:r w:rsidRPr="00FF1BAF">
        <w:t xml:space="preserve"> shall, if supported, store this information and use it</w:t>
      </w:r>
      <w:r w:rsidRPr="00FF1BAF">
        <w:rPr>
          <w:rFonts w:hint="eastAsia"/>
        </w:rPr>
        <w:t xml:space="preserve"> for lower layer configuration of </w:t>
      </w:r>
      <w:r w:rsidRPr="00FF1BAF">
        <w:t xml:space="preserve">the </w:t>
      </w:r>
      <w:r w:rsidRPr="00FF1BAF">
        <w:rPr>
          <w:rFonts w:hint="eastAsia"/>
        </w:rPr>
        <w:t>concerned MN terminated bearer</w:t>
      </w:r>
      <w:r w:rsidRPr="00FF1BAF">
        <w:rPr>
          <w:snapToGrid w:val="0"/>
        </w:rPr>
        <w:t>.</w:t>
      </w:r>
    </w:p>
    <w:p w14:paraId="4440D6A2" w14:textId="77777777" w:rsidR="00220D5A" w:rsidRPr="00FF1BAF" w:rsidRDefault="00220D5A" w:rsidP="00220D5A">
      <w:r w:rsidRPr="00FF1BAF">
        <w:t xml:space="preserve">The </w:t>
      </w:r>
      <w:proofErr w:type="spellStart"/>
      <w:r w:rsidRPr="00FF1BAF">
        <w:t>SgNB</w:t>
      </w:r>
      <w:proofErr w:type="spellEnd"/>
      <w:r w:rsidRPr="00FF1BAF">
        <w:t xml:space="preserve"> may include the </w:t>
      </w:r>
      <w:r w:rsidRPr="00FF1BAF">
        <w:rPr>
          <w:i/>
          <w:lang w:eastAsia="ja-JP"/>
        </w:rPr>
        <w:t>Location Information</w:t>
      </w:r>
      <w:r w:rsidRPr="00FF1BAF">
        <w:rPr>
          <w:i/>
        </w:rPr>
        <w:t xml:space="preserve"> </w:t>
      </w:r>
      <w:r w:rsidRPr="00FF1BAF">
        <w:rPr>
          <w:i/>
          <w:lang w:eastAsia="ja-JP"/>
        </w:rPr>
        <w:t xml:space="preserve">at </w:t>
      </w:r>
      <w:proofErr w:type="spellStart"/>
      <w:r w:rsidRPr="00FF1BAF">
        <w:rPr>
          <w:i/>
          <w:lang w:eastAsia="ja-JP"/>
        </w:rPr>
        <w:t>SgNB</w:t>
      </w:r>
      <w:proofErr w:type="spellEnd"/>
      <w:r w:rsidRPr="00FF1BAF">
        <w:rPr>
          <w:lang w:eastAsia="ja-JP"/>
        </w:rPr>
        <w:t xml:space="preserve"> IE in the SGNB ADDITION REQUEST ACKNOWLEDGE message</w:t>
      </w:r>
      <w:r w:rsidRPr="00FF1BAF">
        <w:t xml:space="preserve">, if respective information is available at the </w:t>
      </w:r>
      <w:proofErr w:type="spellStart"/>
      <w:r w:rsidRPr="00FF1BAF">
        <w:t>SgNB</w:t>
      </w:r>
      <w:proofErr w:type="spellEnd"/>
      <w:r w:rsidRPr="00FF1BAF">
        <w:t>.</w:t>
      </w:r>
    </w:p>
    <w:p w14:paraId="0676DF38" w14:textId="77777777" w:rsidR="00220D5A" w:rsidRPr="00FF1BAF" w:rsidRDefault="00220D5A" w:rsidP="00220D5A">
      <w:r w:rsidRPr="00FF1BAF">
        <w:t xml:space="preserve">If the </w:t>
      </w:r>
      <w:r w:rsidRPr="00FF1BAF">
        <w:rPr>
          <w:i/>
        </w:rPr>
        <w:t xml:space="preserve">Location Information at </w:t>
      </w:r>
      <w:proofErr w:type="spellStart"/>
      <w:r w:rsidRPr="00FF1BAF">
        <w:rPr>
          <w:i/>
        </w:rPr>
        <w:t>SgNB</w:t>
      </w:r>
      <w:proofErr w:type="spellEnd"/>
      <w:r w:rsidRPr="00FF1BAF">
        <w:rPr>
          <w:i/>
        </w:rPr>
        <w:t xml:space="preserve"> Reporting</w:t>
      </w:r>
      <w:r w:rsidRPr="00FF1BAF">
        <w:t xml:space="preserve"> IE set to "</w:t>
      </w:r>
      <w:proofErr w:type="spellStart"/>
      <w:r w:rsidRPr="00FF1BAF">
        <w:t>pscell</w:t>
      </w:r>
      <w:proofErr w:type="spellEnd"/>
      <w:r w:rsidRPr="00FF1BAF">
        <w:t xml:space="preserve">" is included in the SGNB ADDITION REQUEST, the </w:t>
      </w:r>
      <w:proofErr w:type="spellStart"/>
      <w:r w:rsidRPr="00FF1BAF">
        <w:t>SgNB</w:t>
      </w:r>
      <w:proofErr w:type="spellEnd"/>
      <w:r w:rsidRPr="00FF1BAF">
        <w:t xml:space="preserve"> shall start providing information about the current location of the UE. If the </w:t>
      </w:r>
      <w:r w:rsidRPr="00FF1BAF">
        <w:rPr>
          <w:i/>
        </w:rPr>
        <w:t xml:space="preserve">Location Information at </w:t>
      </w:r>
      <w:proofErr w:type="spellStart"/>
      <w:r w:rsidRPr="00FF1BAF">
        <w:rPr>
          <w:i/>
        </w:rPr>
        <w:t>SgNB</w:t>
      </w:r>
      <w:proofErr w:type="spellEnd"/>
      <w:r w:rsidRPr="00FF1BAF">
        <w:rPr>
          <w:i/>
        </w:rPr>
        <w:t xml:space="preserve"> </w:t>
      </w:r>
      <w:r w:rsidRPr="00FF1BAF">
        <w:t xml:space="preserve">IE is included in the SGNB ADDITION REQUEST ACKNOWLEDGE, the </w:t>
      </w:r>
      <w:proofErr w:type="spellStart"/>
      <w:r w:rsidRPr="00FF1BAF">
        <w:t>MeNB</w:t>
      </w:r>
      <w:proofErr w:type="spellEnd"/>
      <w:r w:rsidRPr="00FF1BAF">
        <w:t xml:space="preserve"> shall store the included information </w:t>
      </w:r>
      <w:bookmarkStart w:id="10" w:name="_Hlk16588950"/>
      <w:r w:rsidRPr="00FF1BAF">
        <w:t>so that it may be transferred</w:t>
      </w:r>
      <w:bookmarkEnd w:id="10"/>
      <w:r w:rsidRPr="00FF1BAF">
        <w:t xml:space="preserve"> towards the MME.</w:t>
      </w:r>
    </w:p>
    <w:p w14:paraId="0953B571" w14:textId="0314BD32" w:rsidR="009E3B70" w:rsidRDefault="00220D5A" w:rsidP="009E3B70">
      <w:pPr>
        <w:rPr>
          <w:ins w:id="11" w:author="Ericsson User" w:date="2019-08-14T00:42:00Z"/>
          <w:snapToGrid w:val="0"/>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 xml:space="preserve">message, the </w:t>
      </w:r>
      <w:proofErr w:type="spellStart"/>
      <w:r w:rsidRPr="00FF1BAF">
        <w:rPr>
          <w:snapToGrid w:val="0"/>
        </w:rPr>
        <w:t>en-gNB</w:t>
      </w:r>
      <w:proofErr w:type="spellEnd"/>
      <w:r w:rsidRPr="00FF1BAF">
        <w:rPr>
          <w:snapToGrid w:val="0"/>
        </w:rPr>
        <w:t xml:space="preserve"> shall, if supported, initiate the requested trace function as described in TS 32.422 [6].</w:t>
      </w:r>
      <w:r w:rsidR="009E3B70" w:rsidRPr="009E3B70">
        <w:rPr>
          <w:snapToGrid w:val="0"/>
        </w:rPr>
        <w:t xml:space="preserve"> </w:t>
      </w:r>
    </w:p>
    <w:p w14:paraId="195E1D12" w14:textId="6B6454C3" w:rsidR="00220D5A" w:rsidRPr="00FF1BAF" w:rsidRDefault="009E3B70" w:rsidP="009E3B70">
      <w:pPr>
        <w:rPr>
          <w:rFonts w:cs="Arial"/>
          <w:lang w:eastAsia="ja-JP"/>
        </w:rPr>
      </w:pPr>
      <w:ins w:id="12" w:author="Ericsson User" w:date="2019-08-14T00:42:00Z">
        <w:r w:rsidRPr="00FE76CD">
          <w:rPr>
            <w:lang w:eastAsia="ja-JP"/>
          </w:rPr>
          <w:t xml:space="preserve">If </w:t>
        </w:r>
        <w:r w:rsidRPr="00FE76CD">
          <w:rPr>
            <w:i/>
            <w:lang w:eastAsia="ja-JP"/>
          </w:rPr>
          <w:t xml:space="preserve">RAN UE ID </w:t>
        </w:r>
        <w:r w:rsidRPr="00FE76CD">
          <w:rPr>
            <w:lang w:eastAsia="ja-JP"/>
          </w:rPr>
          <w:t xml:space="preserve">IE is contained in the </w:t>
        </w:r>
        <w:r w:rsidRPr="00AA5DA2">
          <w:t>SGNB ADDITION REQUEST</w:t>
        </w:r>
        <w:r>
          <w:rPr>
            <w:lang w:eastAsia="ja-JP"/>
          </w:rPr>
          <w:t xml:space="preserve"> </w:t>
        </w:r>
        <w:r w:rsidRPr="00FE76CD">
          <w:rPr>
            <w:lang w:eastAsia="ja-JP"/>
          </w:rPr>
          <w:t xml:space="preserve">message, the </w:t>
        </w:r>
        <w:proofErr w:type="spellStart"/>
        <w:r>
          <w:rPr>
            <w:lang w:eastAsia="ja-JP"/>
          </w:rPr>
          <w:t>e</w:t>
        </w:r>
      </w:ins>
      <w:ins w:id="13" w:author="Ericsson User" w:date="2019-08-14T00:43:00Z">
        <w:r>
          <w:rPr>
            <w:lang w:eastAsia="ja-JP"/>
          </w:rPr>
          <w:t>n-g</w:t>
        </w:r>
      </w:ins>
      <w:ins w:id="14" w:author="Ericsson User" w:date="2019-08-14T00:42:00Z">
        <w:r>
          <w:rPr>
            <w:lang w:eastAsia="ja-JP"/>
          </w:rPr>
          <w:t>NB</w:t>
        </w:r>
        <w:proofErr w:type="spellEnd"/>
        <w:r w:rsidRPr="00FE76CD">
          <w:rPr>
            <w:lang w:eastAsia="ja-JP"/>
          </w:rPr>
          <w:t xml:space="preserve"> shall store </w:t>
        </w:r>
        <w:r>
          <w:rPr>
            <w:lang w:eastAsia="ja-JP"/>
          </w:rPr>
          <w:t xml:space="preserve">the </w:t>
        </w:r>
        <w:r w:rsidRPr="00FE76CD">
          <w:rPr>
            <w:lang w:eastAsia="ja-JP"/>
          </w:rPr>
          <w:t>information received.</w:t>
        </w:r>
      </w:ins>
    </w:p>
    <w:p w14:paraId="1832B56F" w14:textId="77777777" w:rsidR="00AC38EB" w:rsidRPr="00AA5DA2" w:rsidRDefault="00AC38EB" w:rsidP="00AC38EB"/>
    <w:p w14:paraId="6C6713F3" w14:textId="77777777" w:rsidR="00AC38EB" w:rsidRDefault="00AC38EB" w:rsidP="00AC38EB">
      <w:pPr>
        <w:pStyle w:val="FirstChange"/>
      </w:pPr>
      <w:r>
        <w:t>&lt;&lt;&lt;&lt;&lt;&lt;&lt;&lt;&lt;&lt;&lt;&lt;&lt;&lt;&lt;&lt;&lt;&lt;&lt;&lt; End of 2</w:t>
      </w:r>
      <w:r w:rsidRPr="001C59B8">
        <w:rPr>
          <w:vertAlign w:val="superscript"/>
        </w:rPr>
        <w:t>nd</w:t>
      </w:r>
      <w:r>
        <w:t xml:space="preserve"> </w:t>
      </w:r>
      <w:r w:rsidRPr="00CE63E2">
        <w:t>Change</w:t>
      </w:r>
      <w:r>
        <w:t xml:space="preserve"> </w:t>
      </w:r>
      <w:r w:rsidRPr="00CE63E2">
        <w:t>&gt;&gt;&gt;&gt;&gt;&gt;&gt;&gt;&gt;&gt;&gt;&gt;&gt;&gt;&gt;&gt;&gt;&gt;&gt;&gt;</w:t>
      </w:r>
    </w:p>
    <w:p w14:paraId="49754D0F" w14:textId="77777777" w:rsidR="00AC38EB" w:rsidRDefault="00AC38EB" w:rsidP="00AC38EB">
      <w:pPr>
        <w:pStyle w:val="FirstChange"/>
        <w:rPr>
          <w:b/>
          <w:color w:val="auto"/>
        </w:rPr>
      </w:pPr>
      <w:r w:rsidRPr="00AC38EB">
        <w:rPr>
          <w:b/>
          <w:color w:val="auto"/>
          <w:highlight w:val="yellow"/>
        </w:rPr>
        <w:t>-- TEXT OMITTED –</w:t>
      </w:r>
    </w:p>
    <w:p w14:paraId="341A14FD" w14:textId="77777777" w:rsidR="00AC38EB" w:rsidRDefault="00AC38EB" w:rsidP="00AC38EB">
      <w:pPr>
        <w:pStyle w:val="FirstChange"/>
      </w:pPr>
      <w:r>
        <w:t>&lt;&lt;&lt;&lt;&lt;&lt;&lt;&lt;&lt;&lt;&lt;&lt;&lt;&lt;&lt;&lt;&lt;&lt;&lt;&lt; 3</w:t>
      </w:r>
      <w:r w:rsidRPr="001C59B8">
        <w:rPr>
          <w:vertAlign w:val="superscript"/>
        </w:rPr>
        <w:t>rd</w:t>
      </w:r>
      <w:r>
        <w:t xml:space="preserve"> </w:t>
      </w:r>
      <w:r w:rsidRPr="00CE63E2">
        <w:t>Change</w:t>
      </w:r>
      <w:r>
        <w:t xml:space="preserve"> </w:t>
      </w:r>
      <w:r w:rsidRPr="00CE63E2">
        <w:t>&gt;&gt;&gt;&gt;&gt;&gt;&gt;&gt;&gt;&gt;&gt;&gt;&gt;&gt;&gt;&gt;&gt;&gt;&gt;&gt;</w:t>
      </w:r>
    </w:p>
    <w:p w14:paraId="3B90C580" w14:textId="77777777" w:rsidR="00B00F27" w:rsidRPr="00FF1BAF" w:rsidRDefault="00B00F27" w:rsidP="00CE1190">
      <w:pPr>
        <w:pStyle w:val="Heading4"/>
        <w:ind w:left="864" w:hanging="864"/>
      </w:pPr>
      <w:bookmarkStart w:id="15" w:name="_Toc20954433"/>
      <w:bookmarkStart w:id="16" w:name="_Toc14207782"/>
      <w:bookmarkStart w:id="17" w:name="_Toc535237661"/>
      <w:bookmarkEnd w:id="6"/>
      <w:bookmarkEnd w:id="7"/>
      <w:bookmarkEnd w:id="8"/>
      <w:r w:rsidRPr="00FF1BAF">
        <w:t>9.1.4.1</w:t>
      </w:r>
      <w:r w:rsidRPr="00FF1BAF">
        <w:tab/>
        <w:t>SGNB ADDITION REQUEST</w:t>
      </w:r>
      <w:bookmarkEnd w:id="15"/>
    </w:p>
    <w:p w14:paraId="3BF584F6" w14:textId="77777777" w:rsidR="00B00F27" w:rsidRPr="00FF1BAF" w:rsidRDefault="00B00F27" w:rsidP="00B00F27">
      <w:r w:rsidRPr="00FF1BAF">
        <w:t xml:space="preserve">This message is sent by the </w:t>
      </w:r>
      <w:proofErr w:type="spellStart"/>
      <w:r w:rsidRPr="00FF1BAF">
        <w:t>MeNB</w:t>
      </w:r>
      <w:proofErr w:type="spellEnd"/>
      <w:r w:rsidRPr="00FF1BAF">
        <w:t xml:space="preserve"> to the </w:t>
      </w:r>
      <w:proofErr w:type="spellStart"/>
      <w:r w:rsidRPr="00FF1BAF">
        <w:t>en-gNB</w:t>
      </w:r>
      <w:proofErr w:type="spellEnd"/>
      <w:r w:rsidRPr="00FF1BAF">
        <w:t xml:space="preserve"> to request the preparation of resources for EN-DC operation for a specific UE</w:t>
      </w:r>
    </w:p>
    <w:p w14:paraId="54FA9374" w14:textId="77777777" w:rsidR="00B00F27" w:rsidRPr="00FF1BAF" w:rsidRDefault="00B00F27" w:rsidP="00B00F27">
      <w:r w:rsidRPr="00FF1BAF">
        <w:t xml:space="preserve">Direction: </w:t>
      </w:r>
      <w:proofErr w:type="spellStart"/>
      <w:r w:rsidRPr="00FF1BAF">
        <w:t>MeNB</w:t>
      </w:r>
      <w:proofErr w:type="spellEnd"/>
      <w:r w:rsidRPr="00FF1BAF">
        <w:t xml:space="preserve"> </w:t>
      </w:r>
      <w:r w:rsidRPr="00FF1BAF">
        <w:sym w:font="Symbol" w:char="F0AE"/>
      </w:r>
      <w:r w:rsidRPr="00FF1BAF">
        <w:t xml:space="preserve"> </w:t>
      </w:r>
      <w:proofErr w:type="spellStart"/>
      <w:r w:rsidRPr="00FF1BAF">
        <w:t>en-gNB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00F27" w:rsidRPr="00FF1BAF" w14:paraId="25899AD9" w14:textId="77777777" w:rsidTr="00F50E5E">
        <w:tc>
          <w:tcPr>
            <w:tcW w:w="2578" w:type="dxa"/>
          </w:tcPr>
          <w:p w14:paraId="2BF7AAEC" w14:textId="77777777" w:rsidR="00B00F27" w:rsidRPr="00FF1BAF" w:rsidRDefault="00B00F27" w:rsidP="00F50E5E">
            <w:pPr>
              <w:pStyle w:val="TAH"/>
              <w:rPr>
                <w:rFonts w:cs="Arial"/>
                <w:lang w:eastAsia="ja-JP"/>
              </w:rPr>
            </w:pPr>
            <w:r w:rsidRPr="00FF1BAF">
              <w:rPr>
                <w:rFonts w:cs="Arial"/>
                <w:lang w:eastAsia="ja-JP"/>
              </w:rPr>
              <w:lastRenderedPageBreak/>
              <w:t>IE/Group Name</w:t>
            </w:r>
          </w:p>
        </w:tc>
        <w:tc>
          <w:tcPr>
            <w:tcW w:w="1104" w:type="dxa"/>
          </w:tcPr>
          <w:p w14:paraId="5764FB25" w14:textId="77777777" w:rsidR="00B00F27" w:rsidRPr="00FF1BAF" w:rsidRDefault="00B00F27" w:rsidP="00F50E5E">
            <w:pPr>
              <w:pStyle w:val="TAH"/>
              <w:rPr>
                <w:rFonts w:cs="Arial"/>
                <w:lang w:eastAsia="ja-JP"/>
              </w:rPr>
            </w:pPr>
            <w:r w:rsidRPr="00FF1BAF">
              <w:rPr>
                <w:rFonts w:cs="Arial"/>
                <w:lang w:eastAsia="ja-JP"/>
              </w:rPr>
              <w:t>Presence</w:t>
            </w:r>
          </w:p>
        </w:tc>
        <w:tc>
          <w:tcPr>
            <w:tcW w:w="1526" w:type="dxa"/>
          </w:tcPr>
          <w:p w14:paraId="5803AB5B" w14:textId="77777777" w:rsidR="00B00F27" w:rsidRPr="00FF1BAF" w:rsidRDefault="00B00F27" w:rsidP="00F50E5E">
            <w:pPr>
              <w:pStyle w:val="TAH"/>
              <w:rPr>
                <w:rFonts w:cs="Arial"/>
                <w:lang w:eastAsia="ja-JP"/>
              </w:rPr>
            </w:pPr>
            <w:r w:rsidRPr="00FF1BAF">
              <w:rPr>
                <w:rFonts w:cs="Arial"/>
                <w:lang w:eastAsia="ja-JP"/>
              </w:rPr>
              <w:t>Range</w:t>
            </w:r>
          </w:p>
        </w:tc>
        <w:tc>
          <w:tcPr>
            <w:tcW w:w="1260" w:type="dxa"/>
          </w:tcPr>
          <w:p w14:paraId="1FD1B7FF" w14:textId="77777777" w:rsidR="00B00F27" w:rsidRPr="00FF1BAF" w:rsidRDefault="00B00F27" w:rsidP="00F50E5E">
            <w:pPr>
              <w:pStyle w:val="TAH"/>
              <w:rPr>
                <w:rFonts w:cs="Arial"/>
                <w:lang w:eastAsia="ja-JP"/>
              </w:rPr>
            </w:pPr>
            <w:r w:rsidRPr="00FF1BAF">
              <w:rPr>
                <w:rFonts w:cs="Arial"/>
                <w:lang w:eastAsia="ja-JP"/>
              </w:rPr>
              <w:t>IE type and reference</w:t>
            </w:r>
          </w:p>
        </w:tc>
        <w:tc>
          <w:tcPr>
            <w:tcW w:w="1800" w:type="dxa"/>
          </w:tcPr>
          <w:p w14:paraId="4B8C87BB" w14:textId="77777777" w:rsidR="00B00F27" w:rsidRPr="00FF1BAF" w:rsidRDefault="00B00F27" w:rsidP="00F50E5E">
            <w:pPr>
              <w:pStyle w:val="TAH"/>
              <w:rPr>
                <w:rFonts w:cs="Arial"/>
                <w:lang w:eastAsia="ja-JP"/>
              </w:rPr>
            </w:pPr>
            <w:r w:rsidRPr="00FF1BAF">
              <w:rPr>
                <w:rFonts w:cs="Arial"/>
                <w:lang w:eastAsia="ja-JP"/>
              </w:rPr>
              <w:t>Semantics description</w:t>
            </w:r>
          </w:p>
        </w:tc>
        <w:tc>
          <w:tcPr>
            <w:tcW w:w="1080" w:type="dxa"/>
          </w:tcPr>
          <w:p w14:paraId="693FDF75" w14:textId="77777777" w:rsidR="00B00F27" w:rsidRPr="00FF1BAF" w:rsidRDefault="00B00F27" w:rsidP="00F50E5E">
            <w:pPr>
              <w:pStyle w:val="TAH"/>
              <w:rPr>
                <w:rFonts w:cs="Arial"/>
                <w:b w:val="0"/>
                <w:lang w:eastAsia="ja-JP"/>
              </w:rPr>
            </w:pPr>
            <w:r w:rsidRPr="00FF1BAF">
              <w:rPr>
                <w:rFonts w:cs="Arial"/>
                <w:lang w:eastAsia="ja-JP"/>
              </w:rPr>
              <w:t>Criticality</w:t>
            </w:r>
          </w:p>
        </w:tc>
        <w:tc>
          <w:tcPr>
            <w:tcW w:w="1137" w:type="dxa"/>
          </w:tcPr>
          <w:p w14:paraId="526C7321" w14:textId="77777777" w:rsidR="00B00F27" w:rsidRPr="00FF1BAF" w:rsidRDefault="00B00F27" w:rsidP="00F50E5E">
            <w:pPr>
              <w:pStyle w:val="TAH"/>
              <w:rPr>
                <w:rFonts w:cs="Arial"/>
                <w:b w:val="0"/>
                <w:lang w:eastAsia="ja-JP"/>
              </w:rPr>
            </w:pPr>
            <w:r w:rsidRPr="00FF1BAF">
              <w:rPr>
                <w:rFonts w:cs="Arial"/>
                <w:lang w:eastAsia="ja-JP"/>
              </w:rPr>
              <w:t>Assigned Criticality</w:t>
            </w:r>
          </w:p>
        </w:tc>
      </w:tr>
      <w:tr w:rsidR="00B00F27" w:rsidRPr="00FF1BAF" w14:paraId="03FB0820" w14:textId="77777777" w:rsidTr="00F50E5E">
        <w:tc>
          <w:tcPr>
            <w:tcW w:w="2578" w:type="dxa"/>
          </w:tcPr>
          <w:p w14:paraId="2B0632DA" w14:textId="77777777" w:rsidR="00B00F27" w:rsidRPr="00FF1BAF" w:rsidRDefault="00B00F27" w:rsidP="00F50E5E">
            <w:pPr>
              <w:pStyle w:val="TAL"/>
              <w:rPr>
                <w:rFonts w:cs="Arial"/>
                <w:lang w:eastAsia="ja-JP"/>
              </w:rPr>
            </w:pPr>
            <w:r w:rsidRPr="00FF1BAF">
              <w:rPr>
                <w:rFonts w:cs="Arial"/>
                <w:lang w:eastAsia="ja-JP"/>
              </w:rPr>
              <w:t>Message Type</w:t>
            </w:r>
          </w:p>
        </w:tc>
        <w:tc>
          <w:tcPr>
            <w:tcW w:w="1104" w:type="dxa"/>
          </w:tcPr>
          <w:p w14:paraId="27D99BA1"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62343F6F" w14:textId="77777777" w:rsidR="00B00F27" w:rsidRPr="00FF1BAF" w:rsidRDefault="00B00F27" w:rsidP="00F50E5E">
            <w:pPr>
              <w:pStyle w:val="TAL"/>
              <w:rPr>
                <w:rFonts w:cs="Arial"/>
                <w:lang w:eastAsia="ja-JP"/>
              </w:rPr>
            </w:pPr>
          </w:p>
        </w:tc>
        <w:tc>
          <w:tcPr>
            <w:tcW w:w="1260" w:type="dxa"/>
          </w:tcPr>
          <w:p w14:paraId="09727E43" w14:textId="77777777" w:rsidR="00B00F27" w:rsidRPr="00FF1BAF" w:rsidRDefault="00B00F27" w:rsidP="00F50E5E">
            <w:pPr>
              <w:pStyle w:val="TAL"/>
              <w:rPr>
                <w:rFonts w:cs="Arial"/>
                <w:lang w:eastAsia="ja-JP"/>
              </w:rPr>
            </w:pPr>
            <w:r w:rsidRPr="00FF1BAF">
              <w:rPr>
                <w:rFonts w:cs="Arial"/>
                <w:lang w:eastAsia="ja-JP"/>
              </w:rPr>
              <w:t>9.2.13</w:t>
            </w:r>
          </w:p>
        </w:tc>
        <w:tc>
          <w:tcPr>
            <w:tcW w:w="1800" w:type="dxa"/>
          </w:tcPr>
          <w:p w14:paraId="08628A43" w14:textId="77777777" w:rsidR="00B00F27" w:rsidRPr="00FF1BAF" w:rsidRDefault="00B00F27" w:rsidP="00F50E5E">
            <w:pPr>
              <w:pStyle w:val="TAL"/>
              <w:rPr>
                <w:rFonts w:cs="Arial"/>
                <w:lang w:eastAsia="ja-JP"/>
              </w:rPr>
            </w:pPr>
          </w:p>
        </w:tc>
        <w:tc>
          <w:tcPr>
            <w:tcW w:w="1080" w:type="dxa"/>
          </w:tcPr>
          <w:p w14:paraId="475EEF7A" w14:textId="77777777" w:rsidR="00B00F27" w:rsidRPr="00FF1BAF" w:rsidRDefault="00B00F27" w:rsidP="00F50E5E">
            <w:pPr>
              <w:pStyle w:val="TAC"/>
              <w:rPr>
                <w:lang w:eastAsia="ja-JP"/>
              </w:rPr>
            </w:pPr>
            <w:r w:rsidRPr="00FF1BAF">
              <w:rPr>
                <w:lang w:eastAsia="ja-JP"/>
              </w:rPr>
              <w:t>YES</w:t>
            </w:r>
          </w:p>
        </w:tc>
        <w:tc>
          <w:tcPr>
            <w:tcW w:w="1137" w:type="dxa"/>
          </w:tcPr>
          <w:p w14:paraId="2015EB92" w14:textId="77777777" w:rsidR="00B00F27" w:rsidRPr="00FF1BAF" w:rsidRDefault="00B00F27" w:rsidP="00F50E5E">
            <w:pPr>
              <w:pStyle w:val="TAC"/>
              <w:rPr>
                <w:lang w:eastAsia="ja-JP"/>
              </w:rPr>
            </w:pPr>
            <w:r w:rsidRPr="00FF1BAF">
              <w:rPr>
                <w:lang w:eastAsia="ja-JP"/>
              </w:rPr>
              <w:t>reject</w:t>
            </w:r>
          </w:p>
        </w:tc>
      </w:tr>
      <w:tr w:rsidR="00B00F27" w:rsidRPr="00FF1BAF" w14:paraId="6B6C85C5" w14:textId="77777777" w:rsidTr="00F50E5E">
        <w:tc>
          <w:tcPr>
            <w:tcW w:w="2578" w:type="dxa"/>
          </w:tcPr>
          <w:p w14:paraId="50735D0F" w14:textId="77777777" w:rsidR="00B00F27" w:rsidRPr="00FF1BAF" w:rsidRDefault="00B00F27" w:rsidP="00F50E5E">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UE X2AP ID</w:t>
            </w:r>
          </w:p>
        </w:tc>
        <w:tc>
          <w:tcPr>
            <w:tcW w:w="1104" w:type="dxa"/>
          </w:tcPr>
          <w:p w14:paraId="74C5F372"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691944F0" w14:textId="77777777" w:rsidR="00B00F27" w:rsidRPr="00FF1BAF" w:rsidRDefault="00B00F27" w:rsidP="00F50E5E">
            <w:pPr>
              <w:pStyle w:val="TAL"/>
              <w:rPr>
                <w:rFonts w:cs="Arial"/>
                <w:lang w:eastAsia="ja-JP"/>
              </w:rPr>
            </w:pPr>
          </w:p>
        </w:tc>
        <w:tc>
          <w:tcPr>
            <w:tcW w:w="1260" w:type="dxa"/>
          </w:tcPr>
          <w:p w14:paraId="09769404" w14:textId="77777777" w:rsidR="00B00F27" w:rsidRPr="00FF1BAF" w:rsidRDefault="00B00F27" w:rsidP="00F50E5E">
            <w:pPr>
              <w:pStyle w:val="TAL"/>
              <w:rPr>
                <w:rFonts w:cs="Arial"/>
                <w:snapToGrid w:val="0"/>
                <w:lang w:eastAsia="ja-JP"/>
              </w:rPr>
            </w:pPr>
            <w:proofErr w:type="spellStart"/>
            <w:r w:rsidRPr="00FF1BAF">
              <w:rPr>
                <w:rFonts w:cs="Arial"/>
                <w:snapToGrid w:val="0"/>
                <w:lang w:eastAsia="ja-JP"/>
              </w:rPr>
              <w:t>eNB</w:t>
            </w:r>
            <w:proofErr w:type="spellEnd"/>
            <w:r w:rsidRPr="00FF1BAF">
              <w:rPr>
                <w:rFonts w:cs="Arial"/>
                <w:snapToGrid w:val="0"/>
                <w:lang w:eastAsia="ja-JP"/>
              </w:rPr>
              <w:t xml:space="preserve"> UE X2AP ID</w:t>
            </w:r>
          </w:p>
          <w:p w14:paraId="2519155A" w14:textId="77777777" w:rsidR="00B00F27" w:rsidRPr="00FF1BAF" w:rsidRDefault="00B00F27" w:rsidP="00F50E5E">
            <w:pPr>
              <w:pStyle w:val="TAL"/>
              <w:rPr>
                <w:rFonts w:cs="Arial"/>
                <w:lang w:eastAsia="ja-JP"/>
              </w:rPr>
            </w:pPr>
            <w:r w:rsidRPr="00FF1BAF">
              <w:rPr>
                <w:rFonts w:cs="Arial"/>
                <w:snapToGrid w:val="0"/>
                <w:lang w:eastAsia="ja-JP"/>
              </w:rPr>
              <w:t>9.2.24</w:t>
            </w:r>
          </w:p>
        </w:tc>
        <w:tc>
          <w:tcPr>
            <w:tcW w:w="1800" w:type="dxa"/>
          </w:tcPr>
          <w:p w14:paraId="4E54E481" w14:textId="77777777" w:rsidR="00B00F27" w:rsidRPr="00FF1BAF" w:rsidRDefault="00B00F27" w:rsidP="00F50E5E">
            <w:pPr>
              <w:pStyle w:val="TAL"/>
              <w:rPr>
                <w:rFonts w:cs="Arial"/>
                <w:lang w:eastAsia="ja-JP"/>
              </w:rPr>
            </w:pPr>
            <w:r w:rsidRPr="00FF1BAF">
              <w:rPr>
                <w:rFonts w:cs="Arial"/>
                <w:lang w:eastAsia="ja-JP"/>
              </w:rPr>
              <w:t xml:space="preserve">Allocated at the </w:t>
            </w:r>
            <w:proofErr w:type="spellStart"/>
            <w:r w:rsidRPr="00FF1BAF">
              <w:rPr>
                <w:rFonts w:cs="Arial"/>
                <w:lang w:eastAsia="zh-CN"/>
              </w:rPr>
              <w:t>M</w:t>
            </w:r>
            <w:r w:rsidRPr="00FF1BAF">
              <w:rPr>
                <w:rFonts w:cs="Arial"/>
                <w:lang w:eastAsia="ja-JP"/>
              </w:rPr>
              <w:t>eNB</w:t>
            </w:r>
            <w:proofErr w:type="spellEnd"/>
          </w:p>
        </w:tc>
        <w:tc>
          <w:tcPr>
            <w:tcW w:w="1080" w:type="dxa"/>
          </w:tcPr>
          <w:p w14:paraId="29CEF54B" w14:textId="77777777" w:rsidR="00B00F27" w:rsidRPr="00FF1BAF" w:rsidRDefault="00B00F27" w:rsidP="00F50E5E">
            <w:pPr>
              <w:pStyle w:val="TAC"/>
              <w:rPr>
                <w:lang w:eastAsia="ja-JP"/>
              </w:rPr>
            </w:pPr>
            <w:r w:rsidRPr="00FF1BAF">
              <w:rPr>
                <w:lang w:eastAsia="ja-JP"/>
              </w:rPr>
              <w:t>YES</w:t>
            </w:r>
          </w:p>
        </w:tc>
        <w:tc>
          <w:tcPr>
            <w:tcW w:w="1137" w:type="dxa"/>
          </w:tcPr>
          <w:p w14:paraId="03A4FC37" w14:textId="77777777" w:rsidR="00B00F27" w:rsidRPr="00FF1BAF" w:rsidRDefault="00B00F27" w:rsidP="00F50E5E">
            <w:pPr>
              <w:pStyle w:val="TAC"/>
              <w:rPr>
                <w:lang w:eastAsia="ja-JP"/>
              </w:rPr>
            </w:pPr>
            <w:r w:rsidRPr="00FF1BAF">
              <w:rPr>
                <w:lang w:eastAsia="ja-JP"/>
              </w:rPr>
              <w:t>reject</w:t>
            </w:r>
          </w:p>
        </w:tc>
      </w:tr>
      <w:tr w:rsidR="00B00F27" w:rsidRPr="00FF1BAF" w14:paraId="199AC328" w14:textId="77777777" w:rsidTr="00F50E5E">
        <w:tc>
          <w:tcPr>
            <w:tcW w:w="2578" w:type="dxa"/>
          </w:tcPr>
          <w:p w14:paraId="3D54D4D2" w14:textId="77777777" w:rsidR="00B00F27" w:rsidRPr="00FF1BAF" w:rsidRDefault="00B00F27" w:rsidP="00F50E5E">
            <w:pPr>
              <w:pStyle w:val="TAL"/>
              <w:rPr>
                <w:rFonts w:cs="Arial"/>
                <w:lang w:eastAsia="ja-JP"/>
              </w:rPr>
            </w:pPr>
            <w:r w:rsidRPr="00FF1BAF">
              <w:rPr>
                <w:rFonts w:cs="Arial"/>
                <w:bCs/>
                <w:lang w:eastAsia="ja-JP"/>
              </w:rPr>
              <w:t>NR UE Security Capabilities</w:t>
            </w:r>
          </w:p>
        </w:tc>
        <w:tc>
          <w:tcPr>
            <w:tcW w:w="1104" w:type="dxa"/>
          </w:tcPr>
          <w:p w14:paraId="7A7558AC" w14:textId="77777777" w:rsidR="00B00F27" w:rsidRPr="00FF1BAF" w:rsidRDefault="00B00F27" w:rsidP="00F50E5E">
            <w:pPr>
              <w:pStyle w:val="TAL"/>
              <w:rPr>
                <w:rFonts w:cs="Arial"/>
                <w:lang w:eastAsia="ja-JP"/>
              </w:rPr>
            </w:pPr>
            <w:r w:rsidRPr="00FF1BAF">
              <w:rPr>
                <w:rFonts w:cs="Arial"/>
                <w:lang w:eastAsia="zh-CN"/>
              </w:rPr>
              <w:t>M</w:t>
            </w:r>
          </w:p>
        </w:tc>
        <w:tc>
          <w:tcPr>
            <w:tcW w:w="1526" w:type="dxa"/>
          </w:tcPr>
          <w:p w14:paraId="02D7BD44" w14:textId="77777777" w:rsidR="00B00F27" w:rsidRPr="00FF1BAF" w:rsidRDefault="00B00F27" w:rsidP="00F50E5E">
            <w:pPr>
              <w:pStyle w:val="TAL"/>
              <w:rPr>
                <w:rFonts w:cs="Arial"/>
                <w:i/>
                <w:lang w:eastAsia="ja-JP"/>
              </w:rPr>
            </w:pPr>
          </w:p>
        </w:tc>
        <w:tc>
          <w:tcPr>
            <w:tcW w:w="1260" w:type="dxa"/>
          </w:tcPr>
          <w:p w14:paraId="29849A11" w14:textId="77777777" w:rsidR="00B00F27" w:rsidRPr="00FF1BAF" w:rsidRDefault="00B00F27" w:rsidP="00F50E5E">
            <w:pPr>
              <w:pStyle w:val="TAL"/>
              <w:rPr>
                <w:rFonts w:cs="Arial"/>
                <w:lang w:eastAsia="ja-JP"/>
              </w:rPr>
            </w:pPr>
            <w:r w:rsidRPr="00FF1BAF">
              <w:rPr>
                <w:rFonts w:cs="Arial"/>
                <w:lang w:eastAsia="ja-JP"/>
              </w:rPr>
              <w:t>9.2.107</w:t>
            </w:r>
          </w:p>
        </w:tc>
        <w:tc>
          <w:tcPr>
            <w:tcW w:w="1800" w:type="dxa"/>
          </w:tcPr>
          <w:p w14:paraId="5F175924" w14:textId="77777777" w:rsidR="00B00F27" w:rsidRPr="00FF1BAF" w:rsidRDefault="00B00F27" w:rsidP="00F50E5E">
            <w:pPr>
              <w:pStyle w:val="TAL"/>
              <w:rPr>
                <w:rFonts w:cs="Arial"/>
                <w:lang w:eastAsia="ja-JP"/>
              </w:rPr>
            </w:pPr>
          </w:p>
        </w:tc>
        <w:tc>
          <w:tcPr>
            <w:tcW w:w="1080" w:type="dxa"/>
          </w:tcPr>
          <w:p w14:paraId="1DC39831" w14:textId="77777777" w:rsidR="00B00F27" w:rsidRPr="00FF1BAF" w:rsidRDefault="00B00F27" w:rsidP="00F50E5E">
            <w:pPr>
              <w:pStyle w:val="TAC"/>
              <w:rPr>
                <w:lang w:eastAsia="zh-CN"/>
              </w:rPr>
            </w:pPr>
            <w:r w:rsidRPr="00FF1BAF">
              <w:rPr>
                <w:lang w:eastAsia="zh-CN"/>
              </w:rPr>
              <w:t>YES</w:t>
            </w:r>
          </w:p>
        </w:tc>
        <w:tc>
          <w:tcPr>
            <w:tcW w:w="1137" w:type="dxa"/>
          </w:tcPr>
          <w:p w14:paraId="73B248AB" w14:textId="77777777" w:rsidR="00B00F27" w:rsidRPr="00FF1BAF" w:rsidRDefault="00B00F27" w:rsidP="00F50E5E">
            <w:pPr>
              <w:pStyle w:val="TAC"/>
              <w:rPr>
                <w:lang w:eastAsia="zh-CN"/>
              </w:rPr>
            </w:pPr>
            <w:r w:rsidRPr="00FF1BAF">
              <w:rPr>
                <w:lang w:eastAsia="zh-CN"/>
              </w:rPr>
              <w:t>reject</w:t>
            </w:r>
          </w:p>
        </w:tc>
      </w:tr>
      <w:tr w:rsidR="00B00F27" w:rsidRPr="00FF1BAF" w14:paraId="58594969" w14:textId="77777777" w:rsidTr="00F50E5E">
        <w:tc>
          <w:tcPr>
            <w:tcW w:w="2578" w:type="dxa"/>
          </w:tcPr>
          <w:p w14:paraId="613D92E5" w14:textId="77777777" w:rsidR="00B00F27" w:rsidRPr="00FF1BAF" w:rsidRDefault="00B00F27" w:rsidP="00F50E5E">
            <w:pPr>
              <w:pStyle w:val="TAL"/>
              <w:rPr>
                <w:rFonts w:cs="Arial"/>
                <w:lang w:eastAsia="zh-CN"/>
              </w:rPr>
            </w:pPr>
            <w:proofErr w:type="spellStart"/>
            <w:r w:rsidRPr="00FF1BAF">
              <w:rPr>
                <w:rFonts w:cs="Arial"/>
                <w:bCs/>
                <w:lang w:eastAsia="ja-JP"/>
              </w:rPr>
              <w:t>SgNB</w:t>
            </w:r>
            <w:proofErr w:type="spellEnd"/>
            <w:r w:rsidRPr="00FF1BAF">
              <w:rPr>
                <w:rFonts w:cs="Arial"/>
                <w:bCs/>
                <w:lang w:eastAsia="ja-JP"/>
              </w:rPr>
              <w:t xml:space="preserve"> Security Key</w:t>
            </w:r>
          </w:p>
        </w:tc>
        <w:tc>
          <w:tcPr>
            <w:tcW w:w="1104" w:type="dxa"/>
          </w:tcPr>
          <w:p w14:paraId="12395255" w14:textId="77777777" w:rsidR="00B00F27" w:rsidRPr="00FF1BAF" w:rsidRDefault="00B00F27" w:rsidP="00F50E5E">
            <w:pPr>
              <w:pStyle w:val="TAL"/>
              <w:rPr>
                <w:rFonts w:cs="Arial"/>
                <w:lang w:eastAsia="ja-JP"/>
              </w:rPr>
            </w:pPr>
            <w:r w:rsidRPr="00FF1BAF">
              <w:rPr>
                <w:rFonts w:cs="Arial"/>
                <w:lang w:eastAsia="zh-CN"/>
              </w:rPr>
              <w:t>M</w:t>
            </w:r>
          </w:p>
        </w:tc>
        <w:tc>
          <w:tcPr>
            <w:tcW w:w="1526" w:type="dxa"/>
          </w:tcPr>
          <w:p w14:paraId="3C183303" w14:textId="77777777" w:rsidR="00B00F27" w:rsidRPr="00FF1BAF" w:rsidRDefault="00B00F27" w:rsidP="00F50E5E">
            <w:pPr>
              <w:pStyle w:val="TAL"/>
              <w:rPr>
                <w:rFonts w:cs="Arial"/>
                <w:i/>
                <w:lang w:eastAsia="ja-JP"/>
              </w:rPr>
            </w:pPr>
          </w:p>
        </w:tc>
        <w:tc>
          <w:tcPr>
            <w:tcW w:w="1260" w:type="dxa"/>
          </w:tcPr>
          <w:p w14:paraId="0769D368" w14:textId="77777777" w:rsidR="00B00F27" w:rsidRPr="00FF1BAF" w:rsidRDefault="00B00F27" w:rsidP="00F50E5E">
            <w:pPr>
              <w:pStyle w:val="TAL"/>
              <w:rPr>
                <w:rFonts w:cs="Arial"/>
                <w:lang w:eastAsia="zh-CN"/>
              </w:rPr>
            </w:pPr>
            <w:r w:rsidRPr="00FF1BAF">
              <w:rPr>
                <w:rFonts w:cs="Arial"/>
                <w:lang w:eastAsia="ja-JP"/>
              </w:rPr>
              <w:t>9.2.101</w:t>
            </w:r>
          </w:p>
        </w:tc>
        <w:tc>
          <w:tcPr>
            <w:tcW w:w="1800" w:type="dxa"/>
          </w:tcPr>
          <w:p w14:paraId="01E0040B" w14:textId="77777777" w:rsidR="00B00F27" w:rsidRPr="00FF1BAF" w:rsidRDefault="00B00F27" w:rsidP="00F50E5E">
            <w:pPr>
              <w:pStyle w:val="TAL"/>
              <w:rPr>
                <w:rFonts w:cs="Arial"/>
                <w:lang w:eastAsia="zh-CN"/>
              </w:rPr>
            </w:pPr>
            <w:r w:rsidRPr="00FF1BAF">
              <w:rPr>
                <w:rFonts w:cs="Arial"/>
                <w:lang w:eastAsia="zh-CN"/>
              </w:rPr>
              <w:t>The S-</w:t>
            </w:r>
            <w:proofErr w:type="spellStart"/>
            <w:r w:rsidRPr="00FF1BAF">
              <w:rPr>
                <w:rFonts w:cs="Arial"/>
                <w:lang w:eastAsia="ja-JP"/>
              </w:rPr>
              <w:t>KgNB</w:t>
            </w:r>
            <w:proofErr w:type="spellEnd"/>
            <w:r w:rsidRPr="00FF1BAF">
              <w:rPr>
                <w:rFonts w:cs="Arial"/>
                <w:lang w:eastAsia="ja-JP"/>
              </w:rPr>
              <w:t xml:space="preserve"> </w:t>
            </w:r>
            <w:r w:rsidRPr="00FF1BAF">
              <w:rPr>
                <w:rFonts w:cs="Arial"/>
                <w:lang w:eastAsia="zh-CN"/>
              </w:rPr>
              <w:t xml:space="preserve">which </w:t>
            </w:r>
            <w:r w:rsidRPr="00FF1BAF">
              <w:rPr>
                <w:rFonts w:cs="Arial"/>
                <w:lang w:eastAsia="ja-JP"/>
              </w:rPr>
              <w:t xml:space="preserve">is provided </w:t>
            </w:r>
            <w:r w:rsidRPr="00FF1BAF">
              <w:rPr>
                <w:rFonts w:cs="Arial"/>
                <w:lang w:eastAsia="zh-CN"/>
              </w:rPr>
              <w:t>by</w:t>
            </w:r>
            <w:r w:rsidRPr="00FF1BAF">
              <w:rPr>
                <w:rFonts w:cs="Arial"/>
                <w:lang w:eastAsia="ja-JP"/>
              </w:rPr>
              <w:t xml:space="preserve"> the </w:t>
            </w:r>
            <w:proofErr w:type="spellStart"/>
            <w:r w:rsidRPr="00FF1BAF">
              <w:rPr>
                <w:rFonts w:cs="Arial"/>
                <w:lang w:eastAsia="ja-JP"/>
              </w:rPr>
              <w:t>M</w:t>
            </w:r>
            <w:r w:rsidRPr="00FF1BAF">
              <w:rPr>
                <w:rFonts w:cs="Arial"/>
                <w:lang w:eastAsia="zh-CN"/>
              </w:rPr>
              <w:t>eNB</w:t>
            </w:r>
            <w:proofErr w:type="spellEnd"/>
            <w:r w:rsidRPr="00FF1BAF">
              <w:rPr>
                <w:rFonts w:cs="Arial"/>
                <w:lang w:eastAsia="ja-JP"/>
              </w:rPr>
              <w:t>, see TS 33.401 [</w:t>
            </w:r>
            <w:r w:rsidRPr="00FF1BAF">
              <w:rPr>
                <w:rFonts w:cs="Arial"/>
                <w:lang w:eastAsia="zh-CN"/>
              </w:rPr>
              <w:t>18</w:t>
            </w:r>
            <w:r w:rsidRPr="00FF1BAF">
              <w:rPr>
                <w:rFonts w:cs="Arial"/>
                <w:lang w:eastAsia="ja-JP"/>
              </w:rPr>
              <w:t>].</w:t>
            </w:r>
          </w:p>
        </w:tc>
        <w:tc>
          <w:tcPr>
            <w:tcW w:w="1080" w:type="dxa"/>
          </w:tcPr>
          <w:p w14:paraId="0A07C383" w14:textId="77777777" w:rsidR="00B00F27" w:rsidRPr="00FF1BAF" w:rsidRDefault="00B00F27" w:rsidP="00F50E5E">
            <w:pPr>
              <w:pStyle w:val="TAC"/>
              <w:rPr>
                <w:lang w:eastAsia="zh-CN"/>
              </w:rPr>
            </w:pPr>
            <w:r w:rsidRPr="00FF1BAF">
              <w:rPr>
                <w:lang w:eastAsia="zh-CN"/>
              </w:rPr>
              <w:t>YES</w:t>
            </w:r>
          </w:p>
        </w:tc>
        <w:tc>
          <w:tcPr>
            <w:tcW w:w="1137" w:type="dxa"/>
          </w:tcPr>
          <w:p w14:paraId="66E41DD4" w14:textId="77777777" w:rsidR="00B00F27" w:rsidRPr="00FF1BAF" w:rsidRDefault="00B00F27" w:rsidP="00F50E5E">
            <w:pPr>
              <w:pStyle w:val="TAC"/>
              <w:rPr>
                <w:lang w:eastAsia="zh-CN"/>
              </w:rPr>
            </w:pPr>
            <w:r w:rsidRPr="00FF1BAF">
              <w:rPr>
                <w:lang w:eastAsia="zh-CN"/>
              </w:rPr>
              <w:t>reject</w:t>
            </w:r>
          </w:p>
        </w:tc>
      </w:tr>
      <w:tr w:rsidR="00B00F27" w:rsidRPr="00FF1BAF" w14:paraId="457C666C" w14:textId="77777777" w:rsidTr="00F50E5E">
        <w:tc>
          <w:tcPr>
            <w:tcW w:w="2578" w:type="dxa"/>
          </w:tcPr>
          <w:p w14:paraId="74623847" w14:textId="77777777" w:rsidR="00B00F27" w:rsidRPr="00FF1BAF" w:rsidRDefault="00B00F27" w:rsidP="00F50E5E">
            <w:pPr>
              <w:pStyle w:val="TAL"/>
              <w:rPr>
                <w:rFonts w:cs="Arial"/>
                <w:lang w:eastAsia="ja-JP"/>
              </w:rPr>
            </w:pPr>
            <w:proofErr w:type="spellStart"/>
            <w:r w:rsidRPr="00FF1BAF">
              <w:rPr>
                <w:rFonts w:cs="Arial"/>
                <w:bCs/>
                <w:lang w:eastAsia="ja-JP"/>
              </w:rPr>
              <w:t>SgNB</w:t>
            </w:r>
            <w:proofErr w:type="spellEnd"/>
            <w:r w:rsidRPr="00FF1BAF">
              <w:rPr>
                <w:rFonts w:cs="Arial"/>
                <w:bCs/>
                <w:lang w:eastAsia="ja-JP"/>
              </w:rPr>
              <w:t xml:space="preserve"> UE Aggregate Maximum Bit Rate</w:t>
            </w:r>
          </w:p>
        </w:tc>
        <w:tc>
          <w:tcPr>
            <w:tcW w:w="1104" w:type="dxa"/>
          </w:tcPr>
          <w:p w14:paraId="7715F4A6" w14:textId="77777777" w:rsidR="00B00F27" w:rsidRPr="00FF1BAF" w:rsidRDefault="00B00F27" w:rsidP="00F50E5E">
            <w:pPr>
              <w:pStyle w:val="TAL"/>
              <w:rPr>
                <w:rFonts w:cs="Arial"/>
                <w:lang w:eastAsia="zh-CN"/>
              </w:rPr>
            </w:pPr>
            <w:r w:rsidRPr="00FF1BAF">
              <w:rPr>
                <w:rFonts w:cs="Arial"/>
                <w:lang w:eastAsia="zh-CN"/>
              </w:rPr>
              <w:t>M</w:t>
            </w:r>
          </w:p>
        </w:tc>
        <w:tc>
          <w:tcPr>
            <w:tcW w:w="1526" w:type="dxa"/>
          </w:tcPr>
          <w:p w14:paraId="2057840F" w14:textId="77777777" w:rsidR="00B00F27" w:rsidRPr="00FF1BAF" w:rsidRDefault="00B00F27" w:rsidP="00F50E5E">
            <w:pPr>
              <w:pStyle w:val="TAL"/>
              <w:rPr>
                <w:rFonts w:cs="Arial"/>
                <w:i/>
                <w:lang w:eastAsia="ja-JP"/>
              </w:rPr>
            </w:pPr>
          </w:p>
        </w:tc>
        <w:tc>
          <w:tcPr>
            <w:tcW w:w="1260" w:type="dxa"/>
          </w:tcPr>
          <w:p w14:paraId="587201C0" w14:textId="77777777" w:rsidR="00B00F27" w:rsidRPr="00FF1BAF" w:rsidRDefault="00B00F27" w:rsidP="00F50E5E">
            <w:pPr>
              <w:pStyle w:val="TAL"/>
              <w:rPr>
                <w:rFonts w:cs="Arial"/>
                <w:lang w:eastAsia="zh-CN"/>
              </w:rPr>
            </w:pPr>
            <w:r w:rsidRPr="00FF1BAF">
              <w:rPr>
                <w:rFonts w:cs="Arial"/>
                <w:lang w:eastAsia="ja-JP"/>
              </w:rPr>
              <w:t>UE Aggregate Maximum Bit Rate</w:t>
            </w:r>
          </w:p>
          <w:p w14:paraId="28B9F579" w14:textId="77777777" w:rsidR="00B00F27" w:rsidRPr="00FF1BAF" w:rsidRDefault="00B00F27" w:rsidP="00F50E5E">
            <w:pPr>
              <w:pStyle w:val="TAL"/>
              <w:rPr>
                <w:rFonts w:cs="Arial"/>
                <w:lang w:eastAsia="zh-CN"/>
              </w:rPr>
            </w:pPr>
            <w:r w:rsidRPr="00FF1BAF">
              <w:rPr>
                <w:rFonts w:cs="Arial"/>
                <w:lang w:eastAsia="zh-CN"/>
              </w:rPr>
              <w:t>9.2.12</w:t>
            </w:r>
          </w:p>
        </w:tc>
        <w:tc>
          <w:tcPr>
            <w:tcW w:w="1800" w:type="dxa"/>
          </w:tcPr>
          <w:p w14:paraId="010AEAD1" w14:textId="77777777" w:rsidR="00B00F27" w:rsidRPr="00FF1BAF" w:rsidRDefault="00B00F27" w:rsidP="00F50E5E">
            <w:pPr>
              <w:pStyle w:val="TAL"/>
              <w:rPr>
                <w:rFonts w:cs="Arial"/>
                <w:lang w:eastAsia="zh-CN"/>
              </w:rPr>
            </w:pPr>
            <w:r w:rsidRPr="00FF1BAF">
              <w:rPr>
                <w:rFonts w:cs="Arial"/>
                <w:lang w:eastAsia="zh-CN"/>
              </w:rPr>
              <w:t xml:space="preserve">The </w:t>
            </w:r>
            <w:r w:rsidRPr="00FF1BAF">
              <w:rPr>
                <w:rFonts w:cs="Arial"/>
                <w:lang w:eastAsia="ja-JP"/>
              </w:rPr>
              <w:t>UE Aggregate Maximum Bit Rate</w:t>
            </w:r>
            <w:r w:rsidRPr="00FF1BAF">
              <w:rPr>
                <w:rFonts w:cs="Arial"/>
                <w:lang w:eastAsia="zh-CN"/>
              </w:rPr>
              <w:t xml:space="preserve"> is split into </w:t>
            </w:r>
            <w:proofErr w:type="spellStart"/>
            <w:r w:rsidRPr="00FF1BAF">
              <w:rPr>
                <w:rFonts w:cs="Arial"/>
                <w:lang w:eastAsia="zh-CN"/>
              </w:rPr>
              <w:t>MeNB</w:t>
            </w:r>
            <w:proofErr w:type="spellEnd"/>
            <w:r w:rsidRPr="00FF1BAF">
              <w:rPr>
                <w:rFonts w:cs="Arial"/>
                <w:lang w:eastAsia="ja-JP"/>
              </w:rPr>
              <w:t xml:space="preserve"> UE Aggregate Maximum Bit Rate</w:t>
            </w:r>
            <w:r w:rsidRPr="00FF1BAF">
              <w:rPr>
                <w:rFonts w:cs="Arial"/>
                <w:lang w:eastAsia="zh-CN"/>
              </w:rPr>
              <w:t xml:space="preserve"> and </w:t>
            </w:r>
            <w:proofErr w:type="spellStart"/>
            <w:r w:rsidRPr="00FF1BAF">
              <w:rPr>
                <w:rFonts w:cs="Arial"/>
                <w:lang w:eastAsia="zh-CN"/>
              </w:rPr>
              <w:t>SgNB</w:t>
            </w:r>
            <w:proofErr w:type="spellEnd"/>
            <w:r w:rsidRPr="00FF1BAF">
              <w:rPr>
                <w:rFonts w:cs="Arial"/>
                <w:lang w:eastAsia="ja-JP"/>
              </w:rPr>
              <w:t xml:space="preserve"> UE Aggregate Maximum Bit Rate</w:t>
            </w:r>
            <w:r w:rsidRPr="00FF1BAF">
              <w:rPr>
                <w:rFonts w:cs="Arial"/>
                <w:lang w:eastAsia="zh-CN"/>
              </w:rPr>
              <w:t xml:space="preserve"> which are enforced by </w:t>
            </w:r>
            <w:proofErr w:type="spellStart"/>
            <w:r w:rsidRPr="00FF1BAF">
              <w:rPr>
                <w:rFonts w:cs="Arial"/>
                <w:lang w:eastAsia="zh-CN"/>
              </w:rPr>
              <w:t>MeNB</w:t>
            </w:r>
            <w:proofErr w:type="spellEnd"/>
            <w:r w:rsidRPr="00FF1BAF">
              <w:rPr>
                <w:rFonts w:cs="Arial"/>
                <w:lang w:eastAsia="zh-CN"/>
              </w:rPr>
              <w:t xml:space="preserve"> and </w:t>
            </w:r>
            <w:proofErr w:type="spellStart"/>
            <w:r w:rsidRPr="00FF1BAF">
              <w:rPr>
                <w:rFonts w:cs="Arial"/>
                <w:lang w:eastAsia="zh-CN"/>
              </w:rPr>
              <w:t>en-gNB</w:t>
            </w:r>
            <w:proofErr w:type="spellEnd"/>
            <w:r w:rsidRPr="00FF1BAF">
              <w:rPr>
                <w:rFonts w:cs="Arial"/>
                <w:lang w:eastAsia="zh-CN"/>
              </w:rPr>
              <w:t xml:space="preserve"> respectively.</w:t>
            </w:r>
          </w:p>
        </w:tc>
        <w:tc>
          <w:tcPr>
            <w:tcW w:w="1080" w:type="dxa"/>
          </w:tcPr>
          <w:p w14:paraId="1ADF0ED2" w14:textId="77777777" w:rsidR="00B00F27" w:rsidRPr="00FF1BAF" w:rsidRDefault="00B00F27" w:rsidP="00F50E5E">
            <w:pPr>
              <w:pStyle w:val="TAC"/>
              <w:rPr>
                <w:lang w:eastAsia="zh-CN"/>
              </w:rPr>
            </w:pPr>
            <w:r w:rsidRPr="00FF1BAF">
              <w:rPr>
                <w:lang w:eastAsia="zh-CN"/>
              </w:rPr>
              <w:t>YES</w:t>
            </w:r>
          </w:p>
        </w:tc>
        <w:tc>
          <w:tcPr>
            <w:tcW w:w="1137" w:type="dxa"/>
          </w:tcPr>
          <w:p w14:paraId="7A485F49" w14:textId="77777777" w:rsidR="00B00F27" w:rsidRPr="00FF1BAF" w:rsidRDefault="00B00F27" w:rsidP="00F50E5E">
            <w:pPr>
              <w:pStyle w:val="TAC"/>
              <w:rPr>
                <w:lang w:eastAsia="zh-CN"/>
              </w:rPr>
            </w:pPr>
            <w:r w:rsidRPr="00FF1BAF">
              <w:rPr>
                <w:lang w:eastAsia="zh-CN"/>
              </w:rPr>
              <w:t>reject</w:t>
            </w:r>
          </w:p>
        </w:tc>
      </w:tr>
      <w:tr w:rsidR="00B00F27" w:rsidRPr="00FF1BAF" w14:paraId="6496BA64" w14:textId="77777777" w:rsidTr="00F50E5E">
        <w:tc>
          <w:tcPr>
            <w:tcW w:w="2578" w:type="dxa"/>
          </w:tcPr>
          <w:p w14:paraId="507218DF" w14:textId="77777777" w:rsidR="00B00F27" w:rsidRPr="00FF1BAF" w:rsidRDefault="00B00F27" w:rsidP="00F50E5E">
            <w:pPr>
              <w:pStyle w:val="TAL"/>
              <w:rPr>
                <w:rFonts w:cs="Arial"/>
                <w:b/>
                <w:lang w:eastAsia="zh-CN"/>
              </w:rPr>
            </w:pPr>
            <w:r w:rsidRPr="00FF1BAF">
              <w:rPr>
                <w:rFonts w:cs="Arial"/>
                <w:bCs/>
                <w:lang w:eastAsia="ja-JP"/>
              </w:rPr>
              <w:t>Selected PLMN</w:t>
            </w:r>
          </w:p>
        </w:tc>
        <w:tc>
          <w:tcPr>
            <w:tcW w:w="1104" w:type="dxa"/>
          </w:tcPr>
          <w:p w14:paraId="44310278" w14:textId="77777777" w:rsidR="00B00F27" w:rsidRPr="00FF1BAF" w:rsidRDefault="00B00F27" w:rsidP="00F50E5E">
            <w:pPr>
              <w:pStyle w:val="TAL"/>
              <w:rPr>
                <w:rFonts w:cs="Arial"/>
                <w:lang w:eastAsia="zh-CN"/>
              </w:rPr>
            </w:pPr>
            <w:r w:rsidRPr="00FF1BAF">
              <w:rPr>
                <w:rFonts w:cs="Arial"/>
                <w:lang w:eastAsia="zh-CN"/>
              </w:rPr>
              <w:t>O</w:t>
            </w:r>
          </w:p>
        </w:tc>
        <w:tc>
          <w:tcPr>
            <w:tcW w:w="1526" w:type="dxa"/>
          </w:tcPr>
          <w:p w14:paraId="27389F2B" w14:textId="77777777" w:rsidR="00B00F27" w:rsidRPr="00FF1BAF" w:rsidRDefault="00B00F27" w:rsidP="00F50E5E">
            <w:pPr>
              <w:pStyle w:val="TAL"/>
              <w:rPr>
                <w:rFonts w:cs="Arial"/>
                <w:i/>
                <w:lang w:eastAsia="ja-JP"/>
              </w:rPr>
            </w:pPr>
          </w:p>
        </w:tc>
        <w:tc>
          <w:tcPr>
            <w:tcW w:w="1260" w:type="dxa"/>
          </w:tcPr>
          <w:p w14:paraId="423F0BD6" w14:textId="77777777" w:rsidR="00B00F27" w:rsidRPr="00FF1BAF" w:rsidRDefault="00B00F27" w:rsidP="00F50E5E">
            <w:pPr>
              <w:pStyle w:val="TAL"/>
              <w:rPr>
                <w:rFonts w:eastAsia="Calibri Light" w:cs="Arial"/>
                <w:lang w:eastAsia="ja-JP"/>
              </w:rPr>
            </w:pPr>
            <w:r w:rsidRPr="00FF1BAF">
              <w:rPr>
                <w:rFonts w:eastAsia="Calibri Light" w:cs="Arial"/>
                <w:lang w:eastAsia="ja-JP"/>
              </w:rPr>
              <w:t>PLMN Identity</w:t>
            </w:r>
          </w:p>
          <w:p w14:paraId="07B5FB12" w14:textId="77777777" w:rsidR="00B00F27" w:rsidRPr="00FF1BAF" w:rsidRDefault="00B00F27" w:rsidP="00F50E5E">
            <w:pPr>
              <w:pStyle w:val="TAL"/>
              <w:rPr>
                <w:rFonts w:cs="Arial"/>
                <w:lang w:eastAsia="ja-JP"/>
              </w:rPr>
            </w:pPr>
            <w:r w:rsidRPr="00FF1BAF">
              <w:rPr>
                <w:rFonts w:eastAsia="Calibri Light" w:cs="Arial"/>
                <w:lang w:eastAsia="ja-JP"/>
              </w:rPr>
              <w:t>9.2.4</w:t>
            </w:r>
          </w:p>
        </w:tc>
        <w:tc>
          <w:tcPr>
            <w:tcW w:w="1800" w:type="dxa"/>
          </w:tcPr>
          <w:p w14:paraId="6B6D8B59" w14:textId="77777777" w:rsidR="00B00F27" w:rsidRPr="00FF1BAF" w:rsidRDefault="00B00F27" w:rsidP="00F50E5E">
            <w:pPr>
              <w:pStyle w:val="TAL"/>
              <w:rPr>
                <w:rFonts w:cs="Arial"/>
                <w:lang w:eastAsia="zh-CN"/>
              </w:rPr>
            </w:pPr>
            <w:r w:rsidRPr="00FF1BAF">
              <w:rPr>
                <w:rFonts w:cs="Arial"/>
                <w:lang w:eastAsia="zh-CN"/>
              </w:rPr>
              <w:t xml:space="preserve">The selected PLMN of the SCG in the </w:t>
            </w:r>
            <w:proofErr w:type="spellStart"/>
            <w:r w:rsidRPr="00FF1BAF">
              <w:rPr>
                <w:rFonts w:cs="Arial"/>
                <w:lang w:eastAsia="zh-CN"/>
              </w:rPr>
              <w:t>en-gNB</w:t>
            </w:r>
            <w:proofErr w:type="spellEnd"/>
            <w:r w:rsidRPr="00FF1BAF">
              <w:rPr>
                <w:rFonts w:cs="Arial"/>
                <w:lang w:eastAsia="zh-CN"/>
              </w:rPr>
              <w:t>.</w:t>
            </w:r>
          </w:p>
        </w:tc>
        <w:tc>
          <w:tcPr>
            <w:tcW w:w="1080" w:type="dxa"/>
          </w:tcPr>
          <w:p w14:paraId="6487BCCE" w14:textId="77777777" w:rsidR="00B00F27" w:rsidRPr="00FF1BAF" w:rsidRDefault="00B00F27" w:rsidP="00F50E5E">
            <w:pPr>
              <w:pStyle w:val="TAC"/>
              <w:rPr>
                <w:bCs/>
                <w:lang w:eastAsia="zh-CN"/>
              </w:rPr>
            </w:pPr>
            <w:r w:rsidRPr="00FF1BAF">
              <w:rPr>
                <w:bCs/>
                <w:lang w:eastAsia="zh-CN"/>
              </w:rPr>
              <w:t>YES</w:t>
            </w:r>
          </w:p>
        </w:tc>
        <w:tc>
          <w:tcPr>
            <w:tcW w:w="1137" w:type="dxa"/>
          </w:tcPr>
          <w:p w14:paraId="46632532" w14:textId="77777777" w:rsidR="00B00F27" w:rsidRPr="00FF1BAF" w:rsidRDefault="00B00F27" w:rsidP="00F50E5E">
            <w:pPr>
              <w:pStyle w:val="TAC"/>
              <w:rPr>
                <w:lang w:eastAsia="zh-CN"/>
              </w:rPr>
            </w:pPr>
            <w:r w:rsidRPr="00FF1BAF">
              <w:rPr>
                <w:lang w:eastAsia="zh-CN"/>
              </w:rPr>
              <w:t>ignore</w:t>
            </w:r>
          </w:p>
        </w:tc>
      </w:tr>
      <w:tr w:rsidR="00B00F27" w:rsidRPr="00FF1BAF" w14:paraId="5C13BB4B" w14:textId="77777777" w:rsidTr="00F50E5E">
        <w:tc>
          <w:tcPr>
            <w:tcW w:w="2578" w:type="dxa"/>
          </w:tcPr>
          <w:p w14:paraId="05797642" w14:textId="77777777" w:rsidR="00B00F27" w:rsidRPr="00FF1BAF" w:rsidRDefault="00B00F27" w:rsidP="00F50E5E">
            <w:pPr>
              <w:pStyle w:val="TAL"/>
              <w:rPr>
                <w:rFonts w:cs="Arial"/>
                <w:bCs/>
                <w:lang w:eastAsia="ja-JP"/>
              </w:rPr>
            </w:pPr>
            <w:r w:rsidRPr="00FF1BAF">
              <w:rPr>
                <w:rFonts w:cs="Arial"/>
                <w:lang w:eastAsia="ja-JP"/>
              </w:rPr>
              <w:t>Handover Restriction List</w:t>
            </w:r>
          </w:p>
        </w:tc>
        <w:tc>
          <w:tcPr>
            <w:tcW w:w="1104" w:type="dxa"/>
          </w:tcPr>
          <w:p w14:paraId="1FBA72FB" w14:textId="77777777" w:rsidR="00B00F27" w:rsidRPr="00FF1BAF" w:rsidRDefault="00B00F27" w:rsidP="00F50E5E">
            <w:pPr>
              <w:pStyle w:val="TAL"/>
              <w:rPr>
                <w:rFonts w:cs="Arial"/>
                <w:lang w:eastAsia="zh-CN"/>
              </w:rPr>
            </w:pPr>
            <w:r w:rsidRPr="00FF1BAF">
              <w:rPr>
                <w:rFonts w:cs="Arial"/>
                <w:lang w:eastAsia="zh-CN"/>
              </w:rPr>
              <w:t>O</w:t>
            </w:r>
          </w:p>
        </w:tc>
        <w:tc>
          <w:tcPr>
            <w:tcW w:w="1526" w:type="dxa"/>
          </w:tcPr>
          <w:p w14:paraId="4ED9D914" w14:textId="77777777" w:rsidR="00B00F27" w:rsidRPr="00FF1BAF" w:rsidRDefault="00B00F27" w:rsidP="00F50E5E">
            <w:pPr>
              <w:pStyle w:val="TAL"/>
              <w:rPr>
                <w:rFonts w:cs="Arial"/>
                <w:i/>
                <w:lang w:eastAsia="ja-JP"/>
              </w:rPr>
            </w:pPr>
          </w:p>
        </w:tc>
        <w:tc>
          <w:tcPr>
            <w:tcW w:w="1260" w:type="dxa"/>
          </w:tcPr>
          <w:p w14:paraId="1669C290" w14:textId="77777777" w:rsidR="00B00F27" w:rsidRPr="00FF1BAF" w:rsidRDefault="00B00F27" w:rsidP="00F50E5E">
            <w:pPr>
              <w:pStyle w:val="TAL"/>
              <w:rPr>
                <w:rFonts w:eastAsia="Calibri Light" w:cs="Arial"/>
                <w:lang w:eastAsia="ja-JP"/>
              </w:rPr>
            </w:pPr>
            <w:r w:rsidRPr="00FF1BAF">
              <w:rPr>
                <w:rFonts w:cs="Arial"/>
                <w:lang w:eastAsia="ja-JP"/>
              </w:rPr>
              <w:t>9.2.3</w:t>
            </w:r>
          </w:p>
        </w:tc>
        <w:tc>
          <w:tcPr>
            <w:tcW w:w="1800" w:type="dxa"/>
          </w:tcPr>
          <w:p w14:paraId="7259D02C" w14:textId="77777777" w:rsidR="00B00F27" w:rsidRPr="00FF1BAF" w:rsidRDefault="00B00F27" w:rsidP="00F50E5E">
            <w:pPr>
              <w:pStyle w:val="TAL"/>
              <w:rPr>
                <w:rFonts w:cs="Arial"/>
                <w:lang w:eastAsia="zh-CN"/>
              </w:rPr>
            </w:pPr>
          </w:p>
        </w:tc>
        <w:tc>
          <w:tcPr>
            <w:tcW w:w="1080" w:type="dxa"/>
          </w:tcPr>
          <w:p w14:paraId="7A941B39" w14:textId="77777777" w:rsidR="00B00F27" w:rsidRPr="00FF1BAF" w:rsidRDefault="00B00F27" w:rsidP="00F50E5E">
            <w:pPr>
              <w:pStyle w:val="TAC"/>
              <w:rPr>
                <w:bCs/>
                <w:lang w:eastAsia="zh-CN"/>
              </w:rPr>
            </w:pPr>
            <w:r w:rsidRPr="00FF1BAF">
              <w:rPr>
                <w:bCs/>
                <w:lang w:eastAsia="zh-CN"/>
              </w:rPr>
              <w:t>YES</w:t>
            </w:r>
          </w:p>
        </w:tc>
        <w:tc>
          <w:tcPr>
            <w:tcW w:w="1137" w:type="dxa"/>
          </w:tcPr>
          <w:p w14:paraId="1EE541A3" w14:textId="77777777" w:rsidR="00B00F27" w:rsidRPr="00FF1BAF" w:rsidRDefault="00B00F27" w:rsidP="00F50E5E">
            <w:pPr>
              <w:pStyle w:val="TAC"/>
              <w:rPr>
                <w:lang w:eastAsia="zh-CN"/>
              </w:rPr>
            </w:pPr>
            <w:r w:rsidRPr="00FF1BAF">
              <w:rPr>
                <w:lang w:eastAsia="zh-CN"/>
              </w:rPr>
              <w:t>ignore</w:t>
            </w:r>
          </w:p>
        </w:tc>
      </w:tr>
      <w:tr w:rsidR="00B00F27" w:rsidRPr="00FF1BAF" w14:paraId="1CD4F232" w14:textId="77777777" w:rsidTr="00F50E5E">
        <w:tc>
          <w:tcPr>
            <w:tcW w:w="2578" w:type="dxa"/>
          </w:tcPr>
          <w:p w14:paraId="7C05051C" w14:textId="77777777" w:rsidR="00B00F27" w:rsidRPr="00FF1BAF" w:rsidRDefault="00B00F27" w:rsidP="00F50E5E">
            <w:pPr>
              <w:pStyle w:val="TAL"/>
              <w:rPr>
                <w:rFonts w:cs="Arial"/>
                <w:b/>
                <w:lang w:eastAsia="ja-JP"/>
              </w:rPr>
            </w:pPr>
            <w:r w:rsidRPr="00FF1BAF">
              <w:rPr>
                <w:rFonts w:cs="Arial"/>
                <w:b/>
                <w:lang w:eastAsia="ja-JP"/>
              </w:rPr>
              <w:t>E-RABs To Be Added List</w:t>
            </w:r>
          </w:p>
        </w:tc>
        <w:tc>
          <w:tcPr>
            <w:tcW w:w="1104" w:type="dxa"/>
          </w:tcPr>
          <w:p w14:paraId="67A1ED58" w14:textId="77777777" w:rsidR="00B00F27" w:rsidRPr="00FF1BAF" w:rsidRDefault="00B00F27" w:rsidP="00F50E5E">
            <w:pPr>
              <w:pStyle w:val="TAL"/>
              <w:rPr>
                <w:rFonts w:cs="Arial"/>
                <w:lang w:eastAsia="ja-JP"/>
              </w:rPr>
            </w:pPr>
          </w:p>
        </w:tc>
        <w:tc>
          <w:tcPr>
            <w:tcW w:w="1526" w:type="dxa"/>
          </w:tcPr>
          <w:p w14:paraId="4A1B31A5" w14:textId="77777777" w:rsidR="00B00F27" w:rsidRPr="00FF1BAF" w:rsidRDefault="00B00F27" w:rsidP="00F50E5E">
            <w:pPr>
              <w:pStyle w:val="TAL"/>
              <w:rPr>
                <w:rFonts w:cs="Arial"/>
                <w:i/>
                <w:lang w:eastAsia="ja-JP"/>
              </w:rPr>
            </w:pPr>
            <w:r w:rsidRPr="00FF1BAF">
              <w:rPr>
                <w:rFonts w:cs="Arial"/>
                <w:i/>
                <w:lang w:eastAsia="ja-JP"/>
              </w:rPr>
              <w:t>1</w:t>
            </w:r>
          </w:p>
        </w:tc>
        <w:tc>
          <w:tcPr>
            <w:tcW w:w="1260" w:type="dxa"/>
          </w:tcPr>
          <w:p w14:paraId="104C5745" w14:textId="77777777" w:rsidR="00B00F27" w:rsidRPr="00FF1BAF" w:rsidRDefault="00B00F27" w:rsidP="00F50E5E">
            <w:pPr>
              <w:pStyle w:val="TAL"/>
              <w:rPr>
                <w:rFonts w:cs="Arial"/>
                <w:lang w:eastAsia="ja-JP"/>
              </w:rPr>
            </w:pPr>
          </w:p>
        </w:tc>
        <w:tc>
          <w:tcPr>
            <w:tcW w:w="1800" w:type="dxa"/>
          </w:tcPr>
          <w:p w14:paraId="5BBC9AC0" w14:textId="77777777" w:rsidR="00B00F27" w:rsidRPr="00FF1BAF" w:rsidRDefault="00B00F27" w:rsidP="00F50E5E">
            <w:pPr>
              <w:pStyle w:val="TAL"/>
              <w:rPr>
                <w:rFonts w:cs="Arial"/>
                <w:lang w:eastAsia="ja-JP"/>
              </w:rPr>
            </w:pPr>
          </w:p>
        </w:tc>
        <w:tc>
          <w:tcPr>
            <w:tcW w:w="1080" w:type="dxa"/>
          </w:tcPr>
          <w:p w14:paraId="6D89A9CA" w14:textId="77777777" w:rsidR="00B00F27" w:rsidRPr="00FF1BAF" w:rsidRDefault="00B00F27" w:rsidP="00F50E5E">
            <w:pPr>
              <w:pStyle w:val="TAC"/>
              <w:rPr>
                <w:bCs/>
                <w:lang w:eastAsia="ja-JP"/>
              </w:rPr>
            </w:pPr>
            <w:r w:rsidRPr="00FF1BAF">
              <w:rPr>
                <w:bCs/>
                <w:lang w:eastAsia="ja-JP"/>
              </w:rPr>
              <w:t>YES</w:t>
            </w:r>
          </w:p>
        </w:tc>
        <w:tc>
          <w:tcPr>
            <w:tcW w:w="1137" w:type="dxa"/>
          </w:tcPr>
          <w:p w14:paraId="554395C1" w14:textId="77777777" w:rsidR="00B00F27" w:rsidRPr="00FF1BAF" w:rsidRDefault="00B00F27" w:rsidP="00F50E5E">
            <w:pPr>
              <w:pStyle w:val="TAC"/>
              <w:rPr>
                <w:lang w:eastAsia="ja-JP"/>
              </w:rPr>
            </w:pPr>
            <w:r w:rsidRPr="00FF1BAF">
              <w:rPr>
                <w:lang w:eastAsia="ja-JP"/>
              </w:rPr>
              <w:t>reject</w:t>
            </w:r>
          </w:p>
        </w:tc>
      </w:tr>
      <w:tr w:rsidR="00B00F27" w:rsidRPr="00FF1BAF" w14:paraId="41A343A6" w14:textId="77777777" w:rsidTr="00F50E5E">
        <w:tc>
          <w:tcPr>
            <w:tcW w:w="2578" w:type="dxa"/>
          </w:tcPr>
          <w:p w14:paraId="305C1CEA" w14:textId="77777777" w:rsidR="00B00F27" w:rsidRPr="00FF1BAF" w:rsidRDefault="00B00F27" w:rsidP="00F50E5E">
            <w:pPr>
              <w:pStyle w:val="TAL"/>
              <w:ind w:left="142"/>
              <w:rPr>
                <w:rFonts w:cs="Arial"/>
                <w:b/>
                <w:bCs/>
                <w:lang w:eastAsia="ja-JP"/>
              </w:rPr>
            </w:pPr>
            <w:r w:rsidRPr="00FF1BAF">
              <w:rPr>
                <w:rFonts w:cs="Arial"/>
                <w:b/>
                <w:lang w:eastAsia="ja-JP"/>
              </w:rPr>
              <w:t>&gt;E-RABs To Be Added Item</w:t>
            </w:r>
          </w:p>
        </w:tc>
        <w:tc>
          <w:tcPr>
            <w:tcW w:w="1104" w:type="dxa"/>
          </w:tcPr>
          <w:p w14:paraId="58CE120D" w14:textId="77777777" w:rsidR="00B00F27" w:rsidRPr="00FF1BAF" w:rsidRDefault="00B00F27" w:rsidP="00F50E5E">
            <w:pPr>
              <w:pStyle w:val="TAL"/>
              <w:rPr>
                <w:rFonts w:cs="Arial"/>
                <w:lang w:eastAsia="ja-JP"/>
              </w:rPr>
            </w:pPr>
          </w:p>
        </w:tc>
        <w:tc>
          <w:tcPr>
            <w:tcW w:w="1526" w:type="dxa"/>
          </w:tcPr>
          <w:p w14:paraId="74975CC7" w14:textId="77777777" w:rsidR="00B00F27" w:rsidRPr="00FF1BAF" w:rsidRDefault="00B00F27" w:rsidP="00F50E5E">
            <w:pPr>
              <w:pStyle w:val="TAL"/>
              <w:rPr>
                <w:rFonts w:cs="Arial"/>
                <w:i/>
                <w:lang w:eastAsia="ja-JP"/>
              </w:rPr>
            </w:pPr>
            <w:r w:rsidRPr="00FF1BAF">
              <w:rPr>
                <w:rFonts w:cs="Arial"/>
                <w:i/>
                <w:lang w:eastAsia="ja-JP"/>
              </w:rPr>
              <w:t>1 .. &lt;</w:t>
            </w:r>
            <w:proofErr w:type="spellStart"/>
            <w:r w:rsidRPr="00FF1BAF">
              <w:rPr>
                <w:rFonts w:cs="Arial"/>
                <w:i/>
                <w:lang w:eastAsia="ja-JP"/>
              </w:rPr>
              <w:t>maxnoofBearers</w:t>
            </w:r>
            <w:proofErr w:type="spellEnd"/>
            <w:r w:rsidRPr="00FF1BAF">
              <w:rPr>
                <w:rFonts w:cs="Arial"/>
                <w:i/>
                <w:lang w:eastAsia="ja-JP"/>
              </w:rPr>
              <w:t>&gt;</w:t>
            </w:r>
          </w:p>
        </w:tc>
        <w:tc>
          <w:tcPr>
            <w:tcW w:w="1260" w:type="dxa"/>
          </w:tcPr>
          <w:p w14:paraId="6DCF393F" w14:textId="77777777" w:rsidR="00B00F27" w:rsidRPr="00FF1BAF" w:rsidRDefault="00B00F27" w:rsidP="00F50E5E">
            <w:pPr>
              <w:pStyle w:val="TAL"/>
              <w:rPr>
                <w:rFonts w:cs="Arial"/>
                <w:lang w:eastAsia="ja-JP"/>
              </w:rPr>
            </w:pPr>
          </w:p>
        </w:tc>
        <w:tc>
          <w:tcPr>
            <w:tcW w:w="1800" w:type="dxa"/>
          </w:tcPr>
          <w:p w14:paraId="41D428F0" w14:textId="77777777" w:rsidR="00B00F27" w:rsidRPr="00FF1BAF" w:rsidRDefault="00B00F27" w:rsidP="00F50E5E">
            <w:pPr>
              <w:pStyle w:val="TAL"/>
              <w:rPr>
                <w:rFonts w:cs="Arial"/>
                <w:lang w:eastAsia="ja-JP"/>
              </w:rPr>
            </w:pPr>
          </w:p>
        </w:tc>
        <w:tc>
          <w:tcPr>
            <w:tcW w:w="1080" w:type="dxa"/>
          </w:tcPr>
          <w:p w14:paraId="03334D31" w14:textId="77777777" w:rsidR="00B00F27" w:rsidRPr="00FF1BAF" w:rsidRDefault="00B00F27" w:rsidP="00F50E5E">
            <w:pPr>
              <w:pStyle w:val="TAC"/>
              <w:rPr>
                <w:lang w:eastAsia="ja-JP"/>
              </w:rPr>
            </w:pPr>
            <w:r w:rsidRPr="00FF1BAF">
              <w:rPr>
                <w:lang w:eastAsia="ja-JP"/>
              </w:rPr>
              <w:t>EACH</w:t>
            </w:r>
          </w:p>
        </w:tc>
        <w:tc>
          <w:tcPr>
            <w:tcW w:w="1137" w:type="dxa"/>
          </w:tcPr>
          <w:p w14:paraId="622507A6" w14:textId="77777777" w:rsidR="00B00F27" w:rsidRPr="00FF1BAF" w:rsidRDefault="00B00F27" w:rsidP="00F50E5E">
            <w:pPr>
              <w:pStyle w:val="TAC"/>
              <w:rPr>
                <w:lang w:eastAsia="zh-CN"/>
              </w:rPr>
            </w:pPr>
            <w:r w:rsidRPr="00FF1BAF">
              <w:rPr>
                <w:lang w:eastAsia="zh-CN"/>
              </w:rPr>
              <w:t>reject</w:t>
            </w:r>
          </w:p>
        </w:tc>
      </w:tr>
      <w:tr w:rsidR="00B00F27" w:rsidRPr="00FF1BAF" w14:paraId="1977E422" w14:textId="77777777" w:rsidTr="00F50E5E">
        <w:tc>
          <w:tcPr>
            <w:tcW w:w="2578" w:type="dxa"/>
          </w:tcPr>
          <w:p w14:paraId="2F6707B4" w14:textId="77777777" w:rsidR="00B00F27" w:rsidRPr="00FF1BAF" w:rsidRDefault="00B00F27" w:rsidP="00F50E5E">
            <w:pPr>
              <w:pStyle w:val="TAL"/>
              <w:ind w:left="284"/>
              <w:rPr>
                <w:rFonts w:cs="Arial"/>
                <w:b/>
                <w:lang w:eastAsia="ja-JP"/>
              </w:rPr>
            </w:pPr>
            <w:r w:rsidRPr="00FF1BAF">
              <w:rPr>
                <w:rFonts w:cs="Arial"/>
                <w:lang w:eastAsia="ja-JP"/>
              </w:rPr>
              <w:t>&gt;&gt;E-RAB ID</w:t>
            </w:r>
          </w:p>
        </w:tc>
        <w:tc>
          <w:tcPr>
            <w:tcW w:w="1104" w:type="dxa"/>
          </w:tcPr>
          <w:p w14:paraId="1E9F5A69"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625C35B3" w14:textId="77777777" w:rsidR="00B00F27" w:rsidRPr="00FF1BAF" w:rsidRDefault="00B00F27" w:rsidP="00F50E5E">
            <w:pPr>
              <w:pStyle w:val="TAL"/>
              <w:rPr>
                <w:rFonts w:cs="Arial"/>
                <w:i/>
                <w:lang w:eastAsia="ja-JP"/>
              </w:rPr>
            </w:pPr>
          </w:p>
        </w:tc>
        <w:tc>
          <w:tcPr>
            <w:tcW w:w="1260" w:type="dxa"/>
          </w:tcPr>
          <w:p w14:paraId="0684FFC7" w14:textId="77777777" w:rsidR="00B00F27" w:rsidRPr="00FF1BAF" w:rsidRDefault="00B00F27" w:rsidP="00F50E5E">
            <w:pPr>
              <w:pStyle w:val="TAL"/>
              <w:rPr>
                <w:rFonts w:cs="Arial"/>
                <w:lang w:eastAsia="ja-JP"/>
              </w:rPr>
            </w:pPr>
            <w:r w:rsidRPr="00FF1BAF">
              <w:rPr>
                <w:rFonts w:cs="Arial"/>
                <w:snapToGrid w:val="0"/>
                <w:lang w:eastAsia="ja-JP"/>
              </w:rPr>
              <w:t>9.2.23</w:t>
            </w:r>
          </w:p>
        </w:tc>
        <w:tc>
          <w:tcPr>
            <w:tcW w:w="1800" w:type="dxa"/>
          </w:tcPr>
          <w:p w14:paraId="3755306A" w14:textId="77777777" w:rsidR="00B00F27" w:rsidRPr="00FF1BAF" w:rsidRDefault="00B00F27" w:rsidP="00F50E5E">
            <w:pPr>
              <w:pStyle w:val="TAL"/>
              <w:rPr>
                <w:rFonts w:cs="Arial"/>
                <w:lang w:eastAsia="ja-JP"/>
              </w:rPr>
            </w:pPr>
          </w:p>
        </w:tc>
        <w:tc>
          <w:tcPr>
            <w:tcW w:w="1080" w:type="dxa"/>
          </w:tcPr>
          <w:p w14:paraId="5A2F120C" w14:textId="77777777" w:rsidR="00B00F27" w:rsidRPr="00FF1BAF" w:rsidRDefault="00B00F27" w:rsidP="00F50E5E">
            <w:pPr>
              <w:pStyle w:val="TAC"/>
              <w:rPr>
                <w:lang w:eastAsia="ja-JP"/>
              </w:rPr>
            </w:pPr>
            <w:r w:rsidRPr="00FF1BAF">
              <w:rPr>
                <w:bCs/>
                <w:lang w:eastAsia="ja-JP"/>
              </w:rPr>
              <w:t>–</w:t>
            </w:r>
          </w:p>
        </w:tc>
        <w:tc>
          <w:tcPr>
            <w:tcW w:w="1137" w:type="dxa"/>
          </w:tcPr>
          <w:p w14:paraId="5AD43165" w14:textId="77777777" w:rsidR="00B00F27" w:rsidRPr="00FF1BAF" w:rsidRDefault="00B00F27" w:rsidP="00F50E5E">
            <w:pPr>
              <w:pStyle w:val="TAC"/>
              <w:rPr>
                <w:lang w:eastAsia="zh-CN"/>
              </w:rPr>
            </w:pPr>
          </w:p>
        </w:tc>
      </w:tr>
      <w:tr w:rsidR="00B00F27" w:rsidRPr="00FF1BAF" w14:paraId="5F9105E3" w14:textId="77777777" w:rsidTr="00F50E5E">
        <w:tc>
          <w:tcPr>
            <w:tcW w:w="2578" w:type="dxa"/>
          </w:tcPr>
          <w:p w14:paraId="2777AA2B" w14:textId="77777777" w:rsidR="00B00F27" w:rsidRPr="00FF1BAF" w:rsidRDefault="00B00F27" w:rsidP="00F50E5E">
            <w:pPr>
              <w:pStyle w:val="TAL"/>
              <w:ind w:left="284"/>
              <w:rPr>
                <w:rFonts w:cs="Arial"/>
                <w:lang w:eastAsia="ja-JP"/>
              </w:rPr>
            </w:pPr>
            <w:r w:rsidRPr="00FF1BAF">
              <w:t>&gt;&gt;DRB ID</w:t>
            </w:r>
          </w:p>
        </w:tc>
        <w:tc>
          <w:tcPr>
            <w:tcW w:w="1104" w:type="dxa"/>
          </w:tcPr>
          <w:p w14:paraId="34C807D7" w14:textId="77777777" w:rsidR="00B00F27" w:rsidRPr="00FF1BAF" w:rsidRDefault="00B00F27" w:rsidP="00F50E5E">
            <w:pPr>
              <w:pStyle w:val="TAL"/>
              <w:rPr>
                <w:rFonts w:cs="Arial"/>
                <w:lang w:eastAsia="ja-JP"/>
              </w:rPr>
            </w:pPr>
            <w:r w:rsidRPr="00FF1BAF">
              <w:t>M</w:t>
            </w:r>
          </w:p>
        </w:tc>
        <w:tc>
          <w:tcPr>
            <w:tcW w:w="1526" w:type="dxa"/>
          </w:tcPr>
          <w:p w14:paraId="78E1A33C" w14:textId="77777777" w:rsidR="00B00F27" w:rsidRPr="00FF1BAF" w:rsidRDefault="00B00F27" w:rsidP="00F50E5E">
            <w:pPr>
              <w:pStyle w:val="TAL"/>
              <w:rPr>
                <w:rFonts w:cs="Arial"/>
                <w:i/>
                <w:lang w:eastAsia="ja-JP"/>
              </w:rPr>
            </w:pPr>
          </w:p>
        </w:tc>
        <w:tc>
          <w:tcPr>
            <w:tcW w:w="1260" w:type="dxa"/>
          </w:tcPr>
          <w:p w14:paraId="034036BA" w14:textId="77777777" w:rsidR="00B00F27" w:rsidRPr="00FF1BAF" w:rsidRDefault="00B00F27" w:rsidP="00F50E5E">
            <w:pPr>
              <w:pStyle w:val="TAL"/>
              <w:rPr>
                <w:rFonts w:cs="Arial"/>
                <w:snapToGrid w:val="0"/>
                <w:lang w:eastAsia="ja-JP"/>
              </w:rPr>
            </w:pPr>
            <w:r w:rsidRPr="00FF1BAF">
              <w:t>9.2.122</w:t>
            </w:r>
          </w:p>
        </w:tc>
        <w:tc>
          <w:tcPr>
            <w:tcW w:w="1800" w:type="dxa"/>
          </w:tcPr>
          <w:p w14:paraId="51802FD9" w14:textId="77777777" w:rsidR="00B00F27" w:rsidRPr="00FF1BAF" w:rsidRDefault="00B00F27" w:rsidP="00F50E5E">
            <w:pPr>
              <w:pStyle w:val="TAL"/>
              <w:rPr>
                <w:rFonts w:cs="Arial"/>
                <w:lang w:eastAsia="ja-JP"/>
              </w:rPr>
            </w:pPr>
          </w:p>
        </w:tc>
        <w:tc>
          <w:tcPr>
            <w:tcW w:w="1080" w:type="dxa"/>
          </w:tcPr>
          <w:p w14:paraId="3DB86D1A" w14:textId="77777777" w:rsidR="00B00F27" w:rsidRPr="00FF1BAF" w:rsidRDefault="00B00F27" w:rsidP="00F50E5E">
            <w:pPr>
              <w:pStyle w:val="TAC"/>
              <w:rPr>
                <w:bCs/>
                <w:lang w:eastAsia="ja-JP"/>
              </w:rPr>
            </w:pPr>
            <w:r w:rsidRPr="00FF1BAF">
              <w:t>–</w:t>
            </w:r>
          </w:p>
        </w:tc>
        <w:tc>
          <w:tcPr>
            <w:tcW w:w="1137" w:type="dxa"/>
          </w:tcPr>
          <w:p w14:paraId="673E640C" w14:textId="77777777" w:rsidR="00B00F27" w:rsidRPr="00FF1BAF" w:rsidRDefault="00B00F27" w:rsidP="00F50E5E">
            <w:pPr>
              <w:pStyle w:val="TAC"/>
              <w:rPr>
                <w:lang w:eastAsia="zh-CN"/>
              </w:rPr>
            </w:pPr>
          </w:p>
        </w:tc>
      </w:tr>
      <w:tr w:rsidR="00B00F27" w:rsidRPr="00FF1BAF" w14:paraId="5CAD0EE7" w14:textId="77777777" w:rsidTr="00F50E5E">
        <w:tc>
          <w:tcPr>
            <w:tcW w:w="2578" w:type="dxa"/>
          </w:tcPr>
          <w:p w14:paraId="599BB406" w14:textId="77777777" w:rsidR="00B00F27" w:rsidRPr="00FF1BAF" w:rsidRDefault="00B00F27" w:rsidP="00F50E5E">
            <w:pPr>
              <w:pStyle w:val="TAL"/>
              <w:ind w:left="284"/>
              <w:rPr>
                <w:rFonts w:cs="Arial"/>
                <w:b/>
                <w:lang w:eastAsia="ja-JP"/>
              </w:rPr>
            </w:pPr>
            <w:r w:rsidRPr="00FF1BAF">
              <w:rPr>
                <w:rFonts w:cs="Arial"/>
                <w:lang w:eastAsia="ja-JP"/>
              </w:rPr>
              <w:t>&gt;&gt;EN-DC Resource Configuration</w:t>
            </w:r>
          </w:p>
        </w:tc>
        <w:tc>
          <w:tcPr>
            <w:tcW w:w="1104" w:type="dxa"/>
          </w:tcPr>
          <w:p w14:paraId="45562CDC"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1603D63B" w14:textId="77777777" w:rsidR="00B00F27" w:rsidRPr="00FF1BAF" w:rsidRDefault="00B00F27" w:rsidP="00F50E5E">
            <w:pPr>
              <w:pStyle w:val="TAL"/>
              <w:rPr>
                <w:rFonts w:cs="Arial"/>
                <w:i/>
                <w:lang w:eastAsia="ja-JP"/>
              </w:rPr>
            </w:pPr>
          </w:p>
        </w:tc>
        <w:tc>
          <w:tcPr>
            <w:tcW w:w="1260" w:type="dxa"/>
          </w:tcPr>
          <w:p w14:paraId="2C3E54E6" w14:textId="77777777" w:rsidR="00B00F27" w:rsidRPr="00FF1BAF" w:rsidRDefault="00B00F27" w:rsidP="00F50E5E">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14:paraId="6E4BCF9F" w14:textId="77777777" w:rsidR="00B00F27" w:rsidRPr="00FF1BAF" w:rsidRDefault="00B00F27" w:rsidP="00F50E5E">
            <w:pPr>
              <w:pStyle w:val="TAL"/>
              <w:rPr>
                <w:rFonts w:cs="Arial"/>
                <w:lang w:eastAsia="ja-JP"/>
              </w:rPr>
            </w:pPr>
            <w:r w:rsidRPr="00FF1BAF">
              <w:rPr>
                <w:rFonts w:cs="Arial"/>
                <w:lang w:eastAsia="ja-JP"/>
              </w:rPr>
              <w:t>Indicates the PDCP and Lower Layer MCG/SCG configuration.</w:t>
            </w:r>
          </w:p>
        </w:tc>
        <w:tc>
          <w:tcPr>
            <w:tcW w:w="1080" w:type="dxa"/>
          </w:tcPr>
          <w:p w14:paraId="6D68FF52" w14:textId="77777777" w:rsidR="00B00F27" w:rsidRPr="00FF1BAF" w:rsidRDefault="00B00F27" w:rsidP="00F50E5E">
            <w:pPr>
              <w:pStyle w:val="TAC"/>
              <w:rPr>
                <w:lang w:eastAsia="ja-JP"/>
              </w:rPr>
            </w:pPr>
            <w:r w:rsidRPr="00FF1BAF">
              <w:rPr>
                <w:bCs/>
                <w:lang w:eastAsia="ja-JP"/>
              </w:rPr>
              <w:t>–</w:t>
            </w:r>
          </w:p>
        </w:tc>
        <w:tc>
          <w:tcPr>
            <w:tcW w:w="1137" w:type="dxa"/>
          </w:tcPr>
          <w:p w14:paraId="7017D0AA" w14:textId="77777777" w:rsidR="00B00F27" w:rsidRPr="00FF1BAF" w:rsidRDefault="00B00F27" w:rsidP="00F50E5E">
            <w:pPr>
              <w:pStyle w:val="TAC"/>
              <w:rPr>
                <w:lang w:eastAsia="zh-CN"/>
              </w:rPr>
            </w:pPr>
          </w:p>
        </w:tc>
      </w:tr>
      <w:tr w:rsidR="00B00F27" w:rsidRPr="00FF1BAF" w14:paraId="7914ED9A" w14:textId="77777777" w:rsidTr="00F50E5E">
        <w:tc>
          <w:tcPr>
            <w:tcW w:w="2578" w:type="dxa"/>
          </w:tcPr>
          <w:p w14:paraId="7621AB93" w14:textId="77777777" w:rsidR="00B00F27" w:rsidRPr="00FF1BAF" w:rsidRDefault="00B00F27" w:rsidP="00F50E5E">
            <w:pPr>
              <w:pStyle w:val="TAL"/>
              <w:ind w:left="284"/>
              <w:rPr>
                <w:rFonts w:cs="Arial"/>
                <w:b/>
                <w:bCs/>
                <w:lang w:eastAsia="ja-JP"/>
              </w:rPr>
            </w:pPr>
            <w:r w:rsidRPr="00FF1BAF">
              <w:rPr>
                <w:rFonts w:cs="Arial"/>
              </w:rPr>
              <w:t xml:space="preserve">&gt;&gt;CHOICE </w:t>
            </w:r>
            <w:r w:rsidRPr="00FF1BAF">
              <w:rPr>
                <w:rFonts w:cs="Arial"/>
                <w:i/>
              </w:rPr>
              <w:t>Resource Configuration</w:t>
            </w:r>
          </w:p>
        </w:tc>
        <w:tc>
          <w:tcPr>
            <w:tcW w:w="1104" w:type="dxa"/>
          </w:tcPr>
          <w:p w14:paraId="04C029AE"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5B0BB4AD" w14:textId="77777777" w:rsidR="00B00F27" w:rsidRPr="00FF1BAF" w:rsidRDefault="00B00F27" w:rsidP="00F50E5E">
            <w:pPr>
              <w:pStyle w:val="TAL"/>
              <w:rPr>
                <w:rFonts w:cs="Arial"/>
                <w:i/>
                <w:lang w:eastAsia="ja-JP"/>
              </w:rPr>
            </w:pPr>
          </w:p>
        </w:tc>
        <w:tc>
          <w:tcPr>
            <w:tcW w:w="1260" w:type="dxa"/>
          </w:tcPr>
          <w:p w14:paraId="6B1F4117" w14:textId="77777777" w:rsidR="00B00F27" w:rsidRPr="00FF1BAF" w:rsidRDefault="00B00F27" w:rsidP="00F50E5E">
            <w:pPr>
              <w:pStyle w:val="TAL"/>
              <w:rPr>
                <w:rFonts w:cs="Arial"/>
                <w:lang w:eastAsia="ja-JP"/>
              </w:rPr>
            </w:pPr>
          </w:p>
        </w:tc>
        <w:tc>
          <w:tcPr>
            <w:tcW w:w="1800" w:type="dxa"/>
          </w:tcPr>
          <w:p w14:paraId="2910ECF1" w14:textId="77777777" w:rsidR="00B00F27" w:rsidRPr="00FF1BAF" w:rsidRDefault="00B00F27" w:rsidP="00F50E5E">
            <w:pPr>
              <w:pStyle w:val="TAL"/>
              <w:rPr>
                <w:rFonts w:cs="Arial"/>
                <w:lang w:eastAsia="ja-JP"/>
              </w:rPr>
            </w:pPr>
          </w:p>
        </w:tc>
        <w:tc>
          <w:tcPr>
            <w:tcW w:w="1080" w:type="dxa"/>
          </w:tcPr>
          <w:p w14:paraId="095EAE73" w14:textId="77777777" w:rsidR="00B00F27" w:rsidRPr="00FF1BAF" w:rsidRDefault="00B00F27" w:rsidP="00F50E5E">
            <w:pPr>
              <w:pStyle w:val="TAC"/>
              <w:rPr>
                <w:lang w:eastAsia="ja-JP"/>
              </w:rPr>
            </w:pPr>
          </w:p>
        </w:tc>
        <w:tc>
          <w:tcPr>
            <w:tcW w:w="1137" w:type="dxa"/>
          </w:tcPr>
          <w:p w14:paraId="10571D8A" w14:textId="77777777" w:rsidR="00B00F27" w:rsidRPr="00FF1BAF" w:rsidRDefault="00B00F27" w:rsidP="00F50E5E">
            <w:pPr>
              <w:pStyle w:val="TAC"/>
              <w:rPr>
                <w:lang w:eastAsia="ja-JP"/>
              </w:rPr>
            </w:pPr>
          </w:p>
        </w:tc>
      </w:tr>
      <w:tr w:rsidR="00B00F27" w:rsidRPr="00FF1BAF" w14:paraId="730F58E7" w14:textId="77777777" w:rsidTr="00F50E5E">
        <w:tc>
          <w:tcPr>
            <w:tcW w:w="2578" w:type="dxa"/>
          </w:tcPr>
          <w:p w14:paraId="32EC2F2C" w14:textId="77777777" w:rsidR="00B00F27" w:rsidRPr="00FF1BAF" w:rsidRDefault="00B00F27" w:rsidP="00F50E5E">
            <w:pPr>
              <w:pStyle w:val="TAL"/>
              <w:ind w:left="425"/>
              <w:rPr>
                <w:rFonts w:cs="Arial"/>
                <w:lang w:eastAsia="ja-JP"/>
              </w:rPr>
            </w:pPr>
            <w:r w:rsidRPr="00FF1BAF">
              <w:rPr>
                <w:rFonts w:cs="Arial"/>
                <w:lang w:eastAsia="ja-JP"/>
              </w:rPr>
              <w:t>&gt;&gt;&gt;</w:t>
            </w:r>
            <w:r w:rsidRPr="00FF1BAF">
              <w:rPr>
                <w:rFonts w:cs="Arial"/>
                <w:i/>
                <w:lang w:eastAsia="ja-JP"/>
              </w:rPr>
              <w:t xml:space="preserve">PDCP present in SN </w:t>
            </w:r>
          </w:p>
        </w:tc>
        <w:tc>
          <w:tcPr>
            <w:tcW w:w="1104" w:type="dxa"/>
          </w:tcPr>
          <w:p w14:paraId="29DA7923" w14:textId="77777777" w:rsidR="00B00F27" w:rsidRPr="00FF1BAF" w:rsidRDefault="00B00F27" w:rsidP="00F50E5E">
            <w:pPr>
              <w:pStyle w:val="TAL"/>
              <w:rPr>
                <w:rFonts w:cs="Arial"/>
                <w:lang w:eastAsia="ja-JP"/>
              </w:rPr>
            </w:pPr>
          </w:p>
        </w:tc>
        <w:tc>
          <w:tcPr>
            <w:tcW w:w="1526" w:type="dxa"/>
          </w:tcPr>
          <w:p w14:paraId="3D65F880" w14:textId="77777777" w:rsidR="00B00F27" w:rsidRPr="00FF1BAF" w:rsidRDefault="00B00F27" w:rsidP="00F50E5E">
            <w:pPr>
              <w:pStyle w:val="TAL"/>
              <w:rPr>
                <w:rFonts w:cs="Arial"/>
                <w:i/>
                <w:lang w:eastAsia="ja-JP"/>
              </w:rPr>
            </w:pPr>
          </w:p>
        </w:tc>
        <w:tc>
          <w:tcPr>
            <w:tcW w:w="1260" w:type="dxa"/>
          </w:tcPr>
          <w:p w14:paraId="0BFB169A" w14:textId="77777777" w:rsidR="00B00F27" w:rsidRPr="00FF1BAF" w:rsidRDefault="00B00F27" w:rsidP="00F50E5E">
            <w:pPr>
              <w:pStyle w:val="TAL"/>
              <w:rPr>
                <w:rFonts w:cs="Arial"/>
                <w:lang w:eastAsia="ja-JP"/>
              </w:rPr>
            </w:pPr>
          </w:p>
        </w:tc>
        <w:tc>
          <w:tcPr>
            <w:tcW w:w="1800" w:type="dxa"/>
          </w:tcPr>
          <w:p w14:paraId="3A9ECC17" w14:textId="77777777" w:rsidR="00B00F27" w:rsidRPr="00FF1BAF" w:rsidRDefault="00B00F27" w:rsidP="00F50E5E">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14:paraId="79086665" w14:textId="77777777" w:rsidR="00B00F27" w:rsidRPr="00FF1BAF" w:rsidRDefault="00B00F27" w:rsidP="00F50E5E">
            <w:pPr>
              <w:pStyle w:val="TAC"/>
              <w:rPr>
                <w:lang w:eastAsia="ja-JP"/>
              </w:rPr>
            </w:pPr>
          </w:p>
        </w:tc>
        <w:tc>
          <w:tcPr>
            <w:tcW w:w="1137" w:type="dxa"/>
          </w:tcPr>
          <w:p w14:paraId="524D1AF0" w14:textId="77777777" w:rsidR="00B00F27" w:rsidRPr="00FF1BAF" w:rsidRDefault="00B00F27" w:rsidP="00F50E5E">
            <w:pPr>
              <w:pStyle w:val="TAC"/>
              <w:rPr>
                <w:lang w:eastAsia="ja-JP"/>
              </w:rPr>
            </w:pPr>
          </w:p>
        </w:tc>
      </w:tr>
      <w:tr w:rsidR="00B00F27" w:rsidRPr="00FF1BAF" w14:paraId="11C0711B" w14:textId="77777777" w:rsidTr="00F50E5E">
        <w:tc>
          <w:tcPr>
            <w:tcW w:w="2578" w:type="dxa"/>
          </w:tcPr>
          <w:p w14:paraId="2ED28F74" w14:textId="77777777" w:rsidR="00B00F27" w:rsidRPr="00FF1BAF" w:rsidRDefault="00B00F27" w:rsidP="00F50E5E">
            <w:pPr>
              <w:pStyle w:val="TAL"/>
              <w:ind w:left="567"/>
              <w:rPr>
                <w:rFonts w:cs="Arial"/>
                <w:lang w:eastAsia="ja-JP"/>
              </w:rPr>
            </w:pPr>
            <w:r w:rsidRPr="00FF1BAF">
              <w:rPr>
                <w:rFonts w:cs="Arial"/>
                <w:lang w:eastAsia="ja-JP"/>
              </w:rPr>
              <w:t>&gt;&gt;&gt;&gt;Full E-RAB Level QoS Parameters</w:t>
            </w:r>
          </w:p>
        </w:tc>
        <w:tc>
          <w:tcPr>
            <w:tcW w:w="1104" w:type="dxa"/>
          </w:tcPr>
          <w:p w14:paraId="5ED62098"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57AD3DAF" w14:textId="77777777" w:rsidR="00B00F27" w:rsidRPr="00FF1BAF" w:rsidRDefault="00B00F27" w:rsidP="00F50E5E">
            <w:pPr>
              <w:pStyle w:val="TAL"/>
              <w:rPr>
                <w:rFonts w:cs="Arial"/>
                <w:i/>
                <w:lang w:eastAsia="ja-JP"/>
              </w:rPr>
            </w:pPr>
          </w:p>
        </w:tc>
        <w:tc>
          <w:tcPr>
            <w:tcW w:w="1260" w:type="dxa"/>
          </w:tcPr>
          <w:p w14:paraId="2C2453F1" w14:textId="77777777" w:rsidR="00B00F27" w:rsidRPr="00FF1BAF" w:rsidRDefault="00B00F27" w:rsidP="00F50E5E">
            <w:pPr>
              <w:pStyle w:val="TAL"/>
              <w:rPr>
                <w:rFonts w:cs="Arial"/>
                <w:lang w:eastAsia="ja-JP"/>
              </w:rPr>
            </w:pPr>
            <w:r w:rsidRPr="00FF1BAF">
              <w:rPr>
                <w:rFonts w:cs="Arial"/>
                <w:lang w:eastAsia="ja-JP"/>
              </w:rPr>
              <w:t>E-RAB Level QoS Parameters 9.2.9</w:t>
            </w:r>
          </w:p>
        </w:tc>
        <w:tc>
          <w:tcPr>
            <w:tcW w:w="1800" w:type="dxa"/>
          </w:tcPr>
          <w:p w14:paraId="08B51793" w14:textId="77777777" w:rsidR="00B00F27" w:rsidRPr="00FF1BAF" w:rsidRDefault="00B00F27" w:rsidP="00F50E5E">
            <w:pPr>
              <w:pStyle w:val="TAL"/>
              <w:rPr>
                <w:rFonts w:cs="Arial"/>
                <w:bCs/>
                <w:lang w:eastAsia="ja-JP"/>
              </w:rPr>
            </w:pPr>
            <w:r w:rsidRPr="00FF1BAF">
              <w:rPr>
                <w:rFonts w:cs="Arial"/>
                <w:bCs/>
                <w:lang w:eastAsia="ja-JP"/>
              </w:rPr>
              <w:t>Includes the E-RAB level QoS parameters as received on S1-MME.</w:t>
            </w:r>
          </w:p>
        </w:tc>
        <w:tc>
          <w:tcPr>
            <w:tcW w:w="1080" w:type="dxa"/>
          </w:tcPr>
          <w:p w14:paraId="26561FC5" w14:textId="77777777" w:rsidR="00B00F27" w:rsidRPr="00FF1BAF" w:rsidRDefault="00B00F27" w:rsidP="00F50E5E">
            <w:pPr>
              <w:pStyle w:val="TAC"/>
              <w:rPr>
                <w:bCs/>
                <w:lang w:eastAsia="ja-JP"/>
              </w:rPr>
            </w:pPr>
            <w:r w:rsidRPr="00FF1BAF">
              <w:rPr>
                <w:bCs/>
                <w:lang w:eastAsia="ja-JP"/>
              </w:rPr>
              <w:t>–</w:t>
            </w:r>
          </w:p>
        </w:tc>
        <w:tc>
          <w:tcPr>
            <w:tcW w:w="1137" w:type="dxa"/>
          </w:tcPr>
          <w:p w14:paraId="510D9957" w14:textId="77777777" w:rsidR="00B00F27" w:rsidRPr="00FF1BAF" w:rsidRDefault="00B00F27" w:rsidP="00F50E5E">
            <w:pPr>
              <w:pStyle w:val="TAC"/>
              <w:rPr>
                <w:lang w:eastAsia="ja-JP"/>
              </w:rPr>
            </w:pPr>
          </w:p>
        </w:tc>
      </w:tr>
      <w:tr w:rsidR="00B00F27" w:rsidRPr="00FF1BAF" w14:paraId="57C8BBEE" w14:textId="77777777" w:rsidTr="00F50E5E">
        <w:tc>
          <w:tcPr>
            <w:tcW w:w="2578" w:type="dxa"/>
          </w:tcPr>
          <w:p w14:paraId="1EBFCBC3" w14:textId="77777777" w:rsidR="00B00F27" w:rsidRPr="00FF1BAF" w:rsidRDefault="00B00F27" w:rsidP="00F50E5E">
            <w:pPr>
              <w:pStyle w:val="TAL"/>
              <w:ind w:left="567"/>
              <w:rPr>
                <w:rFonts w:cs="Arial"/>
                <w:lang w:eastAsia="ja-JP"/>
              </w:rPr>
            </w:pPr>
            <w:r w:rsidRPr="00FF1BAF">
              <w:rPr>
                <w:rFonts w:cs="Arial"/>
                <w:lang w:eastAsia="ja-JP"/>
              </w:rPr>
              <w:t xml:space="preserve">&gt;&gt;&gt;&gt;Maximum MCG </w:t>
            </w:r>
            <w:proofErr w:type="spellStart"/>
            <w:r w:rsidRPr="00FF1BAF">
              <w:rPr>
                <w:rFonts w:cs="Arial"/>
                <w:lang w:eastAsia="ja-JP"/>
              </w:rPr>
              <w:t>admittable</w:t>
            </w:r>
            <w:proofErr w:type="spellEnd"/>
            <w:r w:rsidRPr="00FF1BAF">
              <w:rPr>
                <w:rFonts w:cs="Arial"/>
                <w:lang w:eastAsia="ja-JP"/>
              </w:rPr>
              <w:t xml:space="preserve"> E-RAB Level QoS Parameters</w:t>
            </w:r>
          </w:p>
        </w:tc>
        <w:tc>
          <w:tcPr>
            <w:tcW w:w="1104" w:type="dxa"/>
          </w:tcPr>
          <w:p w14:paraId="3EF8BF19" w14:textId="77777777" w:rsidR="00B00F27" w:rsidRPr="00FF1BAF" w:rsidRDefault="00B00F27" w:rsidP="00F50E5E">
            <w:pPr>
              <w:pStyle w:val="TAL"/>
              <w:rPr>
                <w:rFonts w:cs="Arial"/>
                <w:lang w:eastAsia="ja-JP"/>
              </w:rPr>
            </w:pPr>
            <w:r w:rsidRPr="00FF1BAF">
              <w:rPr>
                <w:lang w:eastAsia="zh-CN"/>
              </w:rPr>
              <w:t>C-</w:t>
            </w:r>
            <w:proofErr w:type="spellStart"/>
            <w:r w:rsidRPr="00FF1BAF">
              <w:rPr>
                <w:lang w:eastAsia="zh-CN"/>
              </w:rPr>
              <w:t>ifMCGandSCGpresent_GBR</w:t>
            </w:r>
            <w:proofErr w:type="spellEnd"/>
          </w:p>
        </w:tc>
        <w:tc>
          <w:tcPr>
            <w:tcW w:w="1526" w:type="dxa"/>
          </w:tcPr>
          <w:p w14:paraId="67C7F1F4" w14:textId="77777777" w:rsidR="00B00F27" w:rsidRPr="00FF1BAF" w:rsidRDefault="00B00F27" w:rsidP="00F50E5E">
            <w:pPr>
              <w:pStyle w:val="TAL"/>
              <w:rPr>
                <w:rFonts w:cs="Arial"/>
                <w:i/>
                <w:lang w:eastAsia="ja-JP"/>
              </w:rPr>
            </w:pPr>
          </w:p>
        </w:tc>
        <w:tc>
          <w:tcPr>
            <w:tcW w:w="1260" w:type="dxa"/>
          </w:tcPr>
          <w:p w14:paraId="7C9A0F9A" w14:textId="77777777" w:rsidR="00B00F27" w:rsidRPr="00FF1BAF" w:rsidRDefault="00B00F27" w:rsidP="00F50E5E">
            <w:pPr>
              <w:pStyle w:val="TAL"/>
              <w:rPr>
                <w:rFonts w:cs="Arial"/>
                <w:lang w:eastAsia="ja-JP"/>
              </w:rPr>
            </w:pPr>
            <w:r w:rsidRPr="00FF1BAF">
              <w:rPr>
                <w:rFonts w:cs="Arial"/>
              </w:rPr>
              <w:t>GBR QoS Information 9.2.10</w:t>
            </w:r>
          </w:p>
        </w:tc>
        <w:tc>
          <w:tcPr>
            <w:tcW w:w="1800" w:type="dxa"/>
          </w:tcPr>
          <w:p w14:paraId="3D5591B7" w14:textId="77777777" w:rsidR="00B00F27" w:rsidRPr="00FF1BAF" w:rsidRDefault="00B00F27" w:rsidP="00F50E5E">
            <w:pPr>
              <w:pStyle w:val="TAL"/>
              <w:rPr>
                <w:rFonts w:cs="Arial"/>
                <w:bCs/>
                <w:lang w:eastAsia="ja-JP"/>
              </w:rPr>
            </w:pPr>
            <w:r w:rsidRPr="00FF1BAF">
              <w:rPr>
                <w:rFonts w:cs="Arial"/>
                <w:bCs/>
                <w:lang w:eastAsia="ja-JP"/>
              </w:rPr>
              <w:t xml:space="preserve">Includes the </w:t>
            </w:r>
            <w:r w:rsidRPr="00FF1BAF">
              <w:rPr>
                <w:rFonts w:cs="Arial"/>
                <w:szCs w:val="18"/>
              </w:rPr>
              <w:t>GBR QoS Information</w:t>
            </w:r>
            <w:r w:rsidRPr="00FF1BAF">
              <w:rPr>
                <w:rFonts w:cs="Arial"/>
                <w:bCs/>
                <w:lang w:eastAsia="ja-JP"/>
              </w:rPr>
              <w:t xml:space="preserve"> </w:t>
            </w:r>
            <w:proofErr w:type="spellStart"/>
            <w:r w:rsidRPr="00FF1BAF">
              <w:rPr>
                <w:rFonts w:cs="Arial"/>
                <w:bCs/>
                <w:lang w:eastAsia="ja-JP"/>
              </w:rPr>
              <w:t>admittable</w:t>
            </w:r>
            <w:proofErr w:type="spellEnd"/>
            <w:r w:rsidRPr="00FF1BAF">
              <w:rPr>
                <w:rFonts w:cs="Arial"/>
                <w:bCs/>
                <w:lang w:eastAsia="ja-JP"/>
              </w:rPr>
              <w:t xml:space="preserve"> by the MCG.</w:t>
            </w:r>
          </w:p>
        </w:tc>
        <w:tc>
          <w:tcPr>
            <w:tcW w:w="1080" w:type="dxa"/>
          </w:tcPr>
          <w:p w14:paraId="16C3DC3F" w14:textId="77777777" w:rsidR="00B00F27" w:rsidRPr="00FF1BAF" w:rsidRDefault="00B00F27" w:rsidP="00F50E5E">
            <w:pPr>
              <w:pStyle w:val="TAC"/>
              <w:rPr>
                <w:bCs/>
                <w:lang w:eastAsia="ja-JP"/>
              </w:rPr>
            </w:pPr>
            <w:r w:rsidRPr="00FF1BAF">
              <w:rPr>
                <w:bCs/>
                <w:lang w:eastAsia="ja-JP"/>
              </w:rPr>
              <w:t>–</w:t>
            </w:r>
          </w:p>
        </w:tc>
        <w:tc>
          <w:tcPr>
            <w:tcW w:w="1137" w:type="dxa"/>
          </w:tcPr>
          <w:p w14:paraId="72E50A4A" w14:textId="77777777" w:rsidR="00B00F27" w:rsidRPr="00FF1BAF" w:rsidRDefault="00B00F27" w:rsidP="00F50E5E">
            <w:pPr>
              <w:pStyle w:val="TAC"/>
              <w:rPr>
                <w:lang w:eastAsia="ja-JP"/>
              </w:rPr>
            </w:pPr>
          </w:p>
        </w:tc>
      </w:tr>
      <w:tr w:rsidR="00B00F27" w:rsidRPr="00FF1BAF" w14:paraId="6AF18480" w14:textId="77777777" w:rsidTr="00F50E5E">
        <w:tc>
          <w:tcPr>
            <w:tcW w:w="2578" w:type="dxa"/>
          </w:tcPr>
          <w:p w14:paraId="4ADE8DD3" w14:textId="77777777" w:rsidR="00B00F27" w:rsidRPr="00FF1BAF" w:rsidRDefault="00B00F27" w:rsidP="00F50E5E">
            <w:pPr>
              <w:pStyle w:val="TAL"/>
              <w:ind w:left="567"/>
              <w:rPr>
                <w:rFonts w:cs="Arial"/>
                <w:lang w:eastAsia="ja-JP"/>
              </w:rPr>
            </w:pPr>
            <w:r w:rsidRPr="00FF1BAF">
              <w:rPr>
                <w:rFonts w:cs="Arial"/>
                <w:lang w:eastAsia="ja-JP"/>
              </w:rPr>
              <w:t xml:space="preserve">&gt;&gt;&gt;&gt;DL Forwarding </w:t>
            </w:r>
          </w:p>
        </w:tc>
        <w:tc>
          <w:tcPr>
            <w:tcW w:w="1104" w:type="dxa"/>
          </w:tcPr>
          <w:p w14:paraId="56F3B4DD" w14:textId="77777777" w:rsidR="00B00F27" w:rsidRPr="00FF1BAF" w:rsidRDefault="00B00F27" w:rsidP="00F50E5E">
            <w:pPr>
              <w:pStyle w:val="TAL"/>
              <w:rPr>
                <w:rFonts w:cs="Arial"/>
                <w:lang w:eastAsia="ja-JP"/>
              </w:rPr>
            </w:pPr>
            <w:r w:rsidRPr="00FF1BAF">
              <w:rPr>
                <w:rFonts w:cs="Arial"/>
                <w:lang w:eastAsia="ja-JP"/>
              </w:rPr>
              <w:t>O</w:t>
            </w:r>
          </w:p>
        </w:tc>
        <w:tc>
          <w:tcPr>
            <w:tcW w:w="1526" w:type="dxa"/>
          </w:tcPr>
          <w:p w14:paraId="5E6E5AA0" w14:textId="77777777" w:rsidR="00B00F27" w:rsidRPr="00FF1BAF" w:rsidRDefault="00B00F27" w:rsidP="00F50E5E">
            <w:pPr>
              <w:pStyle w:val="TAL"/>
              <w:rPr>
                <w:rFonts w:cs="Arial"/>
                <w:i/>
                <w:lang w:eastAsia="ja-JP"/>
              </w:rPr>
            </w:pPr>
          </w:p>
        </w:tc>
        <w:tc>
          <w:tcPr>
            <w:tcW w:w="1260" w:type="dxa"/>
          </w:tcPr>
          <w:p w14:paraId="4A978BE2" w14:textId="77777777" w:rsidR="00B00F27" w:rsidRPr="00FF1BAF" w:rsidRDefault="00B00F27" w:rsidP="00F50E5E">
            <w:pPr>
              <w:pStyle w:val="TAL"/>
              <w:rPr>
                <w:rFonts w:cs="Arial"/>
                <w:lang w:eastAsia="ja-JP"/>
              </w:rPr>
            </w:pPr>
            <w:r w:rsidRPr="00FF1BAF">
              <w:rPr>
                <w:rFonts w:cs="Arial"/>
                <w:lang w:eastAsia="ja-JP"/>
              </w:rPr>
              <w:t>9.2.5</w:t>
            </w:r>
          </w:p>
        </w:tc>
        <w:tc>
          <w:tcPr>
            <w:tcW w:w="1800" w:type="dxa"/>
          </w:tcPr>
          <w:p w14:paraId="32DE3C30" w14:textId="77777777" w:rsidR="00B00F27" w:rsidRPr="00FF1BAF" w:rsidRDefault="00B00F27" w:rsidP="00F50E5E">
            <w:pPr>
              <w:pStyle w:val="TAL"/>
              <w:rPr>
                <w:rFonts w:cs="Arial"/>
                <w:lang w:eastAsia="ja-JP"/>
              </w:rPr>
            </w:pPr>
          </w:p>
        </w:tc>
        <w:tc>
          <w:tcPr>
            <w:tcW w:w="1080" w:type="dxa"/>
          </w:tcPr>
          <w:p w14:paraId="12B7C42C" w14:textId="77777777" w:rsidR="00B00F27" w:rsidRPr="00FF1BAF" w:rsidRDefault="00B00F27" w:rsidP="00F50E5E">
            <w:pPr>
              <w:pStyle w:val="TAC"/>
              <w:rPr>
                <w:bCs/>
                <w:lang w:eastAsia="ja-JP"/>
              </w:rPr>
            </w:pPr>
            <w:r w:rsidRPr="00FF1BAF">
              <w:rPr>
                <w:lang w:eastAsia="ja-JP"/>
              </w:rPr>
              <w:t>–</w:t>
            </w:r>
          </w:p>
        </w:tc>
        <w:tc>
          <w:tcPr>
            <w:tcW w:w="1137" w:type="dxa"/>
          </w:tcPr>
          <w:p w14:paraId="2EED9172" w14:textId="77777777" w:rsidR="00B00F27" w:rsidRPr="00FF1BAF" w:rsidRDefault="00B00F27" w:rsidP="00F50E5E">
            <w:pPr>
              <w:pStyle w:val="TAC"/>
              <w:rPr>
                <w:lang w:eastAsia="ja-JP"/>
              </w:rPr>
            </w:pPr>
          </w:p>
        </w:tc>
      </w:tr>
      <w:tr w:rsidR="00B00F27" w:rsidRPr="00FF1BAF" w14:paraId="10C663C0" w14:textId="77777777" w:rsidTr="00F50E5E">
        <w:tc>
          <w:tcPr>
            <w:tcW w:w="2578" w:type="dxa"/>
          </w:tcPr>
          <w:p w14:paraId="4E750448" w14:textId="77777777" w:rsidR="00B00F27" w:rsidRPr="00FF1BAF" w:rsidRDefault="00B00F27" w:rsidP="00F50E5E">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DL GTP Tunnel Endpoint at MCG</w:t>
            </w:r>
          </w:p>
        </w:tc>
        <w:tc>
          <w:tcPr>
            <w:tcW w:w="1104" w:type="dxa"/>
          </w:tcPr>
          <w:p w14:paraId="7A3219A4" w14:textId="77777777" w:rsidR="00B00F27" w:rsidRPr="00FF1BAF" w:rsidRDefault="00B00F27" w:rsidP="00F50E5E">
            <w:pPr>
              <w:pStyle w:val="TAL"/>
              <w:rPr>
                <w:rFonts w:cs="Arial"/>
                <w:lang w:eastAsia="ja-JP"/>
              </w:rPr>
            </w:pPr>
            <w:r w:rsidRPr="00FF1BAF">
              <w:rPr>
                <w:rFonts w:cs="Arial"/>
                <w:lang w:eastAsia="zh-CN"/>
              </w:rPr>
              <w:t>C-</w:t>
            </w:r>
            <w:proofErr w:type="spellStart"/>
            <w:r w:rsidRPr="00FF1BAF">
              <w:rPr>
                <w:rFonts w:cs="Arial"/>
                <w:lang w:eastAsia="zh-CN"/>
              </w:rPr>
              <w:t>ifMCGpresent</w:t>
            </w:r>
            <w:proofErr w:type="spellEnd"/>
          </w:p>
        </w:tc>
        <w:tc>
          <w:tcPr>
            <w:tcW w:w="1526" w:type="dxa"/>
          </w:tcPr>
          <w:p w14:paraId="6F0EA076" w14:textId="77777777" w:rsidR="00B00F27" w:rsidRPr="00FF1BAF" w:rsidRDefault="00B00F27" w:rsidP="00F50E5E">
            <w:pPr>
              <w:pStyle w:val="TAL"/>
              <w:rPr>
                <w:rFonts w:cs="Arial"/>
                <w:i/>
                <w:lang w:eastAsia="ja-JP"/>
              </w:rPr>
            </w:pPr>
          </w:p>
        </w:tc>
        <w:tc>
          <w:tcPr>
            <w:tcW w:w="1260" w:type="dxa"/>
          </w:tcPr>
          <w:p w14:paraId="1F2EC0B0"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5FA2D01D" w14:textId="77777777" w:rsidR="00B00F27" w:rsidRPr="00FF1BAF" w:rsidRDefault="00B00F27" w:rsidP="00F50E5E">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at MCG. For delivery of DL PDCP PDUs.</w:t>
            </w:r>
          </w:p>
        </w:tc>
        <w:tc>
          <w:tcPr>
            <w:tcW w:w="1080" w:type="dxa"/>
          </w:tcPr>
          <w:p w14:paraId="0416E0E0" w14:textId="77777777" w:rsidR="00B00F27" w:rsidRPr="00FF1BAF" w:rsidRDefault="00B00F27" w:rsidP="00F50E5E">
            <w:pPr>
              <w:pStyle w:val="TAC"/>
              <w:rPr>
                <w:lang w:eastAsia="ja-JP"/>
              </w:rPr>
            </w:pPr>
            <w:r w:rsidRPr="00FF1BAF">
              <w:rPr>
                <w:lang w:eastAsia="ja-JP"/>
              </w:rPr>
              <w:t>–</w:t>
            </w:r>
          </w:p>
        </w:tc>
        <w:tc>
          <w:tcPr>
            <w:tcW w:w="1137" w:type="dxa"/>
          </w:tcPr>
          <w:p w14:paraId="7CBD99E8" w14:textId="77777777" w:rsidR="00B00F27" w:rsidRPr="00FF1BAF" w:rsidRDefault="00B00F27" w:rsidP="00F50E5E">
            <w:pPr>
              <w:pStyle w:val="TAC"/>
              <w:rPr>
                <w:lang w:eastAsia="ja-JP"/>
              </w:rPr>
            </w:pPr>
          </w:p>
        </w:tc>
      </w:tr>
      <w:tr w:rsidR="00B00F27" w:rsidRPr="00FF1BAF" w14:paraId="001CA5B7" w14:textId="77777777" w:rsidTr="00F50E5E">
        <w:tc>
          <w:tcPr>
            <w:tcW w:w="2578" w:type="dxa"/>
          </w:tcPr>
          <w:p w14:paraId="25ED8A01" w14:textId="77777777" w:rsidR="00B00F27" w:rsidRPr="00FF1BAF" w:rsidRDefault="00B00F27" w:rsidP="00F50E5E">
            <w:pPr>
              <w:pStyle w:val="TAL"/>
              <w:ind w:left="567"/>
              <w:rPr>
                <w:rFonts w:cs="Arial"/>
                <w:lang w:eastAsia="ja-JP"/>
              </w:rPr>
            </w:pPr>
            <w:r w:rsidRPr="00FF1BAF">
              <w:rPr>
                <w:rFonts w:cs="Arial"/>
                <w:lang w:eastAsia="ja-JP"/>
              </w:rPr>
              <w:t>&gt;&gt;&gt;&gt;S1 UL GTP Tunnel Endpoint</w:t>
            </w:r>
          </w:p>
        </w:tc>
        <w:tc>
          <w:tcPr>
            <w:tcW w:w="1104" w:type="dxa"/>
          </w:tcPr>
          <w:p w14:paraId="24D40642"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7500C6CC" w14:textId="77777777" w:rsidR="00B00F27" w:rsidRPr="00FF1BAF" w:rsidRDefault="00B00F27" w:rsidP="00F50E5E">
            <w:pPr>
              <w:pStyle w:val="TAL"/>
              <w:rPr>
                <w:rFonts w:cs="Arial"/>
                <w:i/>
                <w:lang w:eastAsia="ja-JP"/>
              </w:rPr>
            </w:pPr>
          </w:p>
        </w:tc>
        <w:tc>
          <w:tcPr>
            <w:tcW w:w="1260" w:type="dxa"/>
          </w:tcPr>
          <w:p w14:paraId="39D7827C"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1BB5AAFD" w14:textId="77777777" w:rsidR="00B00F27" w:rsidRPr="00FF1BAF" w:rsidRDefault="00B00F27" w:rsidP="00F50E5E">
            <w:pPr>
              <w:pStyle w:val="TAL"/>
              <w:rPr>
                <w:rFonts w:cs="Arial"/>
                <w:lang w:eastAsia="ja-JP"/>
              </w:rPr>
            </w:pPr>
            <w:r w:rsidRPr="00FF1BAF">
              <w:rPr>
                <w:rFonts w:cs="Arial"/>
                <w:lang w:eastAsia="ja-JP"/>
              </w:rPr>
              <w:t xml:space="preserve">SGW endpoint of the S1-U transport bearer. For delivery of UL PDUs from the </w:t>
            </w:r>
            <w:proofErr w:type="spellStart"/>
            <w:r w:rsidRPr="00FF1BAF">
              <w:rPr>
                <w:rFonts w:cs="Arial"/>
                <w:lang w:eastAsia="ja-JP"/>
              </w:rPr>
              <w:t>en-gNB</w:t>
            </w:r>
            <w:proofErr w:type="spellEnd"/>
            <w:r w:rsidRPr="00FF1BAF">
              <w:rPr>
                <w:rFonts w:cs="Arial"/>
                <w:lang w:eastAsia="ja-JP"/>
              </w:rPr>
              <w:t>.</w:t>
            </w:r>
          </w:p>
        </w:tc>
        <w:tc>
          <w:tcPr>
            <w:tcW w:w="1080" w:type="dxa"/>
          </w:tcPr>
          <w:p w14:paraId="236D5A85" w14:textId="77777777" w:rsidR="00B00F27" w:rsidRPr="00FF1BAF" w:rsidRDefault="00B00F27" w:rsidP="00F50E5E">
            <w:pPr>
              <w:pStyle w:val="TAC"/>
              <w:rPr>
                <w:lang w:eastAsia="ja-JP"/>
              </w:rPr>
            </w:pPr>
            <w:r w:rsidRPr="00FF1BAF">
              <w:rPr>
                <w:lang w:eastAsia="ja-JP"/>
              </w:rPr>
              <w:t>–</w:t>
            </w:r>
          </w:p>
        </w:tc>
        <w:tc>
          <w:tcPr>
            <w:tcW w:w="1137" w:type="dxa"/>
          </w:tcPr>
          <w:p w14:paraId="3536530B" w14:textId="77777777" w:rsidR="00B00F27" w:rsidRPr="00FF1BAF" w:rsidRDefault="00B00F27" w:rsidP="00F50E5E">
            <w:pPr>
              <w:pStyle w:val="TAC"/>
              <w:rPr>
                <w:lang w:eastAsia="ja-JP"/>
              </w:rPr>
            </w:pPr>
          </w:p>
        </w:tc>
      </w:tr>
      <w:tr w:rsidR="00B00F27" w:rsidRPr="00FF1BAF" w14:paraId="668EDDA3" w14:textId="77777777" w:rsidTr="00F50E5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0E135A" w14:textId="77777777" w:rsidR="00B00F27" w:rsidRPr="00FF1BAF" w:rsidRDefault="00B00F27" w:rsidP="00F50E5E">
            <w:pPr>
              <w:pStyle w:val="TAL"/>
              <w:ind w:left="567"/>
              <w:rPr>
                <w:rFonts w:cs="Arial"/>
                <w:lang w:eastAsia="ja-JP"/>
              </w:rPr>
            </w:pPr>
            <w:r w:rsidRPr="00FF1BAF">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4509548A" w14:textId="77777777" w:rsidR="00B00F27" w:rsidRPr="00FF1BAF" w:rsidRDefault="00B00F27" w:rsidP="00F50E5E">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FD0921"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53E60B" w14:textId="77777777" w:rsidR="00B00F27" w:rsidRPr="00FF1BAF" w:rsidRDefault="00B00F27" w:rsidP="00F50E5E">
            <w:pPr>
              <w:pStyle w:val="TAL"/>
              <w:rPr>
                <w:lang w:eastAsia="ja-JP"/>
              </w:rPr>
            </w:pPr>
            <w:r w:rsidRPr="00FF1BAF">
              <w:rPr>
                <w:lang w:eastAsia="ja-JP"/>
              </w:rPr>
              <w:t>RLC Mode</w:t>
            </w:r>
          </w:p>
          <w:p w14:paraId="34AD1089" w14:textId="77777777" w:rsidR="00B00F27" w:rsidRPr="00FF1BAF" w:rsidRDefault="00B00F27" w:rsidP="00F50E5E">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E6017C1" w14:textId="77777777" w:rsidR="00B00F27" w:rsidRPr="00FF1BAF" w:rsidRDefault="00B00F27" w:rsidP="00F50E5E">
            <w:pPr>
              <w:pStyle w:val="TAL"/>
              <w:rPr>
                <w:rFonts w:cs="Arial"/>
                <w:lang w:eastAsia="ja-JP"/>
              </w:rPr>
            </w:pPr>
            <w:r w:rsidRPr="00FF1BAF">
              <w:rPr>
                <w:lang w:eastAsia="ja-JP"/>
              </w:rPr>
              <w:t xml:space="preserve">Indicates the RLC mode at the </w:t>
            </w:r>
            <w:proofErr w:type="spellStart"/>
            <w:r w:rsidRPr="00FF1BAF">
              <w:rPr>
                <w:lang w:eastAsia="ja-JP"/>
              </w:rPr>
              <w:t>MeNB</w:t>
            </w:r>
            <w:proofErr w:type="spellEnd"/>
            <w:r w:rsidRPr="00FF1BAF">
              <w:rPr>
                <w:lang w:eastAsia="ja-JP"/>
              </w:rPr>
              <w:t xml:space="preserve"> for PDCP transfer to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7C4BF5" w14:textId="77777777" w:rsidR="00B00F27" w:rsidRPr="00FF1BAF" w:rsidRDefault="00B00F27" w:rsidP="00F50E5E">
            <w:pPr>
              <w:pStyle w:val="TAC"/>
              <w:rPr>
                <w:rFonts w:cs="Arial"/>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7AF827" w14:textId="77777777" w:rsidR="00B00F27" w:rsidRPr="00FF1BAF" w:rsidRDefault="00B00F27" w:rsidP="00F50E5E">
            <w:pPr>
              <w:pStyle w:val="TAC"/>
              <w:rPr>
                <w:rFonts w:cs="Arial"/>
                <w:lang w:eastAsia="ja-JP"/>
              </w:rPr>
            </w:pPr>
            <w:r w:rsidRPr="00FF1BAF">
              <w:rPr>
                <w:rFonts w:cs="Arial"/>
                <w:lang w:eastAsia="ja-JP"/>
              </w:rPr>
              <w:t>ignore</w:t>
            </w:r>
          </w:p>
        </w:tc>
      </w:tr>
      <w:tr w:rsidR="00B00F27" w:rsidRPr="00FF1BAF" w14:paraId="1B1E5BB7" w14:textId="77777777" w:rsidTr="00F50E5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1D99E98" w14:textId="77777777" w:rsidR="00B00F27" w:rsidRPr="00FF1BAF" w:rsidRDefault="00B00F27" w:rsidP="00F50E5E">
            <w:pPr>
              <w:pStyle w:val="TAL"/>
              <w:ind w:left="567"/>
              <w:rPr>
                <w:lang w:eastAsia="ja-JP"/>
              </w:rPr>
            </w:pPr>
            <w:r w:rsidRPr="00FF1BAF">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4A5E1AB" w14:textId="77777777" w:rsidR="00B00F27" w:rsidRPr="00FF1BAF" w:rsidRDefault="00B00F27" w:rsidP="00F50E5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CF3CA8"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56C337" w14:textId="77777777" w:rsidR="00B00F27" w:rsidRPr="00FF1BAF" w:rsidRDefault="00B00F27" w:rsidP="00F50E5E">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A8BC1B7" w14:textId="77777777" w:rsidR="00B00F27" w:rsidRPr="00FF1BAF" w:rsidRDefault="00B00F27" w:rsidP="00F50E5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934DD0" w14:textId="77777777" w:rsidR="00B00F27" w:rsidRPr="00FF1BAF" w:rsidRDefault="00B00F27" w:rsidP="00F50E5E">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1D1793" w14:textId="77777777" w:rsidR="00B00F27" w:rsidRPr="00FF1BAF" w:rsidRDefault="00B00F27" w:rsidP="00F50E5E">
            <w:pPr>
              <w:pStyle w:val="TAC"/>
              <w:rPr>
                <w:rFonts w:cs="Arial"/>
                <w:lang w:eastAsia="ja-JP"/>
              </w:rPr>
            </w:pPr>
            <w:r w:rsidRPr="00FF1BAF">
              <w:rPr>
                <w:rFonts w:cs="Arial"/>
                <w:lang w:eastAsia="ja-JP"/>
              </w:rPr>
              <w:t>ignore</w:t>
            </w:r>
          </w:p>
        </w:tc>
      </w:tr>
      <w:tr w:rsidR="00B00F27" w:rsidRPr="00FF1BAF" w14:paraId="46B62D3E" w14:textId="77777777" w:rsidTr="00F50E5E">
        <w:tc>
          <w:tcPr>
            <w:tcW w:w="2578" w:type="dxa"/>
          </w:tcPr>
          <w:p w14:paraId="76B131F3" w14:textId="77777777" w:rsidR="00B00F27" w:rsidRPr="00FF1BAF" w:rsidRDefault="00B00F27" w:rsidP="00F50E5E">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14:paraId="06D63982" w14:textId="77777777" w:rsidR="00B00F27" w:rsidRPr="00FF1BAF" w:rsidRDefault="00B00F27" w:rsidP="00F50E5E">
            <w:pPr>
              <w:pStyle w:val="TAL"/>
              <w:rPr>
                <w:rFonts w:cs="Arial"/>
                <w:lang w:eastAsia="ja-JP"/>
              </w:rPr>
            </w:pPr>
          </w:p>
        </w:tc>
        <w:tc>
          <w:tcPr>
            <w:tcW w:w="1526" w:type="dxa"/>
          </w:tcPr>
          <w:p w14:paraId="6368D803" w14:textId="77777777" w:rsidR="00B00F27" w:rsidRPr="00FF1BAF" w:rsidRDefault="00B00F27" w:rsidP="00F50E5E">
            <w:pPr>
              <w:pStyle w:val="TAL"/>
              <w:rPr>
                <w:rFonts w:cs="Arial"/>
                <w:i/>
                <w:lang w:eastAsia="ja-JP"/>
              </w:rPr>
            </w:pPr>
          </w:p>
        </w:tc>
        <w:tc>
          <w:tcPr>
            <w:tcW w:w="1260" w:type="dxa"/>
          </w:tcPr>
          <w:p w14:paraId="4833D63D" w14:textId="77777777" w:rsidR="00B00F27" w:rsidRPr="00FF1BAF" w:rsidRDefault="00B00F27" w:rsidP="00F50E5E">
            <w:pPr>
              <w:pStyle w:val="TAL"/>
              <w:rPr>
                <w:rFonts w:cs="Arial"/>
                <w:lang w:eastAsia="ja-JP"/>
              </w:rPr>
            </w:pPr>
          </w:p>
        </w:tc>
        <w:tc>
          <w:tcPr>
            <w:tcW w:w="1800" w:type="dxa"/>
          </w:tcPr>
          <w:p w14:paraId="07AEB243" w14:textId="77777777" w:rsidR="00B00F27" w:rsidRPr="00FF1BAF" w:rsidRDefault="00B00F27" w:rsidP="00F50E5E">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14:paraId="53F96E7C" w14:textId="77777777" w:rsidR="00B00F27" w:rsidRPr="00FF1BAF" w:rsidRDefault="00B00F27" w:rsidP="00F50E5E">
            <w:pPr>
              <w:pStyle w:val="TAC"/>
              <w:rPr>
                <w:lang w:eastAsia="ja-JP"/>
              </w:rPr>
            </w:pPr>
          </w:p>
        </w:tc>
        <w:tc>
          <w:tcPr>
            <w:tcW w:w="1137" w:type="dxa"/>
          </w:tcPr>
          <w:p w14:paraId="23106317" w14:textId="77777777" w:rsidR="00B00F27" w:rsidRPr="00FF1BAF" w:rsidRDefault="00B00F27" w:rsidP="00F50E5E">
            <w:pPr>
              <w:pStyle w:val="TAC"/>
              <w:rPr>
                <w:lang w:eastAsia="ja-JP"/>
              </w:rPr>
            </w:pPr>
          </w:p>
        </w:tc>
      </w:tr>
      <w:tr w:rsidR="00B00F27" w:rsidRPr="00FF1BAF" w14:paraId="376C341B" w14:textId="77777777" w:rsidTr="00F50E5E">
        <w:tc>
          <w:tcPr>
            <w:tcW w:w="2578" w:type="dxa"/>
          </w:tcPr>
          <w:p w14:paraId="55F26CBA" w14:textId="77777777" w:rsidR="00B00F27" w:rsidRPr="00FF1BAF" w:rsidRDefault="00B00F27" w:rsidP="00F50E5E">
            <w:pPr>
              <w:pStyle w:val="TAL"/>
              <w:ind w:left="567"/>
              <w:rPr>
                <w:rFonts w:cs="Arial"/>
                <w:lang w:eastAsia="ja-JP"/>
              </w:rPr>
            </w:pPr>
            <w:r w:rsidRPr="00FF1BAF">
              <w:rPr>
                <w:rFonts w:cs="Arial"/>
                <w:lang w:eastAsia="ja-JP"/>
              </w:rPr>
              <w:t>&gt;&gt;&gt;&gt;Requested SCG E-RAB Level QoS Parameters</w:t>
            </w:r>
          </w:p>
        </w:tc>
        <w:tc>
          <w:tcPr>
            <w:tcW w:w="1104" w:type="dxa"/>
          </w:tcPr>
          <w:p w14:paraId="5042072B"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1019D02B" w14:textId="77777777" w:rsidR="00B00F27" w:rsidRPr="00FF1BAF" w:rsidRDefault="00B00F27" w:rsidP="00F50E5E">
            <w:pPr>
              <w:pStyle w:val="TAL"/>
              <w:rPr>
                <w:rFonts w:cs="Arial"/>
                <w:i/>
                <w:lang w:eastAsia="ja-JP"/>
              </w:rPr>
            </w:pPr>
          </w:p>
        </w:tc>
        <w:tc>
          <w:tcPr>
            <w:tcW w:w="1260" w:type="dxa"/>
          </w:tcPr>
          <w:p w14:paraId="4953C967" w14:textId="77777777" w:rsidR="00B00F27" w:rsidRPr="00FF1BAF" w:rsidRDefault="00B00F27" w:rsidP="00F50E5E">
            <w:pPr>
              <w:pStyle w:val="TAL"/>
              <w:rPr>
                <w:rFonts w:cs="Arial"/>
                <w:lang w:eastAsia="ja-JP"/>
              </w:rPr>
            </w:pPr>
            <w:r w:rsidRPr="00FF1BAF">
              <w:rPr>
                <w:rFonts w:cs="Arial"/>
                <w:lang w:eastAsia="ja-JP"/>
              </w:rPr>
              <w:t>E-RAB Level QoS Parameters 9.2.9</w:t>
            </w:r>
          </w:p>
        </w:tc>
        <w:tc>
          <w:tcPr>
            <w:tcW w:w="1800" w:type="dxa"/>
          </w:tcPr>
          <w:p w14:paraId="2E624EB5" w14:textId="77777777" w:rsidR="00B00F27" w:rsidRPr="00FF1BAF" w:rsidRDefault="00B00F27" w:rsidP="00F50E5E">
            <w:pPr>
              <w:pStyle w:val="TAL"/>
              <w:rPr>
                <w:rFonts w:cs="Arial"/>
                <w:bCs/>
                <w:lang w:eastAsia="ja-JP"/>
              </w:rPr>
            </w:pPr>
            <w:r w:rsidRPr="00FF1BAF">
              <w:rPr>
                <w:rFonts w:cs="Arial"/>
                <w:bCs/>
                <w:lang w:eastAsia="ja-JP"/>
              </w:rPr>
              <w:t>Includes E-RAB level QoS parameters requested to be provided by the SCG.</w:t>
            </w:r>
          </w:p>
        </w:tc>
        <w:tc>
          <w:tcPr>
            <w:tcW w:w="1080" w:type="dxa"/>
          </w:tcPr>
          <w:p w14:paraId="0C724AE0" w14:textId="77777777" w:rsidR="00B00F27" w:rsidRPr="00FF1BAF" w:rsidRDefault="00B00F27" w:rsidP="00F50E5E">
            <w:pPr>
              <w:pStyle w:val="TAC"/>
              <w:rPr>
                <w:bCs/>
                <w:lang w:eastAsia="ja-JP"/>
              </w:rPr>
            </w:pPr>
            <w:r w:rsidRPr="00FF1BAF">
              <w:rPr>
                <w:bCs/>
                <w:lang w:eastAsia="ja-JP"/>
              </w:rPr>
              <w:t>–</w:t>
            </w:r>
          </w:p>
        </w:tc>
        <w:tc>
          <w:tcPr>
            <w:tcW w:w="1137" w:type="dxa"/>
          </w:tcPr>
          <w:p w14:paraId="17AF340A" w14:textId="77777777" w:rsidR="00B00F27" w:rsidRPr="00FF1BAF" w:rsidRDefault="00B00F27" w:rsidP="00F50E5E">
            <w:pPr>
              <w:pStyle w:val="TAC"/>
              <w:rPr>
                <w:lang w:eastAsia="ja-JP"/>
              </w:rPr>
            </w:pPr>
          </w:p>
        </w:tc>
      </w:tr>
      <w:tr w:rsidR="00B00F27" w:rsidRPr="00FF1BAF" w14:paraId="2BF6BAB0" w14:textId="77777777" w:rsidTr="00F50E5E">
        <w:tc>
          <w:tcPr>
            <w:tcW w:w="2578" w:type="dxa"/>
          </w:tcPr>
          <w:p w14:paraId="4D17CCCB" w14:textId="77777777" w:rsidR="00B00F27" w:rsidRPr="00FF1BAF" w:rsidRDefault="00B00F27" w:rsidP="00F50E5E">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2518718C"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35C8CD9E" w14:textId="77777777" w:rsidR="00B00F27" w:rsidRPr="00FF1BAF" w:rsidRDefault="00B00F27" w:rsidP="00F50E5E">
            <w:pPr>
              <w:pStyle w:val="TAL"/>
              <w:rPr>
                <w:rFonts w:cs="Arial"/>
                <w:i/>
                <w:lang w:eastAsia="ja-JP"/>
              </w:rPr>
            </w:pPr>
          </w:p>
        </w:tc>
        <w:tc>
          <w:tcPr>
            <w:tcW w:w="1260" w:type="dxa"/>
          </w:tcPr>
          <w:p w14:paraId="7385045B"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51050EB8" w14:textId="77777777" w:rsidR="00B00F27" w:rsidRPr="00FF1BAF" w:rsidRDefault="00B00F27" w:rsidP="00F50E5E">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w:t>
            </w:r>
          </w:p>
        </w:tc>
        <w:tc>
          <w:tcPr>
            <w:tcW w:w="1080" w:type="dxa"/>
          </w:tcPr>
          <w:p w14:paraId="4A1285D4" w14:textId="77777777" w:rsidR="00B00F27" w:rsidRPr="00FF1BAF" w:rsidRDefault="00B00F27" w:rsidP="00F50E5E">
            <w:pPr>
              <w:pStyle w:val="TAC"/>
              <w:rPr>
                <w:lang w:eastAsia="ja-JP"/>
              </w:rPr>
            </w:pPr>
            <w:r w:rsidRPr="00FF1BAF">
              <w:rPr>
                <w:lang w:eastAsia="ja-JP"/>
              </w:rPr>
              <w:t>–</w:t>
            </w:r>
          </w:p>
        </w:tc>
        <w:tc>
          <w:tcPr>
            <w:tcW w:w="1137" w:type="dxa"/>
          </w:tcPr>
          <w:p w14:paraId="43A4FFD1" w14:textId="77777777" w:rsidR="00B00F27" w:rsidRPr="00FF1BAF" w:rsidRDefault="00B00F27" w:rsidP="00F50E5E">
            <w:pPr>
              <w:pStyle w:val="TAC"/>
              <w:rPr>
                <w:lang w:eastAsia="ja-JP"/>
              </w:rPr>
            </w:pPr>
          </w:p>
        </w:tc>
      </w:tr>
      <w:tr w:rsidR="00B00F27" w:rsidRPr="00FF1BAF" w14:paraId="4C286FA7" w14:textId="77777777" w:rsidTr="00F50E5E">
        <w:tc>
          <w:tcPr>
            <w:tcW w:w="2578" w:type="dxa"/>
          </w:tcPr>
          <w:p w14:paraId="3364A989" w14:textId="77777777" w:rsidR="00B00F27" w:rsidRPr="00FF1BAF" w:rsidRDefault="00B00F27" w:rsidP="00F50E5E">
            <w:pPr>
              <w:pStyle w:val="TAL"/>
              <w:ind w:left="567"/>
              <w:rPr>
                <w:rFonts w:cs="Arial"/>
                <w:lang w:eastAsia="ja-JP"/>
              </w:rPr>
            </w:pPr>
            <w:r w:rsidRPr="00FF1BAF">
              <w:rPr>
                <w:rFonts w:cs="Arial"/>
                <w:lang w:eastAsia="ja-JP"/>
              </w:rPr>
              <w:t xml:space="preserve">&gt;&gt;&gt;&gt;Secondary </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37C8BE11" w14:textId="77777777" w:rsidR="00B00F27" w:rsidRPr="00FF1BAF" w:rsidRDefault="00B00F27" w:rsidP="00F50E5E">
            <w:pPr>
              <w:pStyle w:val="TAL"/>
              <w:rPr>
                <w:rFonts w:cs="Arial"/>
                <w:lang w:eastAsia="ja-JP"/>
              </w:rPr>
            </w:pPr>
            <w:r w:rsidRPr="00FF1BAF">
              <w:rPr>
                <w:rFonts w:cs="Arial"/>
                <w:lang w:eastAsia="ja-JP"/>
              </w:rPr>
              <w:t>O</w:t>
            </w:r>
          </w:p>
        </w:tc>
        <w:tc>
          <w:tcPr>
            <w:tcW w:w="1526" w:type="dxa"/>
          </w:tcPr>
          <w:p w14:paraId="2B306F17" w14:textId="77777777" w:rsidR="00B00F27" w:rsidRPr="00FF1BAF" w:rsidRDefault="00B00F27" w:rsidP="00F50E5E">
            <w:pPr>
              <w:pStyle w:val="TAL"/>
              <w:rPr>
                <w:rFonts w:cs="Arial"/>
                <w:i/>
                <w:lang w:eastAsia="ja-JP"/>
              </w:rPr>
            </w:pPr>
          </w:p>
        </w:tc>
        <w:tc>
          <w:tcPr>
            <w:tcW w:w="1260" w:type="dxa"/>
          </w:tcPr>
          <w:p w14:paraId="7C2281D2"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52DB4588" w14:textId="77777777" w:rsidR="00B00F27" w:rsidRPr="00FF1BAF" w:rsidRDefault="00B00F27" w:rsidP="00F50E5E">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 in case of PDCP duplication.</w:t>
            </w:r>
          </w:p>
        </w:tc>
        <w:tc>
          <w:tcPr>
            <w:tcW w:w="1080" w:type="dxa"/>
          </w:tcPr>
          <w:p w14:paraId="41075024" w14:textId="77777777" w:rsidR="00B00F27" w:rsidRPr="00FF1BAF" w:rsidRDefault="00B00F27" w:rsidP="00F50E5E">
            <w:pPr>
              <w:pStyle w:val="TAC"/>
              <w:rPr>
                <w:lang w:eastAsia="ja-JP"/>
              </w:rPr>
            </w:pPr>
            <w:r w:rsidRPr="00FF1BAF">
              <w:rPr>
                <w:lang w:eastAsia="ja-JP"/>
              </w:rPr>
              <w:t>–</w:t>
            </w:r>
          </w:p>
        </w:tc>
        <w:tc>
          <w:tcPr>
            <w:tcW w:w="1137" w:type="dxa"/>
          </w:tcPr>
          <w:p w14:paraId="509A57D5" w14:textId="77777777" w:rsidR="00B00F27" w:rsidRPr="00FF1BAF" w:rsidRDefault="00B00F27" w:rsidP="00F50E5E">
            <w:pPr>
              <w:pStyle w:val="TAC"/>
              <w:rPr>
                <w:lang w:eastAsia="ja-JP"/>
              </w:rPr>
            </w:pPr>
          </w:p>
        </w:tc>
      </w:tr>
      <w:tr w:rsidR="00B00F27" w:rsidRPr="00FF1BAF" w14:paraId="7CDDF178" w14:textId="77777777" w:rsidTr="00F50E5E">
        <w:tc>
          <w:tcPr>
            <w:tcW w:w="2578" w:type="dxa"/>
          </w:tcPr>
          <w:p w14:paraId="46503B60" w14:textId="77777777" w:rsidR="00B00F27" w:rsidRPr="00FF1BAF" w:rsidRDefault="00B00F27" w:rsidP="00F50E5E">
            <w:pPr>
              <w:pStyle w:val="TAL"/>
              <w:ind w:left="567"/>
              <w:rPr>
                <w:rFonts w:cs="Arial"/>
                <w:lang w:eastAsia="ja-JP"/>
              </w:rPr>
            </w:pPr>
            <w:r w:rsidRPr="00FF1BAF">
              <w:rPr>
                <w:lang w:eastAsia="ja-JP"/>
              </w:rPr>
              <w:t>&gt;&gt;&gt;&gt;RLC Mode</w:t>
            </w:r>
          </w:p>
        </w:tc>
        <w:tc>
          <w:tcPr>
            <w:tcW w:w="1104" w:type="dxa"/>
          </w:tcPr>
          <w:p w14:paraId="0F02A653" w14:textId="77777777" w:rsidR="00B00F27" w:rsidRPr="00FF1BAF" w:rsidRDefault="00B00F27" w:rsidP="00F50E5E">
            <w:pPr>
              <w:pStyle w:val="TAL"/>
              <w:rPr>
                <w:rFonts w:cs="Arial"/>
                <w:lang w:eastAsia="ja-JP"/>
              </w:rPr>
            </w:pPr>
            <w:r w:rsidRPr="00FF1BAF">
              <w:rPr>
                <w:lang w:eastAsia="ja-JP"/>
              </w:rPr>
              <w:t>M</w:t>
            </w:r>
          </w:p>
        </w:tc>
        <w:tc>
          <w:tcPr>
            <w:tcW w:w="1526" w:type="dxa"/>
          </w:tcPr>
          <w:p w14:paraId="73B36676" w14:textId="77777777" w:rsidR="00B00F27" w:rsidRPr="00FF1BAF" w:rsidRDefault="00B00F27" w:rsidP="00F50E5E">
            <w:pPr>
              <w:pStyle w:val="TAL"/>
              <w:rPr>
                <w:rFonts w:cs="Arial"/>
                <w:i/>
                <w:lang w:eastAsia="ja-JP"/>
              </w:rPr>
            </w:pPr>
          </w:p>
        </w:tc>
        <w:tc>
          <w:tcPr>
            <w:tcW w:w="1260" w:type="dxa"/>
          </w:tcPr>
          <w:p w14:paraId="446EB26E" w14:textId="77777777" w:rsidR="00B00F27" w:rsidRPr="00FF1BAF" w:rsidRDefault="00B00F27" w:rsidP="00F50E5E">
            <w:pPr>
              <w:pStyle w:val="TAL"/>
              <w:rPr>
                <w:lang w:eastAsia="ja-JP"/>
              </w:rPr>
            </w:pPr>
            <w:r w:rsidRPr="00FF1BAF">
              <w:rPr>
                <w:lang w:eastAsia="ja-JP"/>
              </w:rPr>
              <w:t>RLC Mode</w:t>
            </w:r>
          </w:p>
          <w:p w14:paraId="65BFFFA6" w14:textId="77777777" w:rsidR="00B00F27" w:rsidRPr="00FF1BAF" w:rsidRDefault="00B00F27" w:rsidP="00F50E5E">
            <w:pPr>
              <w:pStyle w:val="TAL"/>
              <w:rPr>
                <w:rFonts w:cs="Arial"/>
                <w:lang w:eastAsia="ja-JP"/>
              </w:rPr>
            </w:pPr>
            <w:r w:rsidRPr="00FF1BAF">
              <w:rPr>
                <w:lang w:eastAsia="ja-JP"/>
              </w:rPr>
              <w:t>9.2.119</w:t>
            </w:r>
          </w:p>
        </w:tc>
        <w:tc>
          <w:tcPr>
            <w:tcW w:w="1800" w:type="dxa"/>
          </w:tcPr>
          <w:p w14:paraId="11BF6D68" w14:textId="77777777" w:rsidR="00B00F27" w:rsidRPr="00FF1BAF" w:rsidRDefault="00B00F27" w:rsidP="00F50E5E">
            <w:pPr>
              <w:pStyle w:val="TAL"/>
              <w:rPr>
                <w:rFonts w:cs="Arial"/>
                <w:lang w:eastAsia="zh-CN"/>
              </w:rPr>
            </w:pPr>
            <w:r w:rsidRPr="00FF1BAF">
              <w:rPr>
                <w:lang w:eastAsia="ja-JP"/>
              </w:rPr>
              <w:t>Indicates the RLC mode to be used in the assisting node.</w:t>
            </w:r>
          </w:p>
        </w:tc>
        <w:tc>
          <w:tcPr>
            <w:tcW w:w="1080" w:type="dxa"/>
          </w:tcPr>
          <w:p w14:paraId="77D4EA0C" w14:textId="77777777" w:rsidR="00B00F27" w:rsidRPr="00FF1BAF" w:rsidRDefault="00B00F27" w:rsidP="00F50E5E">
            <w:pPr>
              <w:pStyle w:val="TAC"/>
              <w:rPr>
                <w:lang w:eastAsia="ja-JP"/>
              </w:rPr>
            </w:pPr>
            <w:r w:rsidRPr="00FF1BAF">
              <w:rPr>
                <w:lang w:eastAsia="ja-JP"/>
              </w:rPr>
              <w:t>–</w:t>
            </w:r>
          </w:p>
        </w:tc>
        <w:tc>
          <w:tcPr>
            <w:tcW w:w="1137" w:type="dxa"/>
          </w:tcPr>
          <w:p w14:paraId="3E23C233" w14:textId="77777777" w:rsidR="00B00F27" w:rsidRPr="00FF1BAF" w:rsidRDefault="00B00F27" w:rsidP="00F50E5E">
            <w:pPr>
              <w:pStyle w:val="TAC"/>
              <w:rPr>
                <w:lang w:eastAsia="ja-JP"/>
              </w:rPr>
            </w:pPr>
          </w:p>
        </w:tc>
      </w:tr>
      <w:tr w:rsidR="00B00F27" w:rsidRPr="00FF1BAF" w14:paraId="2EA8329A" w14:textId="77777777" w:rsidTr="00F50E5E">
        <w:tc>
          <w:tcPr>
            <w:tcW w:w="2578" w:type="dxa"/>
          </w:tcPr>
          <w:p w14:paraId="69858BB7" w14:textId="77777777" w:rsidR="00B00F27" w:rsidRPr="00FF1BAF" w:rsidRDefault="00B00F27" w:rsidP="00F50E5E">
            <w:pPr>
              <w:pStyle w:val="TAL"/>
              <w:ind w:left="567"/>
              <w:rPr>
                <w:rFonts w:cs="Arial"/>
                <w:lang w:eastAsia="ja-JP"/>
              </w:rPr>
            </w:pPr>
            <w:r w:rsidRPr="00FF1BAF">
              <w:rPr>
                <w:rFonts w:cs="Arial"/>
                <w:lang w:eastAsia="ja-JP"/>
              </w:rPr>
              <w:t>&gt;&gt;&gt;&gt;UL Configuration</w:t>
            </w:r>
          </w:p>
        </w:tc>
        <w:tc>
          <w:tcPr>
            <w:tcW w:w="1104" w:type="dxa"/>
          </w:tcPr>
          <w:p w14:paraId="434DE6E3" w14:textId="77777777" w:rsidR="00B00F27" w:rsidRPr="00FF1BAF" w:rsidRDefault="00B00F27" w:rsidP="00F50E5E">
            <w:pPr>
              <w:pStyle w:val="TAL"/>
              <w:rPr>
                <w:rFonts w:cs="Arial"/>
                <w:lang w:eastAsia="ja-JP"/>
              </w:rPr>
            </w:pPr>
            <w:r w:rsidRPr="00FF1BAF">
              <w:rPr>
                <w:rFonts w:cs="Arial"/>
                <w:lang w:eastAsia="zh-CN"/>
              </w:rPr>
              <w:t>C-</w:t>
            </w:r>
            <w:proofErr w:type="spellStart"/>
            <w:r w:rsidRPr="00FF1BAF">
              <w:rPr>
                <w:rFonts w:cs="Arial"/>
                <w:lang w:eastAsia="zh-CN"/>
              </w:rPr>
              <w:t>ifMCGandSCGpresent</w:t>
            </w:r>
            <w:proofErr w:type="spellEnd"/>
          </w:p>
        </w:tc>
        <w:tc>
          <w:tcPr>
            <w:tcW w:w="1526" w:type="dxa"/>
          </w:tcPr>
          <w:p w14:paraId="1E9F7286" w14:textId="77777777" w:rsidR="00B00F27" w:rsidRPr="00FF1BAF" w:rsidRDefault="00B00F27" w:rsidP="00F50E5E">
            <w:pPr>
              <w:pStyle w:val="TAL"/>
              <w:rPr>
                <w:rFonts w:cs="Arial"/>
                <w:i/>
                <w:lang w:eastAsia="ja-JP"/>
              </w:rPr>
            </w:pPr>
          </w:p>
        </w:tc>
        <w:tc>
          <w:tcPr>
            <w:tcW w:w="1260" w:type="dxa"/>
          </w:tcPr>
          <w:p w14:paraId="65F95346" w14:textId="77777777" w:rsidR="00B00F27" w:rsidRPr="00FF1BAF" w:rsidRDefault="00B00F27" w:rsidP="00F50E5E">
            <w:pPr>
              <w:pStyle w:val="TAL"/>
              <w:rPr>
                <w:rFonts w:cs="Arial"/>
                <w:lang w:eastAsia="ja-JP"/>
              </w:rPr>
            </w:pPr>
            <w:r w:rsidRPr="00FF1BAF">
              <w:rPr>
                <w:rFonts w:cs="Arial"/>
                <w:lang w:eastAsia="ja-JP"/>
              </w:rPr>
              <w:t>9.2.118</w:t>
            </w:r>
          </w:p>
        </w:tc>
        <w:tc>
          <w:tcPr>
            <w:tcW w:w="1800" w:type="dxa"/>
          </w:tcPr>
          <w:p w14:paraId="28FC810B" w14:textId="77777777" w:rsidR="00B00F27" w:rsidRPr="00FF1BAF" w:rsidRDefault="00B00F27" w:rsidP="00F50E5E">
            <w:pPr>
              <w:pStyle w:val="TAL"/>
              <w:rPr>
                <w:rFonts w:cs="Arial"/>
                <w:lang w:eastAsia="zh-CN"/>
              </w:rPr>
            </w:pPr>
            <w:r w:rsidRPr="00FF1BAF">
              <w:rPr>
                <w:rFonts w:cs="Arial"/>
                <w:lang w:eastAsia="zh-CN"/>
              </w:rPr>
              <w:t xml:space="preserve">Information about UL usage in the </w:t>
            </w:r>
            <w:proofErr w:type="spellStart"/>
            <w:r w:rsidRPr="00FF1BAF">
              <w:rPr>
                <w:rFonts w:cs="Arial"/>
                <w:lang w:eastAsia="zh-CN"/>
              </w:rPr>
              <w:t>en-gNB</w:t>
            </w:r>
            <w:proofErr w:type="spellEnd"/>
            <w:r w:rsidRPr="00FF1BAF">
              <w:rPr>
                <w:rFonts w:cs="Arial"/>
                <w:lang w:eastAsia="zh-CN"/>
              </w:rPr>
              <w:t>.</w:t>
            </w:r>
          </w:p>
        </w:tc>
        <w:tc>
          <w:tcPr>
            <w:tcW w:w="1080" w:type="dxa"/>
          </w:tcPr>
          <w:p w14:paraId="79EF49F3" w14:textId="77777777" w:rsidR="00B00F27" w:rsidRPr="00FF1BAF" w:rsidRDefault="00B00F27" w:rsidP="00F50E5E">
            <w:pPr>
              <w:pStyle w:val="TAC"/>
              <w:rPr>
                <w:lang w:eastAsia="ja-JP"/>
              </w:rPr>
            </w:pPr>
            <w:r w:rsidRPr="00FF1BAF">
              <w:rPr>
                <w:lang w:eastAsia="ja-JP"/>
              </w:rPr>
              <w:t>–</w:t>
            </w:r>
          </w:p>
        </w:tc>
        <w:tc>
          <w:tcPr>
            <w:tcW w:w="1137" w:type="dxa"/>
          </w:tcPr>
          <w:p w14:paraId="6BF4F000" w14:textId="77777777" w:rsidR="00B00F27" w:rsidRPr="00FF1BAF" w:rsidRDefault="00B00F27" w:rsidP="00F50E5E">
            <w:pPr>
              <w:pStyle w:val="TAC"/>
              <w:rPr>
                <w:lang w:eastAsia="ja-JP"/>
              </w:rPr>
            </w:pPr>
          </w:p>
        </w:tc>
      </w:tr>
      <w:tr w:rsidR="00B00F27" w:rsidRPr="00FF1BAF" w14:paraId="33EF3314" w14:textId="77777777" w:rsidTr="00F50E5E">
        <w:tc>
          <w:tcPr>
            <w:tcW w:w="2578" w:type="dxa"/>
          </w:tcPr>
          <w:p w14:paraId="05AA0881" w14:textId="77777777" w:rsidR="00B00F27" w:rsidRPr="00FF1BAF" w:rsidRDefault="00B00F27" w:rsidP="00F50E5E">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14:paraId="6714E612" w14:textId="77777777" w:rsidR="00B00F27" w:rsidRPr="00FF1BAF" w:rsidRDefault="00B00F27" w:rsidP="00F50E5E">
            <w:pPr>
              <w:pStyle w:val="TAL"/>
              <w:rPr>
                <w:rFonts w:cs="Arial"/>
                <w:lang w:eastAsia="zh-CN"/>
              </w:rPr>
            </w:pPr>
            <w:r w:rsidRPr="00FF1BAF">
              <w:rPr>
                <w:rFonts w:cs="Arial"/>
                <w:lang w:eastAsia="zh-CN"/>
              </w:rPr>
              <w:t>O</w:t>
            </w:r>
          </w:p>
        </w:tc>
        <w:tc>
          <w:tcPr>
            <w:tcW w:w="1526" w:type="dxa"/>
          </w:tcPr>
          <w:p w14:paraId="27CB3CFF" w14:textId="77777777" w:rsidR="00B00F27" w:rsidRPr="00FF1BAF" w:rsidRDefault="00B00F27" w:rsidP="00F50E5E">
            <w:pPr>
              <w:pStyle w:val="TAL"/>
              <w:rPr>
                <w:rFonts w:cs="Arial"/>
                <w:i/>
                <w:lang w:eastAsia="ja-JP"/>
              </w:rPr>
            </w:pPr>
          </w:p>
        </w:tc>
        <w:tc>
          <w:tcPr>
            <w:tcW w:w="1260" w:type="dxa"/>
          </w:tcPr>
          <w:p w14:paraId="3AEFD12A" w14:textId="77777777" w:rsidR="00B00F27" w:rsidRPr="00FF1BAF" w:rsidRDefault="00B00F27" w:rsidP="00F50E5E">
            <w:pPr>
              <w:pStyle w:val="TAL"/>
              <w:rPr>
                <w:rFonts w:cs="Arial"/>
                <w:lang w:eastAsia="ja-JP"/>
              </w:rPr>
            </w:pPr>
            <w:r w:rsidRPr="00FF1BAF">
              <w:rPr>
                <w:rFonts w:cs="Arial"/>
                <w:lang w:eastAsia="ja-JP"/>
              </w:rPr>
              <w:t>PDCP SN Length</w:t>
            </w:r>
          </w:p>
          <w:p w14:paraId="1D37F986" w14:textId="77777777" w:rsidR="00B00F27" w:rsidRPr="00FF1BAF" w:rsidRDefault="00B00F27" w:rsidP="00F50E5E">
            <w:pPr>
              <w:pStyle w:val="TAL"/>
              <w:rPr>
                <w:rFonts w:cs="Arial"/>
                <w:lang w:eastAsia="ja-JP"/>
              </w:rPr>
            </w:pPr>
            <w:r w:rsidRPr="00FF1BAF">
              <w:rPr>
                <w:rFonts w:cs="Arial"/>
                <w:lang w:eastAsia="ja-JP"/>
              </w:rPr>
              <w:t>9.2.133</w:t>
            </w:r>
          </w:p>
        </w:tc>
        <w:tc>
          <w:tcPr>
            <w:tcW w:w="1800" w:type="dxa"/>
          </w:tcPr>
          <w:p w14:paraId="076C452D" w14:textId="77777777" w:rsidR="00B00F27" w:rsidRPr="00FF1BAF" w:rsidRDefault="00B00F27" w:rsidP="00F50E5E">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080" w:type="dxa"/>
          </w:tcPr>
          <w:p w14:paraId="5FA68B5D" w14:textId="77777777" w:rsidR="00B00F27" w:rsidRPr="00FF1BAF" w:rsidRDefault="00B00F27" w:rsidP="00F50E5E">
            <w:pPr>
              <w:pStyle w:val="TAC"/>
              <w:rPr>
                <w:lang w:eastAsia="ja-JP"/>
              </w:rPr>
            </w:pPr>
            <w:r w:rsidRPr="00FF1BAF">
              <w:rPr>
                <w:bCs/>
                <w:lang w:eastAsia="zh-CN"/>
              </w:rPr>
              <w:t>YES</w:t>
            </w:r>
          </w:p>
        </w:tc>
        <w:tc>
          <w:tcPr>
            <w:tcW w:w="1137" w:type="dxa"/>
          </w:tcPr>
          <w:p w14:paraId="133D5B96" w14:textId="77777777" w:rsidR="00B00F27" w:rsidRPr="00FF1BAF" w:rsidRDefault="00B00F27" w:rsidP="00F50E5E">
            <w:pPr>
              <w:pStyle w:val="TAC"/>
              <w:rPr>
                <w:lang w:eastAsia="ja-JP"/>
              </w:rPr>
            </w:pPr>
            <w:r w:rsidRPr="00FF1BAF">
              <w:rPr>
                <w:lang w:eastAsia="zh-CN"/>
              </w:rPr>
              <w:t>ignore</w:t>
            </w:r>
          </w:p>
        </w:tc>
      </w:tr>
      <w:tr w:rsidR="00B00F27" w:rsidRPr="00FF1BAF" w14:paraId="248C8B1E" w14:textId="77777777" w:rsidTr="00F50E5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8758D5" w14:textId="77777777" w:rsidR="00B00F27" w:rsidRPr="00FF1BAF" w:rsidRDefault="00B00F27" w:rsidP="00F50E5E">
            <w:pPr>
              <w:pStyle w:val="TAL"/>
              <w:ind w:left="567"/>
              <w:rPr>
                <w:rFonts w:cs="Arial"/>
                <w:lang w:eastAsia="zh-CN"/>
              </w:rPr>
            </w:pPr>
            <w:r w:rsidRPr="00FF1BAF">
              <w:rPr>
                <w:rFonts w:cs="Arial" w:hint="eastAsia"/>
                <w:lang w:eastAsia="zh-CN"/>
              </w:rPr>
              <w:t xml:space="preserve">&gt;&gt;&gt;&gt;DL </w:t>
            </w:r>
            <w:r w:rsidRPr="00FF1BAF">
              <w:rPr>
                <w:rFonts w:cs="Arial"/>
                <w:lang w:eastAsia="ja-JP"/>
              </w:rPr>
              <w:t>PDCP SN Length</w:t>
            </w:r>
            <w:r w:rsidRPr="00FF1BAF">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567EA07" w14:textId="77777777" w:rsidR="00B00F27" w:rsidRPr="00FF1BAF" w:rsidRDefault="00B00F27" w:rsidP="00F50E5E">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89D1C0"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40B055" w14:textId="77777777" w:rsidR="00B00F27" w:rsidRPr="00FF1BAF" w:rsidRDefault="00B00F27" w:rsidP="00F50E5E">
            <w:pPr>
              <w:pStyle w:val="TAL"/>
              <w:rPr>
                <w:rFonts w:cs="Arial"/>
                <w:lang w:eastAsia="zh-CN"/>
              </w:rPr>
            </w:pPr>
            <w:r w:rsidRPr="00FF1BAF">
              <w:rPr>
                <w:rFonts w:cs="Arial"/>
                <w:lang w:eastAsia="zh-CN"/>
              </w:rPr>
              <w:t>PDCP SN Length</w:t>
            </w:r>
          </w:p>
          <w:p w14:paraId="24B970D7" w14:textId="77777777" w:rsidR="00B00F27" w:rsidRPr="00FF1BAF" w:rsidRDefault="00B00F27" w:rsidP="00F50E5E">
            <w:pPr>
              <w:pStyle w:val="TAL"/>
              <w:rPr>
                <w:rFonts w:cs="Arial"/>
                <w:lang w:eastAsia="zh-CN"/>
              </w:rPr>
            </w:pPr>
            <w:r w:rsidRPr="00FF1BAF">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92AB847" w14:textId="77777777" w:rsidR="00B00F27" w:rsidRPr="00FF1BAF" w:rsidRDefault="00B00F27" w:rsidP="00F50E5E">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EC6344" w14:textId="77777777" w:rsidR="00B00F27" w:rsidRPr="00FF1BAF" w:rsidRDefault="00B00F27" w:rsidP="00F50E5E">
            <w:pPr>
              <w:pStyle w:val="TAC"/>
              <w:rPr>
                <w:bCs/>
                <w:lang w:eastAsia="zh-CN"/>
              </w:rPr>
            </w:pPr>
            <w:r w:rsidRPr="00FF1BAF">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A9220F" w14:textId="77777777" w:rsidR="00B00F27" w:rsidRPr="00FF1BAF" w:rsidRDefault="00B00F27" w:rsidP="00F50E5E">
            <w:pPr>
              <w:pStyle w:val="TAC"/>
              <w:rPr>
                <w:lang w:eastAsia="zh-CN"/>
              </w:rPr>
            </w:pPr>
            <w:r w:rsidRPr="00FF1BAF">
              <w:rPr>
                <w:rFonts w:hint="eastAsia"/>
                <w:lang w:eastAsia="zh-CN"/>
              </w:rPr>
              <w:t>ignore</w:t>
            </w:r>
          </w:p>
        </w:tc>
      </w:tr>
      <w:tr w:rsidR="00B00F27" w:rsidRPr="00FF1BAF" w14:paraId="39C8098B" w14:textId="77777777" w:rsidTr="00F50E5E">
        <w:tc>
          <w:tcPr>
            <w:tcW w:w="2578" w:type="dxa"/>
          </w:tcPr>
          <w:p w14:paraId="3EC1C66E" w14:textId="77777777" w:rsidR="00B00F27" w:rsidRPr="00FF1BAF" w:rsidRDefault="00B00F27" w:rsidP="00F50E5E">
            <w:pPr>
              <w:pStyle w:val="TAL"/>
              <w:ind w:left="567"/>
              <w:rPr>
                <w:rFonts w:cs="Arial"/>
                <w:lang w:eastAsia="ja-JP"/>
              </w:rPr>
            </w:pPr>
            <w:r w:rsidRPr="00FF1BAF">
              <w:rPr>
                <w:rFonts w:hint="eastAsia"/>
                <w:lang w:eastAsia="zh-CN"/>
              </w:rPr>
              <w:t>&gt;&gt;&gt;&gt;Duplication activation</w:t>
            </w:r>
          </w:p>
        </w:tc>
        <w:tc>
          <w:tcPr>
            <w:tcW w:w="1104" w:type="dxa"/>
          </w:tcPr>
          <w:p w14:paraId="2AE63D35" w14:textId="77777777" w:rsidR="00B00F27" w:rsidRPr="00FF1BAF" w:rsidRDefault="00B00F27" w:rsidP="00F50E5E">
            <w:pPr>
              <w:pStyle w:val="TAL"/>
              <w:rPr>
                <w:rFonts w:cs="Arial"/>
                <w:lang w:eastAsia="zh-CN"/>
              </w:rPr>
            </w:pPr>
            <w:r w:rsidRPr="00FF1BAF">
              <w:rPr>
                <w:rFonts w:cs="Arial" w:hint="eastAsia"/>
                <w:lang w:eastAsia="zh-CN"/>
              </w:rPr>
              <w:t>O</w:t>
            </w:r>
          </w:p>
        </w:tc>
        <w:tc>
          <w:tcPr>
            <w:tcW w:w="1526" w:type="dxa"/>
          </w:tcPr>
          <w:p w14:paraId="5DC6EC86" w14:textId="77777777" w:rsidR="00B00F27" w:rsidRPr="00FF1BAF" w:rsidRDefault="00B00F27" w:rsidP="00F50E5E">
            <w:pPr>
              <w:pStyle w:val="TAL"/>
              <w:rPr>
                <w:rFonts w:cs="Arial"/>
                <w:i/>
                <w:lang w:eastAsia="ja-JP"/>
              </w:rPr>
            </w:pPr>
          </w:p>
        </w:tc>
        <w:tc>
          <w:tcPr>
            <w:tcW w:w="1260" w:type="dxa"/>
          </w:tcPr>
          <w:p w14:paraId="336CBB74" w14:textId="77777777" w:rsidR="00B00F27" w:rsidRPr="00FF1BAF" w:rsidRDefault="00B00F27" w:rsidP="00F50E5E">
            <w:pPr>
              <w:pStyle w:val="TAL"/>
              <w:rPr>
                <w:rFonts w:cs="Arial"/>
                <w:lang w:eastAsia="zh-CN"/>
              </w:rPr>
            </w:pPr>
            <w:r w:rsidRPr="00FF1BAF">
              <w:rPr>
                <w:rFonts w:cs="Arial" w:hint="eastAsia"/>
                <w:lang w:eastAsia="zh-CN"/>
              </w:rPr>
              <w:t>9.2.137</w:t>
            </w:r>
          </w:p>
        </w:tc>
        <w:tc>
          <w:tcPr>
            <w:tcW w:w="1800" w:type="dxa"/>
          </w:tcPr>
          <w:p w14:paraId="6D6024C2" w14:textId="77777777" w:rsidR="00B00F27" w:rsidRPr="00FF1BAF" w:rsidRDefault="00B00F27" w:rsidP="00F50E5E">
            <w:pPr>
              <w:pStyle w:val="TAL"/>
              <w:rPr>
                <w:rFonts w:cs="Arial"/>
                <w:lang w:eastAsia="zh-CN"/>
              </w:rPr>
            </w:pPr>
            <w:r w:rsidRPr="00FF1BAF">
              <w:rPr>
                <w:rFonts w:cs="Arial" w:hint="eastAsia"/>
                <w:lang w:eastAsia="zh-CN"/>
              </w:rPr>
              <w:t xml:space="preserve">Indicated the initial </w:t>
            </w:r>
            <w:proofErr w:type="spellStart"/>
            <w:r w:rsidRPr="00FF1BAF">
              <w:rPr>
                <w:rFonts w:cs="Arial" w:hint="eastAsia"/>
                <w:lang w:eastAsia="zh-CN"/>
              </w:rPr>
              <w:t>staus</w:t>
            </w:r>
            <w:proofErr w:type="spellEnd"/>
            <w:r w:rsidRPr="00FF1BAF">
              <w:rPr>
                <w:rFonts w:cs="Arial" w:hint="eastAsia"/>
                <w:lang w:eastAsia="zh-CN"/>
              </w:rPr>
              <w:t xml:space="preserve"> of PDCP duplication.</w:t>
            </w:r>
          </w:p>
        </w:tc>
        <w:tc>
          <w:tcPr>
            <w:tcW w:w="1080" w:type="dxa"/>
          </w:tcPr>
          <w:p w14:paraId="1C6F1B98" w14:textId="77777777" w:rsidR="00B00F27" w:rsidRPr="00FF1BAF" w:rsidRDefault="00B00F27" w:rsidP="00F50E5E">
            <w:pPr>
              <w:pStyle w:val="TAC"/>
              <w:rPr>
                <w:bCs/>
                <w:lang w:eastAsia="zh-CN"/>
              </w:rPr>
            </w:pPr>
            <w:r w:rsidRPr="00FF1BAF">
              <w:rPr>
                <w:bCs/>
                <w:lang w:eastAsia="zh-CN"/>
              </w:rPr>
              <w:t>YES</w:t>
            </w:r>
          </w:p>
        </w:tc>
        <w:tc>
          <w:tcPr>
            <w:tcW w:w="1137" w:type="dxa"/>
          </w:tcPr>
          <w:p w14:paraId="6D824618" w14:textId="77777777" w:rsidR="00B00F27" w:rsidRPr="00FF1BAF" w:rsidRDefault="00B00F27" w:rsidP="00F50E5E">
            <w:pPr>
              <w:pStyle w:val="TAC"/>
              <w:rPr>
                <w:lang w:eastAsia="zh-CN"/>
              </w:rPr>
            </w:pPr>
            <w:r w:rsidRPr="00FF1BAF">
              <w:rPr>
                <w:lang w:eastAsia="zh-CN"/>
              </w:rPr>
              <w:t>ignore</w:t>
            </w:r>
          </w:p>
        </w:tc>
      </w:tr>
      <w:tr w:rsidR="00B00F27" w:rsidRPr="00FF1BAF" w14:paraId="718D039D" w14:textId="77777777" w:rsidTr="00F50E5E">
        <w:tc>
          <w:tcPr>
            <w:tcW w:w="2578" w:type="dxa"/>
          </w:tcPr>
          <w:p w14:paraId="4A22F908" w14:textId="77777777" w:rsidR="00B00F27" w:rsidRPr="00FF1BAF" w:rsidRDefault="00B00F27" w:rsidP="00F50E5E">
            <w:pPr>
              <w:pStyle w:val="TAL"/>
              <w:rPr>
                <w:rFonts w:eastAsia="Calibri Light" w:cs="Arial"/>
                <w:bCs/>
                <w:lang w:eastAsia="zh-CN"/>
              </w:rPr>
            </w:pPr>
            <w:proofErr w:type="spellStart"/>
            <w:r w:rsidRPr="00FF1BAF">
              <w:rPr>
                <w:rFonts w:cs="Arial"/>
                <w:lang w:eastAsia="zh-CN"/>
              </w:rPr>
              <w:t>MeNB</w:t>
            </w:r>
            <w:proofErr w:type="spellEnd"/>
            <w:r w:rsidRPr="00FF1BAF">
              <w:rPr>
                <w:rFonts w:cs="Arial"/>
                <w:lang w:eastAsia="zh-CN"/>
              </w:rPr>
              <w:t xml:space="preserve"> to </w:t>
            </w:r>
            <w:proofErr w:type="spellStart"/>
            <w:r w:rsidRPr="00FF1BAF">
              <w:rPr>
                <w:rFonts w:cs="Arial"/>
                <w:lang w:eastAsia="zh-CN"/>
              </w:rPr>
              <w:t>SgNB</w:t>
            </w:r>
            <w:proofErr w:type="spellEnd"/>
            <w:r w:rsidRPr="00FF1BAF">
              <w:rPr>
                <w:rFonts w:cs="Arial"/>
                <w:lang w:eastAsia="zh-CN"/>
              </w:rPr>
              <w:t xml:space="preserve"> Container</w:t>
            </w:r>
          </w:p>
        </w:tc>
        <w:tc>
          <w:tcPr>
            <w:tcW w:w="1104" w:type="dxa"/>
          </w:tcPr>
          <w:p w14:paraId="3AB87216"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50FD8916" w14:textId="77777777" w:rsidR="00B00F27" w:rsidRPr="00FF1BAF" w:rsidRDefault="00B00F27" w:rsidP="00F50E5E">
            <w:pPr>
              <w:pStyle w:val="TAL"/>
              <w:rPr>
                <w:rFonts w:cs="Arial"/>
                <w:i/>
                <w:lang w:eastAsia="ja-JP"/>
              </w:rPr>
            </w:pPr>
          </w:p>
        </w:tc>
        <w:tc>
          <w:tcPr>
            <w:tcW w:w="1260" w:type="dxa"/>
          </w:tcPr>
          <w:p w14:paraId="2980FBB1" w14:textId="77777777" w:rsidR="00B00F27" w:rsidRPr="00FF1BAF" w:rsidRDefault="00B00F27" w:rsidP="00F50E5E">
            <w:pPr>
              <w:pStyle w:val="TAL"/>
              <w:rPr>
                <w:rFonts w:cs="Arial"/>
                <w:lang w:eastAsia="ja-JP"/>
              </w:rPr>
            </w:pPr>
            <w:r w:rsidRPr="00FF1BAF">
              <w:rPr>
                <w:rFonts w:cs="Arial"/>
                <w:snapToGrid w:val="0"/>
                <w:lang w:eastAsia="ja-JP"/>
              </w:rPr>
              <w:t>OCTET STRING</w:t>
            </w:r>
          </w:p>
        </w:tc>
        <w:tc>
          <w:tcPr>
            <w:tcW w:w="1800" w:type="dxa"/>
          </w:tcPr>
          <w:p w14:paraId="544481F4" w14:textId="77777777" w:rsidR="00B00F27" w:rsidRPr="00FF1BAF" w:rsidRDefault="00B00F27" w:rsidP="00F50E5E">
            <w:pPr>
              <w:pStyle w:val="TAL"/>
              <w:rPr>
                <w:rFonts w:cs="Arial"/>
                <w:lang w:eastAsia="ja-JP"/>
              </w:rPr>
            </w:pPr>
            <w:r w:rsidRPr="00FF1BAF">
              <w:rPr>
                <w:rFonts w:cs="Arial"/>
                <w:lang w:eastAsia="ja-JP"/>
              </w:rPr>
              <w:t xml:space="preserve">Includes the </w:t>
            </w:r>
            <w:r w:rsidRPr="00FF1BAF">
              <w:rPr>
                <w:rFonts w:cs="Arial"/>
                <w:i/>
                <w:lang w:eastAsia="ja-JP"/>
              </w:rPr>
              <w:t>CG-</w:t>
            </w:r>
            <w:proofErr w:type="spellStart"/>
            <w:r w:rsidRPr="00FF1BAF">
              <w:rPr>
                <w:rFonts w:cs="Arial"/>
                <w:i/>
                <w:lang w:eastAsia="ja-JP"/>
              </w:rPr>
              <w:t>ConfigInfo</w:t>
            </w:r>
            <w:proofErr w:type="spellEnd"/>
            <w:r w:rsidRPr="00FF1BAF">
              <w:rPr>
                <w:rFonts w:cs="Arial"/>
                <w:lang w:eastAsia="ja-JP"/>
              </w:rPr>
              <w:t xml:space="preserve"> message as defined in TS 38.331 [31].</w:t>
            </w:r>
          </w:p>
        </w:tc>
        <w:tc>
          <w:tcPr>
            <w:tcW w:w="1080" w:type="dxa"/>
          </w:tcPr>
          <w:p w14:paraId="633A4082" w14:textId="77777777" w:rsidR="00B00F27" w:rsidRPr="00FF1BAF" w:rsidRDefault="00B00F27" w:rsidP="00F50E5E">
            <w:pPr>
              <w:pStyle w:val="TAC"/>
              <w:rPr>
                <w:bCs/>
                <w:lang w:eastAsia="zh-CN"/>
              </w:rPr>
            </w:pPr>
            <w:r w:rsidRPr="00FF1BAF">
              <w:rPr>
                <w:bCs/>
                <w:lang w:eastAsia="zh-CN"/>
              </w:rPr>
              <w:t>YES</w:t>
            </w:r>
          </w:p>
        </w:tc>
        <w:tc>
          <w:tcPr>
            <w:tcW w:w="1137" w:type="dxa"/>
          </w:tcPr>
          <w:p w14:paraId="4CC9B762" w14:textId="77777777" w:rsidR="00B00F27" w:rsidRPr="00FF1BAF" w:rsidRDefault="00B00F27" w:rsidP="00F50E5E">
            <w:pPr>
              <w:pStyle w:val="TAC"/>
              <w:rPr>
                <w:lang w:eastAsia="zh-CN"/>
              </w:rPr>
            </w:pPr>
            <w:r w:rsidRPr="00FF1BAF">
              <w:rPr>
                <w:lang w:eastAsia="zh-CN"/>
              </w:rPr>
              <w:t>reject</w:t>
            </w:r>
          </w:p>
        </w:tc>
      </w:tr>
      <w:tr w:rsidR="00B00F27" w:rsidRPr="00FF1BAF" w14:paraId="49DB3B49" w14:textId="77777777" w:rsidTr="00F50E5E">
        <w:tc>
          <w:tcPr>
            <w:tcW w:w="2578" w:type="dxa"/>
          </w:tcPr>
          <w:p w14:paraId="49D09625" w14:textId="77777777" w:rsidR="00B00F27" w:rsidRPr="00FF1BAF" w:rsidRDefault="00B00F27" w:rsidP="00F50E5E">
            <w:pPr>
              <w:pStyle w:val="TAL"/>
              <w:rPr>
                <w:rFonts w:cs="Arial"/>
                <w:lang w:eastAsia="zh-CN"/>
              </w:rPr>
            </w:pPr>
            <w:proofErr w:type="spellStart"/>
            <w:r w:rsidRPr="00FF1BAF">
              <w:rPr>
                <w:rFonts w:cs="Arial"/>
                <w:lang w:eastAsia="zh-CN"/>
              </w:rPr>
              <w:t>SgNB</w:t>
            </w:r>
            <w:proofErr w:type="spellEnd"/>
            <w:r w:rsidRPr="00FF1BAF">
              <w:rPr>
                <w:rFonts w:cs="Arial"/>
                <w:lang w:eastAsia="ja-JP"/>
              </w:rPr>
              <w:t xml:space="preserve"> UE X2AP ID</w:t>
            </w:r>
          </w:p>
        </w:tc>
        <w:tc>
          <w:tcPr>
            <w:tcW w:w="1104" w:type="dxa"/>
          </w:tcPr>
          <w:p w14:paraId="621CE9DF" w14:textId="77777777" w:rsidR="00B00F27" w:rsidRPr="00FF1BAF" w:rsidRDefault="00B00F27" w:rsidP="00F50E5E">
            <w:pPr>
              <w:pStyle w:val="TAL"/>
              <w:rPr>
                <w:rFonts w:cs="Arial"/>
                <w:lang w:eastAsia="ja-JP"/>
              </w:rPr>
            </w:pPr>
            <w:r w:rsidRPr="00FF1BAF">
              <w:rPr>
                <w:rFonts w:cs="Arial"/>
                <w:lang w:eastAsia="ja-JP"/>
              </w:rPr>
              <w:t>O</w:t>
            </w:r>
          </w:p>
        </w:tc>
        <w:tc>
          <w:tcPr>
            <w:tcW w:w="1526" w:type="dxa"/>
          </w:tcPr>
          <w:p w14:paraId="0A450773" w14:textId="77777777" w:rsidR="00B00F27" w:rsidRPr="00FF1BAF" w:rsidRDefault="00B00F27" w:rsidP="00F50E5E">
            <w:pPr>
              <w:pStyle w:val="TAL"/>
              <w:rPr>
                <w:rFonts w:cs="Arial"/>
                <w:i/>
                <w:lang w:eastAsia="ja-JP"/>
              </w:rPr>
            </w:pPr>
          </w:p>
        </w:tc>
        <w:tc>
          <w:tcPr>
            <w:tcW w:w="1260" w:type="dxa"/>
          </w:tcPr>
          <w:p w14:paraId="153B8EC9" w14:textId="77777777" w:rsidR="00B00F27" w:rsidRPr="00FF1BAF" w:rsidRDefault="00B00F27" w:rsidP="00F50E5E">
            <w:pPr>
              <w:pStyle w:val="TAL"/>
              <w:rPr>
                <w:rFonts w:cs="Arial"/>
                <w:lang w:eastAsia="ja-JP"/>
              </w:rPr>
            </w:pPr>
            <w:proofErr w:type="spellStart"/>
            <w:r w:rsidRPr="00FF1BAF">
              <w:rPr>
                <w:rFonts w:eastAsia="Geneva"/>
                <w:lang w:eastAsia="zh-CN"/>
              </w:rPr>
              <w:t>en-</w:t>
            </w:r>
            <w:r w:rsidRPr="00FF1BAF">
              <w:rPr>
                <w:rFonts w:cs="Arial"/>
                <w:lang w:eastAsia="ja-JP"/>
              </w:rPr>
              <w:t>gNB</w:t>
            </w:r>
            <w:proofErr w:type="spellEnd"/>
            <w:r w:rsidRPr="00FF1BAF">
              <w:rPr>
                <w:rFonts w:cs="Arial"/>
                <w:lang w:eastAsia="ja-JP"/>
              </w:rPr>
              <w:t xml:space="preserve"> UE X2AP ID</w:t>
            </w:r>
          </w:p>
          <w:p w14:paraId="28E17DDA" w14:textId="77777777" w:rsidR="00B00F27" w:rsidRPr="00FF1BAF" w:rsidRDefault="00B00F27" w:rsidP="00F50E5E">
            <w:pPr>
              <w:pStyle w:val="TAL"/>
              <w:rPr>
                <w:rFonts w:cs="Arial"/>
                <w:snapToGrid w:val="0"/>
                <w:lang w:eastAsia="ja-JP"/>
              </w:rPr>
            </w:pPr>
            <w:r w:rsidRPr="00FF1BAF">
              <w:rPr>
                <w:rFonts w:cs="Arial"/>
                <w:snapToGrid w:val="0"/>
                <w:lang w:eastAsia="ja-JP"/>
              </w:rPr>
              <w:t>9.2.100</w:t>
            </w:r>
          </w:p>
        </w:tc>
        <w:tc>
          <w:tcPr>
            <w:tcW w:w="1800" w:type="dxa"/>
          </w:tcPr>
          <w:p w14:paraId="6DA5DCF3" w14:textId="77777777" w:rsidR="00B00F27" w:rsidRPr="00FF1BAF" w:rsidRDefault="00B00F27" w:rsidP="00F50E5E">
            <w:pPr>
              <w:pStyle w:val="TAL"/>
              <w:rPr>
                <w:rFonts w:cs="Arial"/>
                <w:lang w:eastAsia="ja-JP"/>
              </w:rPr>
            </w:pPr>
            <w:r w:rsidRPr="00FF1BAF">
              <w:rPr>
                <w:rFonts w:cs="Arial"/>
                <w:szCs w:val="18"/>
                <w:lang w:eastAsia="ja-JP"/>
              </w:rPr>
              <w:t xml:space="preserve">Allocated at the </w:t>
            </w:r>
            <w:proofErr w:type="spellStart"/>
            <w:r w:rsidRPr="00FF1BAF">
              <w:rPr>
                <w:rFonts w:cs="Arial"/>
                <w:szCs w:val="18"/>
                <w:lang w:eastAsia="zh-CN"/>
              </w:rPr>
              <w:t>en-gNB</w:t>
            </w:r>
            <w:proofErr w:type="spellEnd"/>
            <w:r w:rsidRPr="00FF1BAF">
              <w:rPr>
                <w:rFonts w:cs="Arial"/>
                <w:szCs w:val="18"/>
                <w:lang w:eastAsia="zh-CN"/>
              </w:rPr>
              <w:t>.</w:t>
            </w:r>
          </w:p>
        </w:tc>
        <w:tc>
          <w:tcPr>
            <w:tcW w:w="1080" w:type="dxa"/>
          </w:tcPr>
          <w:p w14:paraId="0F1A3E6E" w14:textId="77777777" w:rsidR="00B00F27" w:rsidRPr="00FF1BAF" w:rsidRDefault="00B00F27" w:rsidP="00F50E5E">
            <w:pPr>
              <w:pStyle w:val="TAC"/>
              <w:rPr>
                <w:bCs/>
                <w:lang w:eastAsia="zh-CN"/>
              </w:rPr>
            </w:pPr>
            <w:r w:rsidRPr="00FF1BAF">
              <w:rPr>
                <w:lang w:eastAsia="zh-CN"/>
              </w:rPr>
              <w:t>YES</w:t>
            </w:r>
          </w:p>
        </w:tc>
        <w:tc>
          <w:tcPr>
            <w:tcW w:w="1137" w:type="dxa"/>
          </w:tcPr>
          <w:p w14:paraId="7CD9C804" w14:textId="77777777" w:rsidR="00B00F27" w:rsidRPr="00FF1BAF" w:rsidRDefault="00B00F27" w:rsidP="00F50E5E">
            <w:pPr>
              <w:pStyle w:val="TAC"/>
              <w:rPr>
                <w:lang w:eastAsia="zh-CN"/>
              </w:rPr>
            </w:pPr>
            <w:r w:rsidRPr="00FF1BAF">
              <w:rPr>
                <w:lang w:eastAsia="zh-CN"/>
              </w:rPr>
              <w:t>reject</w:t>
            </w:r>
          </w:p>
        </w:tc>
      </w:tr>
      <w:tr w:rsidR="00B00F27" w:rsidRPr="00FF1BAF" w14:paraId="1BD061ED" w14:textId="77777777" w:rsidTr="00F50E5E">
        <w:tc>
          <w:tcPr>
            <w:tcW w:w="2578" w:type="dxa"/>
            <w:tcBorders>
              <w:top w:val="single" w:sz="4" w:space="0" w:color="auto"/>
              <w:left w:val="single" w:sz="4" w:space="0" w:color="auto"/>
              <w:bottom w:val="single" w:sz="4" w:space="0" w:color="auto"/>
              <w:right w:val="single" w:sz="4" w:space="0" w:color="auto"/>
            </w:tcBorders>
          </w:tcPr>
          <w:p w14:paraId="7A7E46D8" w14:textId="77777777" w:rsidR="00B00F27" w:rsidRPr="00FF1BAF" w:rsidRDefault="00B00F27" w:rsidP="00F50E5E">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970B8D0" w14:textId="77777777" w:rsidR="00B00F27" w:rsidRPr="00FF1BAF" w:rsidRDefault="00B00F27" w:rsidP="00F50E5E">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6EF694"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65EA3" w14:textId="77777777" w:rsidR="00B00F27" w:rsidRPr="00FF1BAF" w:rsidRDefault="00B00F27" w:rsidP="00F50E5E">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9996901" w14:textId="77777777" w:rsidR="00B00F27" w:rsidRPr="00FF1BAF" w:rsidRDefault="00B00F27" w:rsidP="00F50E5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5E4ABE" w14:textId="77777777" w:rsidR="00B00F27" w:rsidRPr="00FF1BAF" w:rsidRDefault="00B00F27" w:rsidP="00F50E5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662CC5" w14:textId="77777777" w:rsidR="00B00F27" w:rsidRPr="00FF1BAF" w:rsidRDefault="00B00F27" w:rsidP="00F50E5E">
            <w:pPr>
              <w:pStyle w:val="TAC"/>
              <w:rPr>
                <w:lang w:eastAsia="zh-CN"/>
              </w:rPr>
            </w:pPr>
            <w:r w:rsidRPr="00FF1BAF">
              <w:rPr>
                <w:lang w:eastAsia="zh-CN"/>
              </w:rPr>
              <w:t>ignore</w:t>
            </w:r>
          </w:p>
        </w:tc>
      </w:tr>
      <w:tr w:rsidR="00B00F27" w:rsidRPr="00FF1BAF" w14:paraId="598CE28E" w14:textId="77777777" w:rsidTr="00F50E5E">
        <w:tc>
          <w:tcPr>
            <w:tcW w:w="2578" w:type="dxa"/>
            <w:tcBorders>
              <w:top w:val="single" w:sz="4" w:space="0" w:color="auto"/>
              <w:left w:val="single" w:sz="4" w:space="0" w:color="auto"/>
              <w:bottom w:val="single" w:sz="4" w:space="0" w:color="auto"/>
              <w:right w:val="single" w:sz="4" w:space="0" w:color="auto"/>
            </w:tcBorders>
          </w:tcPr>
          <w:p w14:paraId="24498B34" w14:textId="77777777" w:rsidR="00B00F27" w:rsidRPr="00FF1BAF" w:rsidRDefault="00B00F27" w:rsidP="00F50E5E">
            <w:pPr>
              <w:pStyle w:val="TAL"/>
              <w:rPr>
                <w:rFonts w:cs="Arial"/>
                <w:lang w:eastAsia="zh-CN"/>
              </w:rPr>
            </w:pPr>
            <w:proofErr w:type="spellStart"/>
            <w:r w:rsidRPr="00FF1BAF">
              <w:rPr>
                <w:rFonts w:cs="Arial"/>
                <w:lang w:eastAsia="zh-CN"/>
              </w:rPr>
              <w:t>MeNB</w:t>
            </w:r>
            <w:proofErr w:type="spellEnd"/>
            <w:r w:rsidRPr="00FF1BAF">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6E1605" w14:textId="77777777" w:rsidR="00B00F27" w:rsidRPr="00FF1BAF" w:rsidRDefault="00B00F27" w:rsidP="00F50E5E">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4F8645"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EF7B5" w14:textId="77777777" w:rsidR="00B00F27" w:rsidRPr="00FF1BAF" w:rsidRDefault="00B00F27" w:rsidP="00F50E5E">
            <w:pPr>
              <w:pStyle w:val="TAL"/>
              <w:rPr>
                <w:rFonts w:cs="Arial"/>
                <w:lang w:eastAsia="ja-JP"/>
              </w:rPr>
            </w:pPr>
            <w:r w:rsidRPr="00FF1BAF">
              <w:rPr>
                <w:rFonts w:cs="Arial"/>
                <w:lang w:eastAsia="ja-JP"/>
              </w:rPr>
              <w:t xml:space="preserve">Extended </w:t>
            </w:r>
            <w:proofErr w:type="spellStart"/>
            <w:r w:rsidRPr="00FF1BAF">
              <w:rPr>
                <w:rFonts w:cs="Arial"/>
                <w:lang w:eastAsia="ja-JP"/>
              </w:rPr>
              <w:t>eNB</w:t>
            </w:r>
            <w:proofErr w:type="spellEnd"/>
            <w:r w:rsidRPr="00FF1BAF">
              <w:rPr>
                <w:rFonts w:cs="Arial"/>
                <w:lang w:eastAsia="ja-JP"/>
              </w:rPr>
              <w:t xml:space="preserve"> UE X2AP ID</w:t>
            </w:r>
          </w:p>
          <w:p w14:paraId="43D1B14C" w14:textId="77777777" w:rsidR="00B00F27" w:rsidRPr="00FF1BAF" w:rsidRDefault="00B00F27" w:rsidP="00F50E5E">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E8B8294" w14:textId="77777777" w:rsidR="00B00F27" w:rsidRPr="00FF1BAF" w:rsidRDefault="00B00F27" w:rsidP="00F50E5E">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r w:rsidRPr="00FF1BA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D5D08" w14:textId="77777777" w:rsidR="00B00F27" w:rsidRPr="00FF1BAF" w:rsidRDefault="00B00F27" w:rsidP="00F50E5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686B9A5" w14:textId="77777777" w:rsidR="00B00F27" w:rsidRPr="00FF1BAF" w:rsidRDefault="00B00F27" w:rsidP="00F50E5E">
            <w:pPr>
              <w:pStyle w:val="TAC"/>
              <w:rPr>
                <w:lang w:eastAsia="zh-CN"/>
              </w:rPr>
            </w:pPr>
            <w:r w:rsidRPr="00FF1BAF">
              <w:rPr>
                <w:lang w:eastAsia="zh-CN"/>
              </w:rPr>
              <w:t>reject</w:t>
            </w:r>
          </w:p>
        </w:tc>
      </w:tr>
      <w:tr w:rsidR="00B00F27" w:rsidRPr="00FF1BAF" w14:paraId="4B5A94A9" w14:textId="77777777" w:rsidTr="00F50E5E">
        <w:tc>
          <w:tcPr>
            <w:tcW w:w="2578" w:type="dxa"/>
            <w:tcBorders>
              <w:top w:val="single" w:sz="4" w:space="0" w:color="auto"/>
              <w:left w:val="single" w:sz="4" w:space="0" w:color="auto"/>
              <w:bottom w:val="single" w:sz="4" w:space="0" w:color="auto"/>
              <w:right w:val="single" w:sz="4" w:space="0" w:color="auto"/>
            </w:tcBorders>
          </w:tcPr>
          <w:p w14:paraId="0CDC45D8" w14:textId="77777777" w:rsidR="00B00F27" w:rsidRPr="00FF1BAF" w:rsidRDefault="00B00F27" w:rsidP="00F50E5E">
            <w:pPr>
              <w:pStyle w:val="TAL"/>
              <w:rPr>
                <w:rFonts w:cs="Arial"/>
                <w:lang w:eastAsia="zh-CN"/>
              </w:rPr>
            </w:pPr>
            <w:r w:rsidRPr="00FF1BAF">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7970244A" w14:textId="77777777" w:rsidR="00B00F27" w:rsidRPr="00FF1BAF" w:rsidRDefault="00B00F27" w:rsidP="00F50E5E">
            <w:pPr>
              <w:pStyle w:val="TAL"/>
              <w:rPr>
                <w:rFonts w:cs="Arial"/>
                <w:lang w:eastAsia="ja-JP"/>
              </w:rPr>
            </w:pPr>
            <w:r w:rsidRPr="00FF1BAF">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E2D2D42"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2E18EB" w14:textId="77777777" w:rsidR="00B00F27" w:rsidRPr="00FF1BAF" w:rsidRDefault="00B00F27" w:rsidP="00F50E5E">
            <w:pPr>
              <w:pStyle w:val="TAL"/>
              <w:rPr>
                <w:rFonts w:cs="Arial"/>
                <w:lang w:eastAsia="ja-JP"/>
              </w:rPr>
            </w:pPr>
            <w:r w:rsidRPr="00FF1BAF">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17E9DFA" w14:textId="77777777" w:rsidR="00B00F27" w:rsidRPr="00FF1BAF" w:rsidRDefault="00B00F27" w:rsidP="00F50E5E">
            <w:pPr>
              <w:pStyle w:val="TAL"/>
              <w:rPr>
                <w:rFonts w:cs="Arial"/>
                <w:szCs w:val="18"/>
                <w:lang w:eastAsia="ja-JP"/>
              </w:rPr>
            </w:pPr>
            <w:r w:rsidRPr="00FF1BAF">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17F58E9" w14:textId="77777777" w:rsidR="00B00F27" w:rsidRPr="00FF1BAF" w:rsidRDefault="00B00F27" w:rsidP="00F50E5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2BB5B" w14:textId="77777777" w:rsidR="00B00F27" w:rsidRPr="00FF1BAF" w:rsidRDefault="00B00F27" w:rsidP="00F50E5E">
            <w:pPr>
              <w:pStyle w:val="TAC"/>
              <w:rPr>
                <w:lang w:eastAsia="zh-CN"/>
              </w:rPr>
            </w:pPr>
            <w:r w:rsidRPr="00FF1BAF">
              <w:rPr>
                <w:lang w:eastAsia="zh-CN"/>
              </w:rPr>
              <w:t>reject</w:t>
            </w:r>
          </w:p>
        </w:tc>
      </w:tr>
      <w:tr w:rsidR="00B00F27" w:rsidRPr="00FF1BAF" w14:paraId="1B2D4337" w14:textId="77777777" w:rsidTr="00F50E5E">
        <w:tc>
          <w:tcPr>
            <w:tcW w:w="2578" w:type="dxa"/>
            <w:tcBorders>
              <w:top w:val="single" w:sz="4" w:space="0" w:color="auto"/>
              <w:left w:val="single" w:sz="4" w:space="0" w:color="auto"/>
              <w:bottom w:val="single" w:sz="4" w:space="0" w:color="auto"/>
              <w:right w:val="single" w:sz="4" w:space="0" w:color="auto"/>
            </w:tcBorders>
          </w:tcPr>
          <w:p w14:paraId="6D05E1F2" w14:textId="77777777" w:rsidR="00B00F27" w:rsidRPr="00FF1BAF" w:rsidRDefault="00B00F27" w:rsidP="00F50E5E">
            <w:pPr>
              <w:pStyle w:val="TAL"/>
            </w:pPr>
            <w:proofErr w:type="spellStart"/>
            <w:r w:rsidRPr="00FF1BAF">
              <w:rPr>
                <w:lang w:eastAsia="ja-JP"/>
              </w:rPr>
              <w:t>MeNB</w:t>
            </w:r>
            <w:proofErr w:type="spellEnd"/>
            <w:r w:rsidRPr="00FF1BAF">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5B9F6DB" w14:textId="77777777" w:rsidR="00B00F27" w:rsidRPr="00FF1BAF" w:rsidRDefault="00B00F27" w:rsidP="00F50E5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1A3FDF71"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6BA827" w14:textId="77777777" w:rsidR="00B00F27" w:rsidRPr="00FF1BAF" w:rsidRDefault="00B00F27" w:rsidP="00F50E5E">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14:paraId="001E9931" w14:textId="77777777" w:rsidR="00B00F27" w:rsidRPr="00FF1BAF" w:rsidRDefault="00B00F27" w:rsidP="00F50E5E">
            <w:pPr>
              <w:pStyle w:val="TAL"/>
            </w:pPr>
            <w:r w:rsidRPr="00FF1BAF">
              <w:rPr>
                <w:lang w:eastAsia="ja-JP"/>
              </w:rPr>
              <w:t xml:space="preserve">Information used to coordinate resources utilisation between </w:t>
            </w:r>
            <w:proofErr w:type="spellStart"/>
            <w:r w:rsidRPr="00FF1BAF">
              <w:rPr>
                <w:lang w:eastAsia="ja-JP"/>
              </w:rPr>
              <w:t>MeNB</w:t>
            </w:r>
            <w:proofErr w:type="spellEnd"/>
            <w:r w:rsidRPr="00FF1BAF">
              <w:rPr>
                <w:lang w:eastAsia="ja-JP"/>
              </w:rPr>
              <w:t xml:space="preserve"> and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A90B" w14:textId="77777777" w:rsidR="00B00F27" w:rsidRPr="00FF1BAF" w:rsidRDefault="00B00F27" w:rsidP="00F50E5E">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4CE656" w14:textId="77777777" w:rsidR="00B00F27" w:rsidRPr="00FF1BAF" w:rsidRDefault="00B00F27" w:rsidP="00F50E5E">
            <w:pPr>
              <w:pStyle w:val="TAC"/>
              <w:rPr>
                <w:lang w:eastAsia="zh-CN"/>
              </w:rPr>
            </w:pPr>
            <w:r w:rsidRPr="00FF1BAF">
              <w:rPr>
                <w:lang w:eastAsia="ja-JP"/>
              </w:rPr>
              <w:t>ignore</w:t>
            </w:r>
          </w:p>
        </w:tc>
      </w:tr>
      <w:tr w:rsidR="00B00F27" w:rsidRPr="00FF1BAF" w14:paraId="641373DC" w14:textId="77777777" w:rsidTr="00F50E5E">
        <w:tc>
          <w:tcPr>
            <w:tcW w:w="2578" w:type="dxa"/>
            <w:tcBorders>
              <w:top w:val="single" w:sz="4" w:space="0" w:color="auto"/>
              <w:left w:val="single" w:sz="4" w:space="0" w:color="auto"/>
              <w:bottom w:val="single" w:sz="4" w:space="0" w:color="auto"/>
              <w:right w:val="single" w:sz="4" w:space="0" w:color="auto"/>
            </w:tcBorders>
          </w:tcPr>
          <w:p w14:paraId="327863E2" w14:textId="77777777" w:rsidR="00B00F27" w:rsidRPr="00FF1BAF" w:rsidRDefault="00B00F27" w:rsidP="00F50E5E">
            <w:pPr>
              <w:pStyle w:val="TAL"/>
              <w:rPr>
                <w:lang w:eastAsia="ja-JP"/>
              </w:rPr>
            </w:pPr>
            <w:r w:rsidRPr="00FF1BAF">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F9C92D8" w14:textId="77777777" w:rsidR="00B00F27" w:rsidRPr="00FF1BAF" w:rsidRDefault="00B00F27" w:rsidP="00F50E5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44BA35B8"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B819" w14:textId="77777777" w:rsidR="00B00F27" w:rsidRPr="00FF1BAF" w:rsidRDefault="00B00F27" w:rsidP="00F50E5E">
            <w:pPr>
              <w:pStyle w:val="TAL"/>
            </w:pPr>
            <w:r w:rsidRPr="00FF1BAF">
              <w:t>ENUMERATED (SN change, inter-</w:t>
            </w:r>
            <w:proofErr w:type="spellStart"/>
            <w:r w:rsidRPr="00FF1BAF">
              <w:t>eNB</w:t>
            </w:r>
            <w:proofErr w:type="spellEnd"/>
            <w:r w:rsidRPr="00FF1BAF">
              <w:t xml:space="preserve"> HO, intra-</w:t>
            </w:r>
            <w:proofErr w:type="spellStart"/>
            <w:r w:rsidRPr="00FF1BAF">
              <w:t>eNB</w:t>
            </w:r>
            <w:proofErr w:type="spellEnd"/>
            <w:r w:rsidRPr="00FF1BAF">
              <w:t xml:space="preserve"> HO, ...)</w:t>
            </w:r>
          </w:p>
        </w:tc>
        <w:tc>
          <w:tcPr>
            <w:tcW w:w="1800" w:type="dxa"/>
            <w:tcBorders>
              <w:top w:val="single" w:sz="4" w:space="0" w:color="auto"/>
              <w:left w:val="single" w:sz="4" w:space="0" w:color="auto"/>
              <w:bottom w:val="single" w:sz="4" w:space="0" w:color="auto"/>
              <w:right w:val="single" w:sz="4" w:space="0" w:color="auto"/>
            </w:tcBorders>
          </w:tcPr>
          <w:p w14:paraId="74C27244" w14:textId="77777777" w:rsidR="00B00F27" w:rsidRPr="00FF1BAF" w:rsidRDefault="00B00F27" w:rsidP="00F50E5E">
            <w:pPr>
              <w:pStyle w:val="TAL"/>
              <w:rPr>
                <w:lang w:eastAsia="ja-JP"/>
              </w:rPr>
            </w:pPr>
            <w:r w:rsidRPr="00FF1BAF">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2A69D14"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CE4E434" w14:textId="77777777" w:rsidR="00B00F27" w:rsidRPr="00FF1BAF" w:rsidRDefault="00B00F27" w:rsidP="00F50E5E">
            <w:pPr>
              <w:pStyle w:val="TAC"/>
              <w:rPr>
                <w:lang w:eastAsia="ja-JP"/>
              </w:rPr>
            </w:pPr>
            <w:r w:rsidRPr="00FF1BAF">
              <w:rPr>
                <w:lang w:eastAsia="ja-JP"/>
              </w:rPr>
              <w:t>reject</w:t>
            </w:r>
          </w:p>
        </w:tc>
      </w:tr>
      <w:tr w:rsidR="00B00F27" w:rsidRPr="00FF1BAF" w14:paraId="2F760B57" w14:textId="77777777" w:rsidTr="00F50E5E">
        <w:tc>
          <w:tcPr>
            <w:tcW w:w="2578" w:type="dxa"/>
            <w:tcBorders>
              <w:top w:val="single" w:sz="4" w:space="0" w:color="auto"/>
              <w:left w:val="single" w:sz="4" w:space="0" w:color="auto"/>
              <w:bottom w:val="single" w:sz="4" w:space="0" w:color="auto"/>
              <w:right w:val="single" w:sz="4" w:space="0" w:color="auto"/>
            </w:tcBorders>
          </w:tcPr>
          <w:p w14:paraId="59509803" w14:textId="77777777" w:rsidR="00B00F27" w:rsidRPr="00FF1BAF" w:rsidRDefault="00B00F27" w:rsidP="00F50E5E">
            <w:pPr>
              <w:pStyle w:val="TAL"/>
              <w:rPr>
                <w:lang w:eastAsia="ja-JP"/>
              </w:rPr>
            </w:pP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03E483CF" w14:textId="77777777" w:rsidR="00B00F27" w:rsidRPr="00FF1BAF" w:rsidRDefault="00B00F27" w:rsidP="00F50E5E">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A15212"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D66D61" w14:textId="77777777" w:rsidR="00B00F27" w:rsidRPr="00FF1BAF" w:rsidRDefault="00B00F27" w:rsidP="00F50E5E">
            <w:pPr>
              <w:pStyle w:val="TAL"/>
            </w:pPr>
            <w:r w:rsidRPr="00FF1BAF">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82F115B" w14:textId="77777777" w:rsidR="00B00F27" w:rsidRPr="00FF1BAF" w:rsidRDefault="00B00F27" w:rsidP="00F50E5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B9B849" w14:textId="77777777" w:rsidR="00B00F27" w:rsidRPr="00FF1BAF" w:rsidRDefault="00B00F27" w:rsidP="00F50E5E">
            <w:pPr>
              <w:pStyle w:val="TAC"/>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DF9579" w14:textId="77777777" w:rsidR="00B00F27" w:rsidRPr="00FF1BAF" w:rsidRDefault="00B00F27" w:rsidP="00F50E5E">
            <w:pPr>
              <w:pStyle w:val="TAC"/>
              <w:rPr>
                <w:lang w:eastAsia="ja-JP"/>
              </w:rPr>
            </w:pPr>
            <w:r w:rsidRPr="00FF1BAF">
              <w:rPr>
                <w:lang w:eastAsia="zh-CN"/>
              </w:rPr>
              <w:t>ignore</w:t>
            </w:r>
          </w:p>
        </w:tc>
      </w:tr>
      <w:tr w:rsidR="00B00F27" w:rsidRPr="00FF1BAF" w14:paraId="1DE6B9CB" w14:textId="77777777" w:rsidTr="00F50E5E">
        <w:tc>
          <w:tcPr>
            <w:tcW w:w="2578" w:type="dxa"/>
            <w:tcBorders>
              <w:top w:val="single" w:sz="4" w:space="0" w:color="auto"/>
              <w:left w:val="single" w:sz="4" w:space="0" w:color="auto"/>
              <w:bottom w:val="single" w:sz="4" w:space="0" w:color="auto"/>
              <w:right w:val="single" w:sz="4" w:space="0" w:color="auto"/>
            </w:tcBorders>
          </w:tcPr>
          <w:p w14:paraId="5E9DCDEA" w14:textId="77777777" w:rsidR="00B00F27" w:rsidRPr="00FF1BAF" w:rsidRDefault="00B00F27" w:rsidP="00F50E5E">
            <w:pPr>
              <w:pStyle w:val="TAL"/>
              <w:rPr>
                <w:rFonts w:cs="Arial"/>
                <w:szCs w:val="18"/>
                <w:lang w:eastAsia="zh-CN"/>
              </w:rPr>
            </w:pPr>
            <w:proofErr w:type="spellStart"/>
            <w:r w:rsidRPr="00FF1BAF">
              <w:rPr>
                <w:rFonts w:cs="Arial" w:hint="eastAsia"/>
                <w:lang w:eastAsia="zh-CN"/>
              </w:rPr>
              <w:t>MeNB</w:t>
            </w:r>
            <w:proofErr w:type="spellEnd"/>
            <w:r w:rsidRPr="00FF1BAF">
              <w:rPr>
                <w:rFonts w:cs="Arial" w:hint="eastAsia"/>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6F16485" w14:textId="77777777" w:rsidR="00B00F27" w:rsidRPr="00FF1BAF" w:rsidRDefault="00B00F27" w:rsidP="00F50E5E">
            <w:pPr>
              <w:pStyle w:val="TAL"/>
              <w:rPr>
                <w:lang w:eastAsia="ja-JP"/>
              </w:rPr>
            </w:pPr>
            <w:r w:rsidRPr="00FF1BAF">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AA2C57"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3E044" w14:textId="77777777" w:rsidR="00B00F27" w:rsidRPr="00FF1BAF" w:rsidRDefault="00B00F27" w:rsidP="00F50E5E">
            <w:pPr>
              <w:pStyle w:val="TAL"/>
              <w:rPr>
                <w:rFonts w:cs="Arial"/>
                <w:lang w:eastAsia="ja-JP"/>
              </w:rPr>
            </w:pPr>
            <w:r w:rsidRPr="00FF1BAF">
              <w:rPr>
                <w:rFonts w:cs="Arial"/>
                <w:lang w:eastAsia="ja-JP"/>
              </w:rPr>
              <w:t>ECGI</w:t>
            </w:r>
          </w:p>
          <w:p w14:paraId="046F88AB" w14:textId="77777777" w:rsidR="00B00F27" w:rsidRPr="00FF1BAF" w:rsidRDefault="00B00F27" w:rsidP="00F50E5E">
            <w:pPr>
              <w:pStyle w:val="TAL"/>
              <w:rPr>
                <w:lang w:eastAsia="ja-JP"/>
              </w:rPr>
            </w:pPr>
            <w:r w:rsidRPr="00FF1BAF">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5DAB441" w14:textId="77777777" w:rsidR="00B00F27" w:rsidRPr="00FF1BAF" w:rsidRDefault="00B00F27" w:rsidP="00F50E5E">
            <w:pPr>
              <w:pStyle w:val="TAL"/>
              <w:rPr>
                <w:lang w:eastAsia="ja-JP"/>
              </w:rPr>
            </w:pPr>
            <w:r w:rsidRPr="00FF1BAF">
              <w:rPr>
                <w:lang w:eastAsia="zh-CN"/>
              </w:rPr>
              <w:t>I</w:t>
            </w:r>
            <w:r w:rsidRPr="00FF1BAF">
              <w:rPr>
                <w:rFonts w:hint="eastAsia"/>
                <w:lang w:eastAsia="zh-CN"/>
              </w:rPr>
              <w:t xml:space="preserve">ndicates the cell ID for </w:t>
            </w:r>
            <w:proofErr w:type="spellStart"/>
            <w:r w:rsidRPr="00FF1BAF">
              <w:rPr>
                <w:rFonts w:hint="eastAsia"/>
                <w:lang w:eastAsia="zh-CN"/>
              </w:rPr>
              <w:t>PCell</w:t>
            </w:r>
            <w:proofErr w:type="spellEnd"/>
            <w:r w:rsidRPr="00FF1BAF">
              <w:rPr>
                <w:rFonts w:hint="eastAsia"/>
                <w:lang w:eastAsia="zh-CN"/>
              </w:rPr>
              <w:t xml:space="preserve"> in </w:t>
            </w:r>
            <w:proofErr w:type="spellStart"/>
            <w:r w:rsidRPr="00FF1BAF">
              <w:rPr>
                <w:rFonts w:hint="eastAsia"/>
                <w:lang w:eastAsia="zh-CN"/>
              </w:rPr>
              <w:t>MeNB</w:t>
            </w:r>
            <w:proofErr w:type="spellEnd"/>
            <w:r w:rsidRPr="00FF1BAF">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41FAED" w14:textId="77777777" w:rsidR="00B00F27" w:rsidRPr="00FF1BAF" w:rsidRDefault="00B00F27" w:rsidP="00F50E5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84443B7" w14:textId="77777777" w:rsidR="00B00F27" w:rsidRPr="00FF1BAF" w:rsidRDefault="00B00F27" w:rsidP="00F50E5E">
            <w:pPr>
              <w:pStyle w:val="TAC"/>
              <w:rPr>
                <w:lang w:eastAsia="zh-CN"/>
              </w:rPr>
            </w:pPr>
            <w:r w:rsidRPr="00FF1BAF">
              <w:rPr>
                <w:lang w:eastAsia="zh-CN"/>
              </w:rPr>
              <w:t>reject</w:t>
            </w:r>
          </w:p>
        </w:tc>
      </w:tr>
      <w:tr w:rsidR="00B00F27" w:rsidRPr="00FF1BAF" w14:paraId="1D845060" w14:textId="77777777" w:rsidTr="00F50E5E">
        <w:tc>
          <w:tcPr>
            <w:tcW w:w="2578" w:type="dxa"/>
            <w:tcBorders>
              <w:top w:val="single" w:sz="4" w:space="0" w:color="auto"/>
              <w:left w:val="single" w:sz="4" w:space="0" w:color="auto"/>
              <w:bottom w:val="single" w:sz="4" w:space="0" w:color="auto"/>
              <w:right w:val="single" w:sz="4" w:space="0" w:color="auto"/>
            </w:tcBorders>
          </w:tcPr>
          <w:p w14:paraId="37727351" w14:textId="77777777" w:rsidR="00B00F27" w:rsidRPr="00FF1BAF" w:rsidRDefault="00B00F27" w:rsidP="00F50E5E">
            <w:pPr>
              <w:pStyle w:val="TAL"/>
              <w:rPr>
                <w:rFonts w:cs="Arial"/>
                <w:lang w:eastAsia="zh-CN"/>
              </w:rPr>
            </w:pPr>
            <w:r w:rsidRPr="00FF1BAF">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CBECAB6" w14:textId="77777777" w:rsidR="00B00F27" w:rsidRPr="00FF1BAF" w:rsidRDefault="00B00F27" w:rsidP="00F50E5E">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736B40"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E66CDD" w14:textId="77777777" w:rsidR="00B00F27" w:rsidRPr="00FF1BAF" w:rsidRDefault="00B00F27" w:rsidP="00F50E5E">
            <w:pPr>
              <w:pStyle w:val="TAL"/>
              <w:rPr>
                <w:rFonts w:cs="Arial"/>
                <w:lang w:eastAsia="ja-JP"/>
              </w:rPr>
            </w:pPr>
            <w:r w:rsidRPr="00FF1BAF">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EEB2272" w14:textId="77777777" w:rsidR="00B00F27" w:rsidRPr="00FF1BAF" w:rsidRDefault="00B00F27" w:rsidP="00F50E5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51FD1"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F27BCE" w14:textId="77777777" w:rsidR="00B00F27" w:rsidRPr="00FF1BAF" w:rsidRDefault="00B00F27" w:rsidP="00F50E5E">
            <w:pPr>
              <w:pStyle w:val="TAC"/>
              <w:rPr>
                <w:lang w:eastAsia="zh-CN"/>
              </w:rPr>
            </w:pPr>
            <w:r w:rsidRPr="00FF1BAF">
              <w:rPr>
                <w:rFonts w:eastAsia="MS Mincho" w:hint="eastAsia"/>
                <w:lang w:eastAsia="ja-JP"/>
              </w:rPr>
              <w:t>ignore</w:t>
            </w:r>
          </w:p>
        </w:tc>
      </w:tr>
      <w:tr w:rsidR="00B00F27" w:rsidRPr="00FF1BAF" w14:paraId="1A26B4CE" w14:textId="77777777" w:rsidTr="00F50E5E">
        <w:tc>
          <w:tcPr>
            <w:tcW w:w="2578" w:type="dxa"/>
            <w:tcBorders>
              <w:top w:val="single" w:sz="4" w:space="0" w:color="auto"/>
              <w:left w:val="single" w:sz="4" w:space="0" w:color="auto"/>
              <w:bottom w:val="single" w:sz="4" w:space="0" w:color="auto"/>
              <w:right w:val="single" w:sz="4" w:space="0" w:color="auto"/>
            </w:tcBorders>
          </w:tcPr>
          <w:p w14:paraId="780C31BD" w14:textId="77777777" w:rsidR="00B00F27" w:rsidRPr="00FF1BAF" w:rsidRDefault="00B00F27" w:rsidP="00F50E5E">
            <w:pPr>
              <w:pStyle w:val="TAL"/>
              <w:rPr>
                <w:rFonts w:cs="Arial"/>
                <w:lang w:eastAsia="zh-CN"/>
              </w:rPr>
            </w:pPr>
            <w:r w:rsidRPr="00FF1BAF">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6DD08B7" w14:textId="77777777" w:rsidR="00B00F27" w:rsidRPr="00FF1BAF" w:rsidRDefault="00B00F27" w:rsidP="00F50E5E">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A3FB11"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E3A9EB" w14:textId="77777777" w:rsidR="00B00F27" w:rsidRPr="00FF1BAF" w:rsidRDefault="00B00F27" w:rsidP="00F50E5E">
            <w:pPr>
              <w:pStyle w:val="TAL"/>
              <w:rPr>
                <w:rFonts w:cs="Arial"/>
                <w:lang w:eastAsia="ja-JP"/>
              </w:rPr>
            </w:pPr>
            <w:r w:rsidRPr="00FF1BAF">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9FA880B" w14:textId="77777777" w:rsidR="00B00F27" w:rsidRPr="00FF1BAF" w:rsidRDefault="00B00F27" w:rsidP="00F50E5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41E895"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A848D20" w14:textId="77777777" w:rsidR="00B00F27" w:rsidRPr="00FF1BAF" w:rsidRDefault="00B00F27" w:rsidP="00F50E5E">
            <w:pPr>
              <w:pStyle w:val="TAC"/>
              <w:rPr>
                <w:rFonts w:eastAsia="MS Mincho"/>
                <w:lang w:eastAsia="ja-JP"/>
              </w:rPr>
            </w:pPr>
            <w:r w:rsidRPr="00FF1BAF">
              <w:rPr>
                <w:lang w:eastAsia="zh-CN"/>
              </w:rPr>
              <w:t>ignore</w:t>
            </w:r>
          </w:p>
        </w:tc>
      </w:tr>
      <w:tr w:rsidR="00B00F27" w:rsidRPr="00FF1BAF" w14:paraId="06194DE1" w14:textId="77777777" w:rsidTr="00F50E5E">
        <w:tc>
          <w:tcPr>
            <w:tcW w:w="2578" w:type="dxa"/>
            <w:tcBorders>
              <w:top w:val="single" w:sz="4" w:space="0" w:color="auto"/>
              <w:left w:val="single" w:sz="4" w:space="0" w:color="auto"/>
              <w:bottom w:val="single" w:sz="4" w:space="0" w:color="auto"/>
              <w:right w:val="single" w:sz="4" w:space="0" w:color="auto"/>
            </w:tcBorders>
          </w:tcPr>
          <w:p w14:paraId="59F314CE" w14:textId="77777777" w:rsidR="00B00F27" w:rsidRPr="00FF1BAF" w:rsidRDefault="00B00F27" w:rsidP="00F50E5E">
            <w:pPr>
              <w:pStyle w:val="TAL"/>
              <w:rPr>
                <w:rFonts w:cs="Arial"/>
                <w:lang w:eastAsia="zh-CN"/>
              </w:rPr>
            </w:pPr>
            <w:r w:rsidRPr="00FF1BAF">
              <w:rPr>
                <w:rFonts w:cs="Arial"/>
                <w:lang w:eastAsia="zh-CN"/>
              </w:rPr>
              <w:t xml:space="preserve">Location Information at </w:t>
            </w:r>
            <w:proofErr w:type="spellStart"/>
            <w:r w:rsidRPr="00FF1BAF">
              <w:rPr>
                <w:rFonts w:cs="Arial"/>
                <w:lang w:eastAsia="zh-CN"/>
              </w:rPr>
              <w:t>SgNB</w:t>
            </w:r>
            <w:proofErr w:type="spellEnd"/>
            <w:r w:rsidRPr="00FF1BAF">
              <w:rPr>
                <w:rFonts w:cs="Arial"/>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D721819" w14:textId="77777777" w:rsidR="00B00F27" w:rsidRPr="00FF1BAF" w:rsidRDefault="00B00F27" w:rsidP="00F50E5E">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135B2F"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9E0DB0" w14:textId="77777777" w:rsidR="00B00F27" w:rsidRPr="00FF1BAF" w:rsidRDefault="00B00F27" w:rsidP="00F50E5E">
            <w:pPr>
              <w:pStyle w:val="TAL"/>
              <w:rPr>
                <w:rFonts w:cs="Arial"/>
                <w:lang w:eastAsia="ja-JP"/>
              </w:rPr>
            </w:pPr>
            <w:r w:rsidRPr="00FF1BAF">
              <w:rPr>
                <w:rFonts w:cs="Arial"/>
                <w:lang w:eastAsia="ja-JP"/>
              </w:rPr>
              <w:t>ENUMERATED (</w:t>
            </w:r>
            <w:proofErr w:type="spellStart"/>
            <w:r w:rsidRPr="00FF1BAF">
              <w:rPr>
                <w:rFonts w:cs="Arial"/>
                <w:lang w:eastAsia="ja-JP"/>
              </w:rPr>
              <w:t>pscell</w:t>
            </w:r>
            <w:proofErr w:type="spellEnd"/>
            <w:r w:rsidRPr="00FF1BAF">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C7FFD44" w14:textId="77777777" w:rsidR="00B00F27" w:rsidRPr="00FF1BAF" w:rsidRDefault="00B00F27" w:rsidP="00F50E5E">
            <w:pPr>
              <w:pStyle w:val="TAL"/>
              <w:rPr>
                <w:lang w:eastAsia="zh-CN"/>
              </w:rPr>
            </w:pPr>
            <w:r w:rsidRPr="00FF1BAF">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523FBDB"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81FED0" w14:textId="77777777" w:rsidR="00B00F27" w:rsidRPr="00FF1BAF" w:rsidRDefault="00B00F27" w:rsidP="00F50E5E">
            <w:pPr>
              <w:pStyle w:val="TAC"/>
              <w:rPr>
                <w:lang w:eastAsia="zh-CN"/>
              </w:rPr>
            </w:pPr>
            <w:r w:rsidRPr="00FF1BAF">
              <w:rPr>
                <w:lang w:eastAsia="zh-CN"/>
              </w:rPr>
              <w:t>ignore</w:t>
            </w:r>
          </w:p>
        </w:tc>
      </w:tr>
      <w:tr w:rsidR="00B00F27" w:rsidRPr="00FF1BAF" w14:paraId="5DA12192" w14:textId="77777777" w:rsidTr="00F50E5E">
        <w:tc>
          <w:tcPr>
            <w:tcW w:w="2578" w:type="dxa"/>
            <w:tcBorders>
              <w:top w:val="single" w:sz="4" w:space="0" w:color="auto"/>
              <w:left w:val="single" w:sz="4" w:space="0" w:color="auto"/>
              <w:bottom w:val="single" w:sz="4" w:space="0" w:color="auto"/>
              <w:right w:val="single" w:sz="4" w:space="0" w:color="auto"/>
            </w:tcBorders>
          </w:tcPr>
          <w:p w14:paraId="13CD5BD3" w14:textId="77777777" w:rsidR="00B00F27" w:rsidRPr="00FF1BAF" w:rsidRDefault="00B00F27" w:rsidP="00582095">
            <w:pPr>
              <w:pStyle w:val="TAL"/>
            </w:pPr>
            <w:r w:rsidRPr="00FF1BAF">
              <w:t>Masked IMEISV</w:t>
            </w:r>
          </w:p>
        </w:tc>
        <w:tc>
          <w:tcPr>
            <w:tcW w:w="1104" w:type="dxa"/>
            <w:tcBorders>
              <w:top w:val="single" w:sz="4" w:space="0" w:color="auto"/>
              <w:left w:val="single" w:sz="4" w:space="0" w:color="auto"/>
              <w:bottom w:val="single" w:sz="4" w:space="0" w:color="auto"/>
              <w:right w:val="single" w:sz="4" w:space="0" w:color="auto"/>
            </w:tcBorders>
          </w:tcPr>
          <w:p w14:paraId="48487223" w14:textId="77777777" w:rsidR="00B00F27" w:rsidRPr="00FF1BAF" w:rsidRDefault="00B00F27" w:rsidP="00582095">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1E4F834E" w14:textId="77777777" w:rsidR="00B00F27" w:rsidRPr="00FF1BAF" w:rsidRDefault="00B00F27" w:rsidP="0058209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6D11F6" w14:textId="77777777" w:rsidR="00B00F27" w:rsidRPr="00FF1BAF" w:rsidRDefault="00B00F27" w:rsidP="00582095">
            <w:pPr>
              <w:pStyle w:val="TAL"/>
              <w:rPr>
                <w:lang w:eastAsia="ja-JP"/>
              </w:rPr>
            </w:pPr>
            <w:r w:rsidRPr="00FF1BAF">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2570746" w14:textId="77777777" w:rsidR="00B00F27" w:rsidRPr="00FF1BAF" w:rsidRDefault="00B00F27" w:rsidP="00582095">
            <w:pPr>
              <w:pStyle w:val="TAL"/>
            </w:pPr>
          </w:p>
        </w:tc>
        <w:tc>
          <w:tcPr>
            <w:tcW w:w="1080" w:type="dxa"/>
            <w:tcBorders>
              <w:top w:val="single" w:sz="4" w:space="0" w:color="auto"/>
              <w:left w:val="single" w:sz="4" w:space="0" w:color="auto"/>
              <w:bottom w:val="single" w:sz="4" w:space="0" w:color="auto"/>
              <w:right w:val="single" w:sz="4" w:space="0" w:color="auto"/>
            </w:tcBorders>
          </w:tcPr>
          <w:p w14:paraId="6FBEDA79" w14:textId="77777777" w:rsidR="00B00F27" w:rsidRPr="00FF1BAF" w:rsidRDefault="00B00F27" w:rsidP="00582095">
            <w:pPr>
              <w:pStyle w:val="TAL"/>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7D05031" w14:textId="77777777" w:rsidR="00B00F27" w:rsidRPr="00FF1BAF" w:rsidRDefault="00B00F27" w:rsidP="00582095">
            <w:pPr>
              <w:pStyle w:val="TAL"/>
              <w:rPr>
                <w:lang w:eastAsia="zh-CN"/>
              </w:rPr>
            </w:pPr>
            <w:r w:rsidRPr="00FF1BAF">
              <w:rPr>
                <w:lang w:eastAsia="zh-CN"/>
              </w:rPr>
              <w:t>ignore</w:t>
            </w:r>
          </w:p>
        </w:tc>
      </w:tr>
      <w:tr w:rsidR="0075065A" w:rsidRPr="00FF1BAF" w14:paraId="22141C42" w14:textId="77777777" w:rsidTr="00F50E5E">
        <w:trPr>
          <w:ins w:id="18" w:author="Ericsson User" w:date="2019-10-04T11:45:00Z"/>
        </w:trPr>
        <w:tc>
          <w:tcPr>
            <w:tcW w:w="2578" w:type="dxa"/>
            <w:tcBorders>
              <w:top w:val="single" w:sz="4" w:space="0" w:color="auto"/>
              <w:left w:val="single" w:sz="4" w:space="0" w:color="auto"/>
              <w:bottom w:val="single" w:sz="4" w:space="0" w:color="auto"/>
              <w:right w:val="single" w:sz="4" w:space="0" w:color="auto"/>
            </w:tcBorders>
          </w:tcPr>
          <w:p w14:paraId="1F72BA58" w14:textId="54623C3B" w:rsidR="0075065A" w:rsidRPr="00FF1BAF" w:rsidRDefault="0075065A" w:rsidP="00582095">
            <w:pPr>
              <w:pStyle w:val="TAL"/>
              <w:rPr>
                <w:ins w:id="19" w:author="Ericsson User" w:date="2019-10-04T11:45:00Z"/>
              </w:rPr>
            </w:pPr>
            <w:ins w:id="20" w:author="Ericsson User" w:date="2019-10-04T11:45:00Z">
              <w:r w:rsidRPr="00516725">
                <w:rPr>
                  <w:rFonts w:eastAsia="Batang"/>
                  <w:bCs/>
                  <w:szCs w:val="18"/>
                </w:rPr>
                <w:t>RAN UE ID</w:t>
              </w:r>
            </w:ins>
          </w:p>
        </w:tc>
        <w:tc>
          <w:tcPr>
            <w:tcW w:w="1104" w:type="dxa"/>
            <w:tcBorders>
              <w:top w:val="single" w:sz="4" w:space="0" w:color="auto"/>
              <w:left w:val="single" w:sz="4" w:space="0" w:color="auto"/>
              <w:bottom w:val="single" w:sz="4" w:space="0" w:color="auto"/>
              <w:right w:val="single" w:sz="4" w:space="0" w:color="auto"/>
            </w:tcBorders>
          </w:tcPr>
          <w:p w14:paraId="0F638D80" w14:textId="57AD7567" w:rsidR="0075065A" w:rsidRPr="00FF1BAF" w:rsidRDefault="0075065A" w:rsidP="00582095">
            <w:pPr>
              <w:pStyle w:val="TAL"/>
              <w:rPr>
                <w:ins w:id="21" w:author="Ericsson User" w:date="2019-10-04T11:45:00Z"/>
              </w:rPr>
            </w:pPr>
            <w:ins w:id="22" w:author="Ericsson User" w:date="2019-10-04T11:45:00Z">
              <w:r w:rsidRPr="00516725">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79381E92" w14:textId="77777777" w:rsidR="0075065A" w:rsidRPr="00FF1BAF" w:rsidRDefault="0075065A" w:rsidP="00582095">
            <w:pPr>
              <w:pStyle w:val="TAL"/>
              <w:rPr>
                <w:ins w:id="23" w:author="Ericsson User" w:date="2019-10-04T11:4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9B448" w14:textId="347DE5AF" w:rsidR="0075065A" w:rsidRPr="00FF1BAF" w:rsidRDefault="0075065A" w:rsidP="00582095">
            <w:pPr>
              <w:pStyle w:val="TAL"/>
              <w:rPr>
                <w:ins w:id="24" w:author="Ericsson User" w:date="2019-10-04T11:45:00Z"/>
                <w:lang w:eastAsia="ja-JP"/>
              </w:rPr>
            </w:pPr>
            <w:ins w:id="25" w:author="Ericsson User" w:date="2019-10-04T11:45:00Z">
              <w:r w:rsidRPr="00516725">
                <w:rPr>
                  <w:szCs w:val="18"/>
                </w:rPr>
                <w:t>OCTET STRING (SIZE (8))</w:t>
              </w:r>
            </w:ins>
          </w:p>
        </w:tc>
        <w:tc>
          <w:tcPr>
            <w:tcW w:w="1800" w:type="dxa"/>
            <w:tcBorders>
              <w:top w:val="single" w:sz="4" w:space="0" w:color="auto"/>
              <w:left w:val="single" w:sz="4" w:space="0" w:color="auto"/>
              <w:bottom w:val="single" w:sz="4" w:space="0" w:color="auto"/>
              <w:right w:val="single" w:sz="4" w:space="0" w:color="auto"/>
            </w:tcBorders>
          </w:tcPr>
          <w:p w14:paraId="1E862811" w14:textId="77777777" w:rsidR="0075065A" w:rsidRPr="00FF1BAF" w:rsidRDefault="0075065A" w:rsidP="00582095">
            <w:pPr>
              <w:pStyle w:val="TAL"/>
              <w:rPr>
                <w:ins w:id="26" w:author="Ericsson User" w:date="2019-10-04T11:45:00Z"/>
              </w:rPr>
            </w:pPr>
          </w:p>
        </w:tc>
        <w:tc>
          <w:tcPr>
            <w:tcW w:w="1080" w:type="dxa"/>
            <w:tcBorders>
              <w:top w:val="single" w:sz="4" w:space="0" w:color="auto"/>
              <w:left w:val="single" w:sz="4" w:space="0" w:color="auto"/>
              <w:bottom w:val="single" w:sz="4" w:space="0" w:color="auto"/>
              <w:right w:val="single" w:sz="4" w:space="0" w:color="auto"/>
            </w:tcBorders>
          </w:tcPr>
          <w:p w14:paraId="1BBBDC09" w14:textId="5CE12850" w:rsidR="0075065A" w:rsidRPr="00FF1BAF" w:rsidRDefault="0075065A" w:rsidP="00582095">
            <w:pPr>
              <w:pStyle w:val="TAL"/>
              <w:rPr>
                <w:ins w:id="27" w:author="Ericsson User" w:date="2019-10-04T11:45:00Z"/>
              </w:rPr>
            </w:pPr>
            <w:ins w:id="28" w:author="Ericsson User" w:date="2019-10-04T11:45:00Z">
              <w:r w:rsidRPr="00516725">
                <w:rPr>
                  <w:szCs w:val="18"/>
                </w:rPr>
                <w:t>YES</w:t>
              </w:r>
            </w:ins>
          </w:p>
        </w:tc>
        <w:tc>
          <w:tcPr>
            <w:tcW w:w="1137" w:type="dxa"/>
            <w:tcBorders>
              <w:top w:val="single" w:sz="4" w:space="0" w:color="auto"/>
              <w:left w:val="single" w:sz="4" w:space="0" w:color="auto"/>
              <w:bottom w:val="single" w:sz="4" w:space="0" w:color="auto"/>
              <w:right w:val="single" w:sz="4" w:space="0" w:color="auto"/>
            </w:tcBorders>
          </w:tcPr>
          <w:p w14:paraId="10F5002B" w14:textId="44D478AD" w:rsidR="0075065A" w:rsidRPr="00FF1BAF" w:rsidRDefault="0075065A" w:rsidP="00582095">
            <w:pPr>
              <w:pStyle w:val="TAL"/>
              <w:rPr>
                <w:ins w:id="29" w:author="Ericsson User" w:date="2019-10-04T11:45:00Z"/>
                <w:lang w:eastAsia="zh-CN"/>
              </w:rPr>
            </w:pPr>
            <w:ins w:id="30" w:author="Ericsson User" w:date="2019-10-04T11:45:00Z">
              <w:r w:rsidRPr="00516725">
                <w:rPr>
                  <w:szCs w:val="18"/>
                </w:rPr>
                <w:t>ignore</w:t>
              </w:r>
            </w:ins>
          </w:p>
        </w:tc>
      </w:tr>
    </w:tbl>
    <w:p w14:paraId="0991B99B" w14:textId="77777777" w:rsidR="00B00F27" w:rsidRPr="00FF1BAF" w:rsidRDefault="00B00F27" w:rsidP="00B00F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F27" w:rsidRPr="00FF1BAF" w14:paraId="43FBCFA9" w14:textId="77777777" w:rsidTr="00F50E5E">
        <w:tc>
          <w:tcPr>
            <w:tcW w:w="3686" w:type="dxa"/>
          </w:tcPr>
          <w:p w14:paraId="368A2170" w14:textId="77777777" w:rsidR="00B00F27" w:rsidRPr="00FF1BAF" w:rsidRDefault="00B00F27" w:rsidP="00F50E5E">
            <w:pPr>
              <w:pStyle w:val="TAH"/>
              <w:rPr>
                <w:rFonts w:cs="Arial"/>
                <w:lang w:eastAsia="ja-JP"/>
              </w:rPr>
            </w:pPr>
            <w:r w:rsidRPr="00FF1BAF">
              <w:rPr>
                <w:rFonts w:cs="Arial"/>
                <w:lang w:eastAsia="ja-JP"/>
              </w:rPr>
              <w:t>Range bound</w:t>
            </w:r>
          </w:p>
        </w:tc>
        <w:tc>
          <w:tcPr>
            <w:tcW w:w="5670" w:type="dxa"/>
          </w:tcPr>
          <w:p w14:paraId="6C318D04" w14:textId="77777777" w:rsidR="00B00F27" w:rsidRPr="00FF1BAF" w:rsidRDefault="00B00F27" w:rsidP="00F50E5E">
            <w:pPr>
              <w:pStyle w:val="TAH"/>
              <w:rPr>
                <w:rFonts w:cs="Arial"/>
                <w:lang w:eastAsia="ja-JP"/>
              </w:rPr>
            </w:pPr>
            <w:r w:rsidRPr="00FF1BAF">
              <w:rPr>
                <w:rFonts w:cs="Arial"/>
                <w:lang w:eastAsia="ja-JP"/>
              </w:rPr>
              <w:t>Explanation</w:t>
            </w:r>
          </w:p>
        </w:tc>
      </w:tr>
      <w:tr w:rsidR="00B00F27" w:rsidRPr="00FF1BAF" w14:paraId="517D7AA9" w14:textId="77777777" w:rsidTr="00F50E5E">
        <w:tc>
          <w:tcPr>
            <w:tcW w:w="3686" w:type="dxa"/>
          </w:tcPr>
          <w:p w14:paraId="2E5A4DF4" w14:textId="77777777" w:rsidR="00B00F27" w:rsidRPr="00FF1BAF" w:rsidRDefault="00B00F27" w:rsidP="00F50E5E">
            <w:pPr>
              <w:pStyle w:val="TAL"/>
              <w:rPr>
                <w:rFonts w:cs="Arial"/>
                <w:lang w:eastAsia="ja-JP"/>
              </w:rPr>
            </w:pPr>
            <w:proofErr w:type="spellStart"/>
            <w:r w:rsidRPr="00FF1BAF">
              <w:rPr>
                <w:rFonts w:cs="Arial"/>
                <w:lang w:eastAsia="ja-JP"/>
              </w:rPr>
              <w:t>maxnoofBearers</w:t>
            </w:r>
            <w:proofErr w:type="spellEnd"/>
          </w:p>
        </w:tc>
        <w:tc>
          <w:tcPr>
            <w:tcW w:w="5670" w:type="dxa"/>
          </w:tcPr>
          <w:p w14:paraId="596D4F06" w14:textId="77777777" w:rsidR="00B00F27" w:rsidRPr="00FF1BAF" w:rsidRDefault="00B00F27" w:rsidP="00F50E5E">
            <w:pPr>
              <w:pStyle w:val="TAL"/>
              <w:rPr>
                <w:rFonts w:cs="Arial"/>
                <w:lang w:eastAsia="ja-JP"/>
              </w:rPr>
            </w:pPr>
            <w:r w:rsidRPr="00FF1BAF">
              <w:rPr>
                <w:rFonts w:cs="Arial"/>
                <w:lang w:eastAsia="ja-JP"/>
              </w:rPr>
              <w:t>Maximum no. of E-RABs. Value is 256.</w:t>
            </w:r>
          </w:p>
        </w:tc>
      </w:tr>
    </w:tbl>
    <w:p w14:paraId="55D78B4C" w14:textId="77777777" w:rsidR="00B00F27" w:rsidRPr="00FF1BAF" w:rsidRDefault="00B00F27" w:rsidP="00B00F27">
      <w:pPr>
        <w:rPr>
          <w:b/>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F27" w:rsidRPr="00FF1BAF" w14:paraId="203C086B" w14:textId="77777777" w:rsidTr="00F50E5E">
        <w:tc>
          <w:tcPr>
            <w:tcW w:w="3686" w:type="dxa"/>
          </w:tcPr>
          <w:p w14:paraId="4907BDA6" w14:textId="77777777" w:rsidR="00B00F27" w:rsidRPr="00FF1BAF" w:rsidRDefault="00B00F27" w:rsidP="00F50E5E">
            <w:pPr>
              <w:pStyle w:val="TAH"/>
              <w:rPr>
                <w:rFonts w:cs="Arial"/>
                <w:lang w:eastAsia="ja-JP"/>
              </w:rPr>
            </w:pPr>
            <w:r w:rsidRPr="00FF1BAF">
              <w:rPr>
                <w:rFonts w:cs="Arial"/>
                <w:lang w:eastAsia="ja-JP"/>
              </w:rPr>
              <w:t>Condition</w:t>
            </w:r>
          </w:p>
        </w:tc>
        <w:tc>
          <w:tcPr>
            <w:tcW w:w="5670" w:type="dxa"/>
          </w:tcPr>
          <w:p w14:paraId="49035761" w14:textId="77777777" w:rsidR="00B00F27" w:rsidRPr="00FF1BAF" w:rsidRDefault="00B00F27" w:rsidP="00F50E5E">
            <w:pPr>
              <w:pStyle w:val="TAH"/>
              <w:rPr>
                <w:rFonts w:cs="Arial"/>
                <w:lang w:eastAsia="ja-JP"/>
              </w:rPr>
            </w:pPr>
            <w:r w:rsidRPr="00FF1BAF">
              <w:rPr>
                <w:rFonts w:cs="Arial"/>
                <w:lang w:eastAsia="ja-JP"/>
              </w:rPr>
              <w:t>Explanation</w:t>
            </w:r>
          </w:p>
        </w:tc>
      </w:tr>
      <w:tr w:rsidR="00B00F27" w:rsidRPr="00FF1BAF" w14:paraId="77780DF8" w14:textId="77777777" w:rsidTr="00F50E5E">
        <w:tc>
          <w:tcPr>
            <w:tcW w:w="3686" w:type="dxa"/>
          </w:tcPr>
          <w:p w14:paraId="3A1BC517" w14:textId="77777777" w:rsidR="00B00F27" w:rsidRPr="00FF1BAF" w:rsidRDefault="00B00F27" w:rsidP="00F50E5E">
            <w:pPr>
              <w:pStyle w:val="TAL"/>
              <w:tabs>
                <w:tab w:val="right" w:pos="3470"/>
              </w:tabs>
              <w:rPr>
                <w:rFonts w:cs="Arial"/>
                <w:lang w:eastAsia="zh-CN"/>
              </w:rPr>
            </w:pPr>
            <w:proofErr w:type="spellStart"/>
            <w:r w:rsidRPr="00FF1BAF">
              <w:rPr>
                <w:rFonts w:cs="Arial"/>
                <w:lang w:eastAsia="zh-CN"/>
              </w:rPr>
              <w:t>ifMCGandSCGpresent</w:t>
            </w:r>
            <w:proofErr w:type="spellEnd"/>
          </w:p>
        </w:tc>
        <w:tc>
          <w:tcPr>
            <w:tcW w:w="5670" w:type="dxa"/>
          </w:tcPr>
          <w:p w14:paraId="5664E37D" w14:textId="77777777" w:rsidR="00B00F27" w:rsidRPr="00FF1BAF" w:rsidRDefault="00B00F27" w:rsidP="00F50E5E">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B00F27" w:rsidRPr="00FF1BAF" w14:paraId="59B58D62" w14:textId="77777777" w:rsidTr="00F50E5E">
        <w:tc>
          <w:tcPr>
            <w:tcW w:w="3686" w:type="dxa"/>
          </w:tcPr>
          <w:p w14:paraId="53BCE1F2" w14:textId="77777777" w:rsidR="00B00F27" w:rsidRPr="00FF1BAF" w:rsidRDefault="00B00F27" w:rsidP="00F50E5E">
            <w:pPr>
              <w:pStyle w:val="TAL"/>
              <w:tabs>
                <w:tab w:val="right" w:pos="3470"/>
              </w:tabs>
              <w:rPr>
                <w:rFonts w:cs="Arial"/>
                <w:lang w:eastAsia="zh-CN"/>
              </w:rPr>
            </w:pPr>
            <w:proofErr w:type="spellStart"/>
            <w:r w:rsidRPr="00FF1BAF">
              <w:rPr>
                <w:rFonts w:cs="Arial"/>
                <w:lang w:eastAsia="zh-CN"/>
              </w:rPr>
              <w:t>ifMCGpresent</w:t>
            </w:r>
            <w:proofErr w:type="spellEnd"/>
          </w:p>
        </w:tc>
        <w:tc>
          <w:tcPr>
            <w:tcW w:w="5670" w:type="dxa"/>
          </w:tcPr>
          <w:p w14:paraId="1034EEB0" w14:textId="77777777" w:rsidR="00B00F27" w:rsidRPr="00FF1BAF" w:rsidRDefault="00B00F27" w:rsidP="00F50E5E">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B00F27" w:rsidRPr="00FF1BAF" w14:paraId="533E556B" w14:textId="77777777" w:rsidTr="00F50E5E">
        <w:tc>
          <w:tcPr>
            <w:tcW w:w="3686" w:type="dxa"/>
          </w:tcPr>
          <w:p w14:paraId="24FDD254" w14:textId="77777777" w:rsidR="00B00F27" w:rsidRPr="00FF1BAF" w:rsidRDefault="00B00F27" w:rsidP="00F50E5E">
            <w:pPr>
              <w:pStyle w:val="TAL"/>
              <w:tabs>
                <w:tab w:val="right" w:pos="3470"/>
              </w:tabs>
              <w:rPr>
                <w:rFonts w:cs="Arial"/>
                <w:lang w:eastAsia="zh-CN"/>
              </w:rPr>
            </w:pPr>
            <w:r w:rsidRPr="00FF1BAF">
              <w:rPr>
                <w:lang w:eastAsia="zh-CN"/>
              </w:rPr>
              <w:t>C-</w:t>
            </w:r>
            <w:proofErr w:type="spellStart"/>
            <w:r w:rsidRPr="00FF1BAF">
              <w:rPr>
                <w:lang w:eastAsia="zh-CN"/>
              </w:rPr>
              <w:t>ifMCGandSCGpresent_GBR</w:t>
            </w:r>
            <w:proofErr w:type="spellEnd"/>
          </w:p>
        </w:tc>
        <w:tc>
          <w:tcPr>
            <w:tcW w:w="5670" w:type="dxa"/>
          </w:tcPr>
          <w:p w14:paraId="387A9F4E" w14:textId="77777777" w:rsidR="00B00F27" w:rsidRPr="00FF1BAF" w:rsidRDefault="00B00F27" w:rsidP="00F50E5E">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in  </w:t>
            </w:r>
            <w:r w:rsidRPr="00FF1BAF">
              <w:rPr>
                <w:rFonts w:cs="Arial"/>
                <w:i/>
                <w:lang w:eastAsia="ja-JP"/>
              </w:rPr>
              <w:t>Full E-RAB Level QoS Parameters</w:t>
            </w:r>
            <w:r w:rsidRPr="00FF1BAF">
              <w:rPr>
                <w:rFonts w:cs="Arial"/>
                <w:lang w:eastAsia="ja-JP"/>
              </w:rPr>
              <w:t xml:space="preserve"> IE.</w:t>
            </w:r>
          </w:p>
        </w:tc>
      </w:tr>
    </w:tbl>
    <w:p w14:paraId="195FBACC" w14:textId="77777777" w:rsidR="00B00F27" w:rsidRPr="00FF1BAF" w:rsidRDefault="00B00F27" w:rsidP="00B00F27">
      <w:pPr>
        <w:rPr>
          <w:b/>
        </w:rPr>
      </w:pPr>
    </w:p>
    <w:p w14:paraId="5EF86B94" w14:textId="77777777" w:rsidR="00390E7C" w:rsidRDefault="00390E7C" w:rsidP="00390E7C">
      <w:pPr>
        <w:pStyle w:val="FirstChange"/>
      </w:pPr>
    </w:p>
    <w:p w14:paraId="6118BC45" w14:textId="30F5E495" w:rsidR="00390E7C" w:rsidRDefault="00390E7C" w:rsidP="00390E7C">
      <w:pPr>
        <w:pStyle w:val="FirstChange"/>
      </w:pPr>
      <w:r>
        <w:t xml:space="preserve">&lt;&lt;&lt;&lt;&lt;&lt;&lt;&lt;&lt;&lt;&lt;&lt;&lt;&lt;&lt;&lt;&lt;&lt;&lt;&lt; End of </w:t>
      </w:r>
      <w:r w:rsidR="002A035C">
        <w:t>3</w:t>
      </w:r>
      <w:r w:rsidR="002A035C" w:rsidRPr="002A035C">
        <w:rPr>
          <w:vertAlign w:val="superscript"/>
        </w:rPr>
        <w:t>rd</w:t>
      </w:r>
      <w:r w:rsidR="002A035C">
        <w:t xml:space="preserve"> </w:t>
      </w:r>
      <w:r w:rsidRPr="00CE63E2">
        <w:t>Change</w:t>
      </w:r>
      <w:r>
        <w:t xml:space="preserve"> </w:t>
      </w:r>
      <w:r w:rsidRPr="00CE63E2">
        <w:t>&gt;&gt;&gt;&gt;&gt;&gt;&gt;&gt;&gt;&gt;&gt;&gt;&gt;&gt;&gt;&gt;&gt;&gt;&gt;&gt;</w:t>
      </w:r>
    </w:p>
    <w:p w14:paraId="7E5142B5" w14:textId="77777777" w:rsidR="003E69A3" w:rsidRDefault="003E69A3" w:rsidP="003E69A3">
      <w:pPr>
        <w:pStyle w:val="FirstChange"/>
        <w:rPr>
          <w:b/>
          <w:color w:val="auto"/>
        </w:rPr>
      </w:pPr>
      <w:r w:rsidRPr="002805A0">
        <w:rPr>
          <w:b/>
          <w:color w:val="auto"/>
          <w:highlight w:val="yellow"/>
        </w:rPr>
        <w:t>-- TEXT OMITTED –</w:t>
      </w:r>
    </w:p>
    <w:p w14:paraId="0E7910AB" w14:textId="500C9B50" w:rsidR="003E69A3" w:rsidRDefault="003E69A3" w:rsidP="003E69A3">
      <w:pPr>
        <w:pStyle w:val="FirstChange"/>
      </w:pPr>
      <w:r>
        <w:t>&lt;&lt;&lt;&lt;&lt;&lt;&lt;&lt;&lt;&lt;&lt;&lt;&lt;&lt;&lt;&lt;&lt;&lt;&lt;&lt;</w:t>
      </w:r>
      <w:r w:rsidR="002A035C">
        <w:t>4</w:t>
      </w:r>
      <w:r w:rsidRPr="00A968C2">
        <w:rPr>
          <w:vertAlign w:val="superscript"/>
        </w:rPr>
        <w:t>th</w:t>
      </w:r>
      <w:r>
        <w:t xml:space="preserve"> </w:t>
      </w:r>
      <w:r w:rsidRPr="00CE63E2">
        <w:t>Change</w:t>
      </w:r>
      <w:r>
        <w:t xml:space="preserve"> </w:t>
      </w:r>
      <w:r w:rsidRPr="00CE63E2">
        <w:t>&gt;&gt;&gt;&gt;&gt;&gt;&gt;&gt;&gt;&gt;&gt;&gt;&gt;&gt;&gt;&gt;&gt;&gt;&gt;&gt;</w:t>
      </w:r>
    </w:p>
    <w:p w14:paraId="55812DC9" w14:textId="77777777" w:rsidR="003E69A3" w:rsidRDefault="003E69A3" w:rsidP="003E69A3">
      <w:pPr>
        <w:pStyle w:val="FirstChange"/>
      </w:pPr>
    </w:p>
    <w:p w14:paraId="57C664AA" w14:textId="073EF0B2" w:rsidR="003E69A3" w:rsidRPr="009F5A10" w:rsidRDefault="003E69A3" w:rsidP="003E69A3">
      <w:pPr>
        <w:pStyle w:val="Heading3"/>
        <w:ind w:left="720" w:hanging="720"/>
        <w:rPr>
          <w:ins w:id="31" w:author="Ericsson User" w:date="2019-11-02T16:01:00Z"/>
        </w:rPr>
      </w:pPr>
      <w:bookmarkStart w:id="32" w:name="_Toc20955168"/>
      <w:ins w:id="33" w:author="Ericsson User" w:date="2019-11-02T16:01:00Z">
        <w:r w:rsidRPr="009F5A10">
          <w:t>9.</w:t>
        </w:r>
      </w:ins>
      <w:ins w:id="34" w:author="Ericsson User" w:date="2019-11-02T19:01:00Z">
        <w:r w:rsidR="00CE5F19">
          <w:t>2</w:t>
        </w:r>
      </w:ins>
      <w:ins w:id="35" w:author="Ericsson User" w:date="2019-11-02T16:01:00Z">
        <w:r w:rsidRPr="009F5A10">
          <w:t>.</w:t>
        </w:r>
        <w:r>
          <w:t>x1</w:t>
        </w:r>
        <w:r w:rsidRPr="009F5A10">
          <w:tab/>
        </w:r>
      </w:ins>
      <w:bookmarkEnd w:id="32"/>
      <w:ins w:id="36" w:author="Ericsson User" w:date="2019-11-02T16:02:00Z">
        <w:r>
          <w:t>RAN UE ID</w:t>
        </w:r>
      </w:ins>
    </w:p>
    <w:p w14:paraId="7110B621" w14:textId="77777777" w:rsidR="003E69A3" w:rsidRPr="009F5A10" w:rsidRDefault="003E69A3" w:rsidP="003E69A3">
      <w:pPr>
        <w:rPr>
          <w:ins w:id="37" w:author="Ericsson User" w:date="2019-11-02T16:01:00Z"/>
        </w:rPr>
      </w:pPr>
      <w:ins w:id="38" w:author="Ericsson User" w:date="2019-11-02T16:01:00Z">
        <w:r w:rsidRPr="009F5A10">
          <w:t xml:space="preserve">This IE </w:t>
        </w:r>
      </w:ins>
      <w:ins w:id="39" w:author="Ericsson User" w:date="2019-11-02T16:04:00Z">
        <w:r w:rsidRPr="009F5A10">
          <w:t xml:space="preserve">is used to </w:t>
        </w:r>
        <w:r>
          <w:t>uniquely</w:t>
        </w:r>
        <w:r w:rsidRPr="009F5A10">
          <w:t xml:space="preserve"> identify a </w:t>
        </w:r>
        <w:r>
          <w:t>UE over the RAN interfaces</w:t>
        </w:r>
      </w:ins>
      <w:ins w:id="40" w:author="Ericsson User" w:date="2019-11-02T16:01:00Z">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3E69A3" w:rsidRPr="009F5A10" w14:paraId="048E205E" w14:textId="77777777" w:rsidTr="00CA2058">
        <w:trPr>
          <w:ins w:id="41" w:author="Ericsson User" w:date="2019-11-02T16:01:00Z"/>
        </w:trPr>
        <w:tc>
          <w:tcPr>
            <w:tcW w:w="2448" w:type="dxa"/>
          </w:tcPr>
          <w:p w14:paraId="2928112B" w14:textId="77777777" w:rsidR="003E69A3" w:rsidRPr="009F5A10" w:rsidRDefault="003E69A3" w:rsidP="00CA2058">
            <w:pPr>
              <w:pStyle w:val="TAH"/>
              <w:rPr>
                <w:ins w:id="42" w:author="Ericsson User" w:date="2019-11-02T16:01:00Z"/>
                <w:rFonts w:cs="Arial"/>
                <w:lang w:eastAsia="ja-JP"/>
              </w:rPr>
            </w:pPr>
            <w:ins w:id="43" w:author="Ericsson User" w:date="2019-11-02T16:01:00Z">
              <w:r w:rsidRPr="009F5A10">
                <w:rPr>
                  <w:rFonts w:cs="Arial"/>
                  <w:lang w:eastAsia="ja-JP"/>
                </w:rPr>
                <w:t>IE/Group Name</w:t>
              </w:r>
            </w:ins>
          </w:p>
        </w:tc>
        <w:tc>
          <w:tcPr>
            <w:tcW w:w="1080" w:type="dxa"/>
          </w:tcPr>
          <w:p w14:paraId="012757CC" w14:textId="77777777" w:rsidR="003E69A3" w:rsidRPr="009F5A10" w:rsidRDefault="003E69A3" w:rsidP="00CA2058">
            <w:pPr>
              <w:pStyle w:val="TAH"/>
              <w:rPr>
                <w:ins w:id="44" w:author="Ericsson User" w:date="2019-11-02T16:01:00Z"/>
                <w:rFonts w:cs="Arial"/>
                <w:lang w:eastAsia="ja-JP"/>
              </w:rPr>
            </w:pPr>
            <w:ins w:id="45" w:author="Ericsson User" w:date="2019-11-02T16:01:00Z">
              <w:r w:rsidRPr="009F5A10">
                <w:rPr>
                  <w:rFonts w:cs="Arial"/>
                  <w:lang w:eastAsia="ja-JP"/>
                </w:rPr>
                <w:t>Presence</w:t>
              </w:r>
            </w:ins>
          </w:p>
        </w:tc>
        <w:tc>
          <w:tcPr>
            <w:tcW w:w="1080" w:type="dxa"/>
          </w:tcPr>
          <w:p w14:paraId="5D5FD0EC" w14:textId="77777777" w:rsidR="003E69A3" w:rsidRPr="009F5A10" w:rsidRDefault="003E69A3" w:rsidP="00CA2058">
            <w:pPr>
              <w:pStyle w:val="TAH"/>
              <w:rPr>
                <w:ins w:id="46" w:author="Ericsson User" w:date="2019-11-02T16:01:00Z"/>
                <w:rFonts w:cs="Arial"/>
                <w:lang w:eastAsia="ja-JP"/>
              </w:rPr>
            </w:pPr>
            <w:ins w:id="47" w:author="Ericsson User" w:date="2019-11-02T16:01:00Z">
              <w:r w:rsidRPr="009F5A10">
                <w:rPr>
                  <w:rFonts w:cs="Arial"/>
                  <w:lang w:eastAsia="ja-JP"/>
                </w:rPr>
                <w:t>Range</w:t>
              </w:r>
            </w:ins>
          </w:p>
        </w:tc>
        <w:tc>
          <w:tcPr>
            <w:tcW w:w="2232" w:type="dxa"/>
          </w:tcPr>
          <w:p w14:paraId="3FDEE732" w14:textId="77777777" w:rsidR="003E69A3" w:rsidRPr="009F5A10" w:rsidRDefault="003E69A3" w:rsidP="00CA2058">
            <w:pPr>
              <w:pStyle w:val="TAH"/>
              <w:rPr>
                <w:ins w:id="48" w:author="Ericsson User" w:date="2019-11-02T16:01:00Z"/>
                <w:rFonts w:cs="Arial"/>
                <w:lang w:eastAsia="ja-JP"/>
              </w:rPr>
            </w:pPr>
            <w:ins w:id="49" w:author="Ericsson User" w:date="2019-11-02T16:01:00Z">
              <w:r w:rsidRPr="009F5A10">
                <w:rPr>
                  <w:rFonts w:cs="Arial"/>
                  <w:lang w:eastAsia="ja-JP"/>
                </w:rPr>
                <w:t>IE type and reference</w:t>
              </w:r>
            </w:ins>
          </w:p>
        </w:tc>
        <w:tc>
          <w:tcPr>
            <w:tcW w:w="2880" w:type="dxa"/>
          </w:tcPr>
          <w:p w14:paraId="655838F6" w14:textId="77777777" w:rsidR="003E69A3" w:rsidRPr="009F5A10" w:rsidRDefault="003E69A3" w:rsidP="00CA2058">
            <w:pPr>
              <w:pStyle w:val="TAH"/>
              <w:rPr>
                <w:ins w:id="50" w:author="Ericsson User" w:date="2019-11-02T16:01:00Z"/>
                <w:rFonts w:cs="Arial"/>
                <w:lang w:eastAsia="ja-JP"/>
              </w:rPr>
            </w:pPr>
            <w:ins w:id="51" w:author="Ericsson User" w:date="2019-11-02T16:01:00Z">
              <w:r w:rsidRPr="009F5A10">
                <w:rPr>
                  <w:rFonts w:cs="Arial"/>
                  <w:lang w:eastAsia="ja-JP"/>
                </w:rPr>
                <w:t>Semantics description</w:t>
              </w:r>
            </w:ins>
          </w:p>
        </w:tc>
      </w:tr>
      <w:tr w:rsidR="003E69A3" w:rsidRPr="009F5A10" w14:paraId="462677CB" w14:textId="77777777" w:rsidTr="00CA2058">
        <w:trPr>
          <w:ins w:id="52" w:author="Ericsson User" w:date="2019-11-02T16:01:00Z"/>
        </w:trPr>
        <w:tc>
          <w:tcPr>
            <w:tcW w:w="2448" w:type="dxa"/>
          </w:tcPr>
          <w:p w14:paraId="5B7C784F" w14:textId="77777777" w:rsidR="003E69A3" w:rsidRPr="009F5A10" w:rsidRDefault="003E69A3" w:rsidP="00CA2058">
            <w:pPr>
              <w:pStyle w:val="TAL"/>
              <w:rPr>
                <w:ins w:id="53" w:author="Ericsson User" w:date="2019-11-02T16:01:00Z"/>
                <w:rFonts w:eastAsia="Batang" w:cs="Arial"/>
                <w:lang w:eastAsia="ja-JP"/>
              </w:rPr>
            </w:pPr>
            <w:ins w:id="54" w:author="Ericsson User" w:date="2019-11-02T16:02:00Z">
              <w:r>
                <w:rPr>
                  <w:rFonts w:eastAsia="Batang" w:cs="Arial"/>
                  <w:lang w:eastAsia="ja-JP"/>
                </w:rPr>
                <w:t>RAN UE ID</w:t>
              </w:r>
            </w:ins>
          </w:p>
        </w:tc>
        <w:tc>
          <w:tcPr>
            <w:tcW w:w="1080" w:type="dxa"/>
          </w:tcPr>
          <w:p w14:paraId="51205773" w14:textId="77777777" w:rsidR="003E69A3" w:rsidRPr="009F5A10" w:rsidRDefault="003E69A3" w:rsidP="00CA2058">
            <w:pPr>
              <w:pStyle w:val="TAL"/>
              <w:rPr>
                <w:ins w:id="55" w:author="Ericsson User" w:date="2019-11-02T16:01:00Z"/>
                <w:rFonts w:cs="Arial"/>
                <w:lang w:eastAsia="ja-JP"/>
              </w:rPr>
            </w:pPr>
            <w:ins w:id="56" w:author="Ericsson User" w:date="2019-11-02T16:01:00Z">
              <w:r w:rsidRPr="009F5A10">
                <w:rPr>
                  <w:rFonts w:cs="Arial"/>
                  <w:lang w:eastAsia="ja-JP"/>
                </w:rPr>
                <w:t>M</w:t>
              </w:r>
            </w:ins>
          </w:p>
        </w:tc>
        <w:tc>
          <w:tcPr>
            <w:tcW w:w="1080" w:type="dxa"/>
          </w:tcPr>
          <w:p w14:paraId="60C7AE11" w14:textId="77777777" w:rsidR="003E69A3" w:rsidRPr="009F5A10" w:rsidRDefault="003E69A3" w:rsidP="00CA2058">
            <w:pPr>
              <w:pStyle w:val="TAL"/>
              <w:rPr>
                <w:ins w:id="57" w:author="Ericsson User" w:date="2019-11-02T16:01:00Z"/>
                <w:i/>
                <w:lang w:eastAsia="ja-JP"/>
              </w:rPr>
            </w:pPr>
          </w:p>
        </w:tc>
        <w:tc>
          <w:tcPr>
            <w:tcW w:w="2232" w:type="dxa"/>
          </w:tcPr>
          <w:p w14:paraId="676DB377" w14:textId="77777777" w:rsidR="003E69A3" w:rsidRPr="009F5A10" w:rsidRDefault="003E69A3" w:rsidP="00CA2058">
            <w:pPr>
              <w:pStyle w:val="TAL"/>
              <w:rPr>
                <w:ins w:id="58" w:author="Ericsson User" w:date="2019-11-02T16:01:00Z"/>
                <w:lang w:eastAsia="ja-JP"/>
              </w:rPr>
            </w:pPr>
            <w:ins w:id="59" w:author="Ericsson User" w:date="2019-11-02T16:03:00Z">
              <w:r w:rsidRPr="002756A6">
                <w:t>OCTET STRING (SIZE</w:t>
              </w:r>
              <w:r>
                <w:t xml:space="preserve"> </w:t>
              </w:r>
              <w:r w:rsidRPr="002756A6">
                <w:t>(8))</w:t>
              </w:r>
            </w:ins>
          </w:p>
        </w:tc>
        <w:tc>
          <w:tcPr>
            <w:tcW w:w="2880" w:type="dxa"/>
          </w:tcPr>
          <w:p w14:paraId="768ACEA5" w14:textId="77777777" w:rsidR="003E69A3" w:rsidRPr="009F5A10" w:rsidRDefault="003E69A3" w:rsidP="00CA2058">
            <w:pPr>
              <w:pStyle w:val="TAL"/>
              <w:rPr>
                <w:ins w:id="60" w:author="Ericsson User" w:date="2019-11-02T16:01:00Z"/>
                <w:lang w:eastAsia="ja-JP"/>
              </w:rPr>
            </w:pPr>
          </w:p>
        </w:tc>
      </w:tr>
    </w:tbl>
    <w:p w14:paraId="273AC2EA" w14:textId="6E6AF650" w:rsidR="003E69A3" w:rsidRDefault="003E69A3" w:rsidP="003E69A3">
      <w:pPr>
        <w:pStyle w:val="FirstChange"/>
        <w:rPr>
          <w:ins w:id="61" w:author="Ericsson User" w:date="2019-11-02T16:40:00Z"/>
        </w:rPr>
      </w:pPr>
      <w:ins w:id="62" w:author="Ericsson User" w:date="2019-11-02T16:40:00Z">
        <w:r>
          <w:t xml:space="preserve">&lt;&lt;&lt;&lt;&lt;&lt;&lt;&lt;&lt;&lt;&lt;&lt;&lt;&lt;&lt;&lt;&lt;&lt;&lt;&lt; End of </w:t>
        </w:r>
      </w:ins>
      <w:r w:rsidR="002A035C">
        <w:t>4</w:t>
      </w:r>
      <w:ins w:id="63" w:author="Ericsson User" w:date="2019-11-02T16:40:00Z">
        <w:r w:rsidRPr="004F75B0">
          <w:rPr>
            <w:vertAlign w:val="superscript"/>
          </w:rPr>
          <w:t>th</w:t>
        </w:r>
        <w:r>
          <w:t xml:space="preserve"> </w:t>
        </w:r>
        <w:r w:rsidRPr="00CE63E2">
          <w:t>Change</w:t>
        </w:r>
        <w:r>
          <w:t xml:space="preserve"> </w:t>
        </w:r>
        <w:r w:rsidRPr="00CE63E2">
          <w:t>&gt;&gt;&gt;&gt;&gt;&gt;&gt;&gt;&gt;&gt;&gt;&gt;&gt;&gt;&gt;&gt;&gt;&gt;&gt;&gt;</w:t>
        </w:r>
      </w:ins>
    </w:p>
    <w:p w14:paraId="145461C7" w14:textId="77777777" w:rsidR="003E69A3" w:rsidRDefault="003E69A3" w:rsidP="003E69A3">
      <w:pPr>
        <w:pStyle w:val="FirstChange"/>
        <w:rPr>
          <w:ins w:id="64" w:author="Ericsson User" w:date="2019-11-02T16:40:00Z"/>
          <w:b/>
          <w:color w:val="auto"/>
        </w:rPr>
      </w:pPr>
      <w:ins w:id="65" w:author="Ericsson User" w:date="2019-11-02T16:40:00Z">
        <w:r w:rsidRPr="002805A0">
          <w:rPr>
            <w:b/>
            <w:color w:val="auto"/>
            <w:highlight w:val="yellow"/>
          </w:rPr>
          <w:t>-- TEXT OMITTED –</w:t>
        </w:r>
      </w:ins>
    </w:p>
    <w:p w14:paraId="070C888E" w14:textId="77777777" w:rsidR="003E69A3" w:rsidRDefault="003E69A3" w:rsidP="00390E7C">
      <w:pPr>
        <w:pStyle w:val="FirstChange"/>
      </w:pPr>
    </w:p>
    <w:bookmarkEnd w:id="16"/>
    <w:bookmarkEnd w:id="17"/>
    <w:p w14:paraId="3107E9F9" w14:textId="77777777" w:rsidR="004B153B" w:rsidRDefault="004B153B" w:rsidP="004B153B">
      <w:pPr>
        <w:spacing w:after="0"/>
        <w:rPr>
          <w:b/>
        </w:rPr>
      </w:pPr>
    </w:p>
    <w:p w14:paraId="17A7D418" w14:textId="77777777" w:rsidR="004B153B" w:rsidRDefault="004B153B" w:rsidP="004B153B">
      <w:pPr>
        <w:pStyle w:val="FirstChange"/>
        <w:sectPr w:rsidR="004B153B" w:rsidSect="003B687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1C806002" w14:textId="64EDE785" w:rsidR="004B153B" w:rsidRDefault="004B153B" w:rsidP="004B153B">
      <w:pPr>
        <w:pStyle w:val="FirstChange"/>
      </w:pPr>
      <w:r>
        <w:lastRenderedPageBreak/>
        <w:t>&lt;&lt;&lt;&lt;&lt;&lt;&lt;&lt;&lt;&lt;&lt;&lt;&lt;&lt;&lt;&lt;&lt;&lt;&lt;&lt;</w:t>
      </w:r>
      <w:r w:rsidR="006C6E45">
        <w:t>5</w:t>
      </w:r>
      <w:r w:rsidR="006C6E45" w:rsidRPr="006C6E45">
        <w:rPr>
          <w:vertAlign w:val="superscript"/>
        </w:rPr>
        <w:t>th</w:t>
      </w:r>
      <w:r w:rsidR="006C6E45">
        <w:t xml:space="preserve"> </w:t>
      </w:r>
      <w:r w:rsidRPr="00CE63E2">
        <w:t>Change</w:t>
      </w:r>
      <w:r>
        <w:t xml:space="preserve"> </w:t>
      </w:r>
      <w:r w:rsidRPr="00CE63E2">
        <w:t>&gt;&gt;&gt;&gt;&gt;&gt;&gt;&gt;&gt;&gt;&gt;&gt;&gt;&gt;&gt;&gt;&gt;&gt;&gt;&gt;</w:t>
      </w:r>
    </w:p>
    <w:p w14:paraId="453E8BEB" w14:textId="77777777" w:rsidR="001B6E34" w:rsidRPr="00FF1BAF" w:rsidRDefault="001B6E34" w:rsidP="006F77CB">
      <w:pPr>
        <w:pStyle w:val="Heading3"/>
        <w:tabs>
          <w:tab w:val="left" w:pos="7797"/>
        </w:tabs>
        <w:spacing w:line="0" w:lineRule="atLeast"/>
        <w:ind w:left="720" w:hanging="720"/>
      </w:pPr>
      <w:bookmarkStart w:id="66" w:name="_Toc20954612"/>
      <w:bookmarkStart w:id="67" w:name="_Toc14207960"/>
      <w:bookmarkStart w:id="68" w:name="_Toc535237834"/>
      <w:bookmarkEnd w:id="9"/>
      <w:r w:rsidRPr="00FF1BAF">
        <w:t>9.3.4</w:t>
      </w:r>
      <w:r w:rsidRPr="00FF1BAF">
        <w:tab/>
        <w:t>PDU Definitions</w:t>
      </w:r>
      <w:bookmarkEnd w:id="66"/>
    </w:p>
    <w:p w14:paraId="0B8A92E9" w14:textId="77777777" w:rsidR="001B6E34" w:rsidRPr="00FF1BAF" w:rsidRDefault="001B6E34" w:rsidP="001B6E34">
      <w:pPr>
        <w:pStyle w:val="PL"/>
        <w:spacing w:line="0" w:lineRule="atLeast"/>
        <w:rPr>
          <w:noProof w:val="0"/>
          <w:snapToGrid w:val="0"/>
        </w:rPr>
      </w:pPr>
      <w:r w:rsidRPr="00FF1BAF">
        <w:rPr>
          <w:noProof w:val="0"/>
          <w:snapToGrid w:val="0"/>
        </w:rPr>
        <w:t>-- ASN1START</w:t>
      </w:r>
    </w:p>
    <w:p w14:paraId="5E32B4A2" w14:textId="77777777" w:rsidR="001B6E34" w:rsidRPr="00FF1BAF" w:rsidRDefault="001B6E34" w:rsidP="001B6E34">
      <w:pPr>
        <w:pStyle w:val="PL"/>
        <w:spacing w:line="0" w:lineRule="atLeast"/>
        <w:rPr>
          <w:noProof w:val="0"/>
          <w:snapToGrid w:val="0"/>
        </w:rPr>
      </w:pPr>
      <w:r w:rsidRPr="00FF1BAF">
        <w:rPr>
          <w:noProof w:val="0"/>
          <w:snapToGrid w:val="0"/>
        </w:rPr>
        <w:t>-- **************************************************************</w:t>
      </w:r>
    </w:p>
    <w:p w14:paraId="5A488956" w14:textId="77777777" w:rsidR="001B6E34" w:rsidRPr="00FF1BAF" w:rsidRDefault="001B6E34" w:rsidP="001B6E34">
      <w:pPr>
        <w:pStyle w:val="PL"/>
        <w:spacing w:line="0" w:lineRule="atLeast"/>
        <w:rPr>
          <w:noProof w:val="0"/>
          <w:snapToGrid w:val="0"/>
        </w:rPr>
      </w:pPr>
      <w:r w:rsidRPr="00FF1BAF">
        <w:rPr>
          <w:noProof w:val="0"/>
          <w:snapToGrid w:val="0"/>
        </w:rPr>
        <w:t>--</w:t>
      </w:r>
    </w:p>
    <w:p w14:paraId="2BC983F5" w14:textId="77777777" w:rsidR="001B6E34" w:rsidRPr="00FF1BAF" w:rsidRDefault="001B6E34" w:rsidP="001B6E34">
      <w:pPr>
        <w:pStyle w:val="PL"/>
        <w:spacing w:line="0" w:lineRule="atLeast"/>
        <w:outlineLvl w:val="3"/>
        <w:rPr>
          <w:noProof w:val="0"/>
          <w:snapToGrid w:val="0"/>
        </w:rPr>
      </w:pPr>
      <w:r w:rsidRPr="00FF1BAF">
        <w:rPr>
          <w:noProof w:val="0"/>
          <w:snapToGrid w:val="0"/>
        </w:rPr>
        <w:t>-- PDU definitions for X2AP.</w:t>
      </w:r>
    </w:p>
    <w:p w14:paraId="6CD80E11" w14:textId="77777777" w:rsidR="001B6E34" w:rsidRPr="00FF1BAF" w:rsidRDefault="001B6E34" w:rsidP="001B6E34">
      <w:pPr>
        <w:pStyle w:val="PL"/>
        <w:spacing w:line="0" w:lineRule="atLeast"/>
        <w:rPr>
          <w:noProof w:val="0"/>
          <w:snapToGrid w:val="0"/>
        </w:rPr>
      </w:pPr>
      <w:r w:rsidRPr="00FF1BAF">
        <w:rPr>
          <w:noProof w:val="0"/>
          <w:snapToGrid w:val="0"/>
        </w:rPr>
        <w:t>--</w:t>
      </w:r>
    </w:p>
    <w:p w14:paraId="37A087A1" w14:textId="77777777" w:rsidR="001B6E34" w:rsidRPr="00FF1BAF" w:rsidRDefault="001B6E34" w:rsidP="001B6E34">
      <w:pPr>
        <w:pStyle w:val="PL"/>
        <w:spacing w:line="0" w:lineRule="atLeast"/>
        <w:rPr>
          <w:noProof w:val="0"/>
          <w:snapToGrid w:val="0"/>
        </w:rPr>
      </w:pPr>
      <w:r w:rsidRPr="00FF1BAF">
        <w:rPr>
          <w:noProof w:val="0"/>
          <w:snapToGrid w:val="0"/>
        </w:rPr>
        <w:t>-- **************************************************************</w:t>
      </w:r>
    </w:p>
    <w:p w14:paraId="2480033B" w14:textId="77777777" w:rsidR="001B6E34" w:rsidRPr="00FF1BAF" w:rsidRDefault="001B6E34" w:rsidP="001B6E34">
      <w:pPr>
        <w:pStyle w:val="PL"/>
        <w:spacing w:line="0" w:lineRule="atLeast"/>
        <w:rPr>
          <w:noProof w:val="0"/>
          <w:snapToGrid w:val="0"/>
        </w:rPr>
      </w:pPr>
    </w:p>
    <w:p w14:paraId="5E08BCCF" w14:textId="77777777" w:rsidR="001B6E34" w:rsidRPr="00FF1BAF" w:rsidRDefault="001B6E34" w:rsidP="001B6E34">
      <w:pPr>
        <w:pStyle w:val="PL"/>
        <w:spacing w:line="0" w:lineRule="atLeast"/>
        <w:rPr>
          <w:noProof w:val="0"/>
          <w:snapToGrid w:val="0"/>
        </w:rPr>
      </w:pPr>
      <w:r w:rsidRPr="00FF1BAF">
        <w:rPr>
          <w:noProof w:val="0"/>
          <w:snapToGrid w:val="0"/>
        </w:rPr>
        <w:t>X2AP-PDU-Contents {</w:t>
      </w:r>
    </w:p>
    <w:p w14:paraId="10402AE4" w14:textId="77777777" w:rsidR="001B6E34" w:rsidRPr="00FF1BAF" w:rsidRDefault="001B6E34" w:rsidP="001B6E34">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14:paraId="08BA3091" w14:textId="77777777" w:rsidR="001B6E34" w:rsidRPr="00FF1BAF" w:rsidRDefault="001B6E34" w:rsidP="001B6E34">
      <w:pPr>
        <w:pStyle w:val="PL"/>
        <w:spacing w:line="0" w:lineRule="atLeast"/>
        <w:rPr>
          <w:noProof w:val="0"/>
          <w:snapToGrid w:val="0"/>
        </w:rPr>
      </w:pPr>
      <w:r w:rsidRPr="00FF1BAF">
        <w:rPr>
          <w:noProof w:val="0"/>
          <w:snapToGrid w:val="0"/>
        </w:rPr>
        <w:t>eps-Access (21) modules (3) x2ap (2) version1 (1) x2ap-PDU-Contents (1) }</w:t>
      </w:r>
    </w:p>
    <w:p w14:paraId="69E5E5F1" w14:textId="77777777" w:rsidR="001B6E34" w:rsidRPr="00FF1BAF" w:rsidRDefault="001B6E34" w:rsidP="001B6E34">
      <w:pPr>
        <w:pStyle w:val="PL"/>
        <w:spacing w:line="0" w:lineRule="atLeast"/>
        <w:rPr>
          <w:noProof w:val="0"/>
          <w:snapToGrid w:val="0"/>
        </w:rPr>
      </w:pPr>
    </w:p>
    <w:p w14:paraId="33B34264" w14:textId="77777777" w:rsidR="001B6E34" w:rsidRPr="00FF1BAF" w:rsidRDefault="001B6E34" w:rsidP="001B6E34">
      <w:pPr>
        <w:pStyle w:val="PL"/>
        <w:spacing w:line="0" w:lineRule="atLeast"/>
        <w:rPr>
          <w:noProof w:val="0"/>
          <w:snapToGrid w:val="0"/>
        </w:rPr>
      </w:pPr>
      <w:r w:rsidRPr="00FF1BAF">
        <w:rPr>
          <w:noProof w:val="0"/>
          <w:snapToGrid w:val="0"/>
        </w:rPr>
        <w:t xml:space="preserve">DEFINITIONS AUTOMATIC TAGS ::= </w:t>
      </w:r>
    </w:p>
    <w:p w14:paraId="7F06C91F" w14:textId="77777777" w:rsidR="001B6E34" w:rsidRPr="00FF1BAF" w:rsidRDefault="001B6E34" w:rsidP="001B6E34">
      <w:pPr>
        <w:pStyle w:val="PL"/>
        <w:spacing w:line="0" w:lineRule="atLeast"/>
        <w:rPr>
          <w:noProof w:val="0"/>
          <w:snapToGrid w:val="0"/>
        </w:rPr>
      </w:pPr>
    </w:p>
    <w:p w14:paraId="425E9F73" w14:textId="77777777" w:rsidR="001B6E34" w:rsidRPr="00FF1BAF" w:rsidRDefault="001B6E34" w:rsidP="001B6E34">
      <w:pPr>
        <w:pStyle w:val="PL"/>
        <w:spacing w:line="0" w:lineRule="atLeast"/>
        <w:rPr>
          <w:noProof w:val="0"/>
          <w:snapToGrid w:val="0"/>
        </w:rPr>
      </w:pPr>
      <w:r w:rsidRPr="00FF1BAF">
        <w:rPr>
          <w:noProof w:val="0"/>
          <w:snapToGrid w:val="0"/>
        </w:rPr>
        <w:t>BEGIN</w:t>
      </w:r>
    </w:p>
    <w:p w14:paraId="4317DBEA" w14:textId="77777777" w:rsidR="001B6E34" w:rsidRPr="00FF1BAF" w:rsidRDefault="001B6E34" w:rsidP="001B6E34">
      <w:pPr>
        <w:pStyle w:val="PL"/>
        <w:spacing w:line="0" w:lineRule="atLeast"/>
        <w:rPr>
          <w:noProof w:val="0"/>
          <w:snapToGrid w:val="0"/>
        </w:rPr>
      </w:pPr>
    </w:p>
    <w:p w14:paraId="055C7162" w14:textId="77777777" w:rsidR="001B6E34" w:rsidRPr="00FF1BAF" w:rsidRDefault="001B6E34" w:rsidP="001B6E34">
      <w:pPr>
        <w:pStyle w:val="PL"/>
        <w:spacing w:line="0" w:lineRule="atLeast"/>
        <w:rPr>
          <w:noProof w:val="0"/>
          <w:snapToGrid w:val="0"/>
        </w:rPr>
      </w:pPr>
      <w:r w:rsidRPr="00FF1BAF">
        <w:rPr>
          <w:noProof w:val="0"/>
          <w:snapToGrid w:val="0"/>
        </w:rPr>
        <w:t>-- **************************************************************</w:t>
      </w:r>
    </w:p>
    <w:p w14:paraId="46767A1E" w14:textId="77777777" w:rsidR="001B6E34" w:rsidRPr="00FF1BAF" w:rsidRDefault="001B6E34" w:rsidP="001B6E34">
      <w:pPr>
        <w:pStyle w:val="PL"/>
        <w:spacing w:line="0" w:lineRule="atLeast"/>
        <w:rPr>
          <w:noProof w:val="0"/>
          <w:snapToGrid w:val="0"/>
        </w:rPr>
      </w:pPr>
      <w:r w:rsidRPr="00FF1BAF">
        <w:rPr>
          <w:noProof w:val="0"/>
          <w:snapToGrid w:val="0"/>
        </w:rPr>
        <w:t>--</w:t>
      </w:r>
    </w:p>
    <w:p w14:paraId="4A37AF9C" w14:textId="77777777" w:rsidR="001B6E34" w:rsidRPr="00FF1BAF" w:rsidRDefault="001B6E34" w:rsidP="001B6E34">
      <w:pPr>
        <w:pStyle w:val="PL"/>
        <w:spacing w:line="0" w:lineRule="atLeast"/>
        <w:outlineLvl w:val="3"/>
        <w:rPr>
          <w:noProof w:val="0"/>
          <w:snapToGrid w:val="0"/>
        </w:rPr>
      </w:pPr>
      <w:r w:rsidRPr="00FF1BAF">
        <w:rPr>
          <w:noProof w:val="0"/>
          <w:snapToGrid w:val="0"/>
        </w:rPr>
        <w:t>-- IE parameter types from other modules.</w:t>
      </w:r>
    </w:p>
    <w:p w14:paraId="5558BDED" w14:textId="77777777" w:rsidR="001B6E34" w:rsidRPr="00FF1BAF" w:rsidRDefault="001B6E34" w:rsidP="001B6E34">
      <w:pPr>
        <w:pStyle w:val="PL"/>
        <w:spacing w:line="0" w:lineRule="atLeast"/>
        <w:rPr>
          <w:noProof w:val="0"/>
          <w:snapToGrid w:val="0"/>
        </w:rPr>
      </w:pPr>
      <w:r w:rsidRPr="00FF1BAF">
        <w:rPr>
          <w:noProof w:val="0"/>
          <w:snapToGrid w:val="0"/>
        </w:rPr>
        <w:t>--</w:t>
      </w:r>
    </w:p>
    <w:p w14:paraId="487B0729" w14:textId="77777777" w:rsidR="001B6E34" w:rsidRPr="00FF1BAF" w:rsidRDefault="001B6E34" w:rsidP="001B6E34">
      <w:pPr>
        <w:pStyle w:val="PL"/>
        <w:spacing w:line="0" w:lineRule="atLeast"/>
        <w:rPr>
          <w:noProof w:val="0"/>
          <w:snapToGrid w:val="0"/>
        </w:rPr>
      </w:pPr>
      <w:r w:rsidRPr="00FF1BAF">
        <w:rPr>
          <w:noProof w:val="0"/>
          <w:snapToGrid w:val="0"/>
        </w:rPr>
        <w:t>-- **************************************************************</w:t>
      </w:r>
    </w:p>
    <w:p w14:paraId="32CE9679" w14:textId="77777777" w:rsidR="001B6E34" w:rsidRPr="00FF1BAF" w:rsidRDefault="001B6E34" w:rsidP="001B6E34">
      <w:pPr>
        <w:pStyle w:val="PL"/>
        <w:rPr>
          <w:snapToGrid w:val="0"/>
        </w:rPr>
      </w:pPr>
    </w:p>
    <w:p w14:paraId="3A6F6CFC" w14:textId="77777777" w:rsidR="001B6E34" w:rsidRPr="00FF1BAF" w:rsidRDefault="001B6E34" w:rsidP="001B6E34">
      <w:pPr>
        <w:pStyle w:val="PL"/>
        <w:rPr>
          <w:snapToGrid w:val="0"/>
        </w:rPr>
      </w:pPr>
      <w:r w:rsidRPr="00FF1BAF">
        <w:rPr>
          <w:snapToGrid w:val="0"/>
        </w:rPr>
        <w:t>IMPORTS</w:t>
      </w:r>
    </w:p>
    <w:p w14:paraId="5FB4CEE5" w14:textId="77777777" w:rsidR="001B6E34" w:rsidRPr="00FF1BAF" w:rsidRDefault="001B6E34" w:rsidP="001B6E34">
      <w:pPr>
        <w:pStyle w:val="PL"/>
        <w:rPr>
          <w:snapToGrid w:val="0"/>
        </w:rPr>
      </w:pPr>
      <w:r w:rsidRPr="00FF1BAF">
        <w:rPr>
          <w:snapToGrid w:val="0"/>
        </w:rPr>
        <w:tab/>
        <w:t>ABSInformation,</w:t>
      </w:r>
    </w:p>
    <w:p w14:paraId="36720EBE" w14:textId="77777777" w:rsidR="001B6E34" w:rsidRPr="00FF1BAF" w:rsidRDefault="001B6E34" w:rsidP="001B6E34">
      <w:pPr>
        <w:pStyle w:val="PL"/>
        <w:rPr>
          <w:snapToGrid w:val="0"/>
        </w:rPr>
      </w:pPr>
      <w:r w:rsidRPr="00FF1BAF">
        <w:rPr>
          <w:snapToGrid w:val="0"/>
        </w:rPr>
        <w:tab/>
        <w:t>ABS-Status,</w:t>
      </w:r>
    </w:p>
    <w:p w14:paraId="50AC69E9" w14:textId="77777777" w:rsidR="001B6E34" w:rsidRPr="00FF1BAF" w:rsidRDefault="001B6E34" w:rsidP="001B6E34">
      <w:pPr>
        <w:pStyle w:val="PL"/>
        <w:rPr>
          <w:snapToGrid w:val="0"/>
        </w:rPr>
      </w:pPr>
      <w:r w:rsidRPr="00FF1BAF">
        <w:rPr>
          <w:snapToGrid w:val="0"/>
        </w:rPr>
        <w:tab/>
        <w:t>AS-SecurityInformation,</w:t>
      </w:r>
    </w:p>
    <w:p w14:paraId="0167F627" w14:textId="77777777" w:rsidR="001B6E34" w:rsidRPr="00FF1BAF" w:rsidRDefault="001B6E34" w:rsidP="001B6E34">
      <w:pPr>
        <w:pStyle w:val="PL"/>
        <w:rPr>
          <w:snapToGrid w:val="0"/>
        </w:rPr>
      </w:pPr>
      <w:r w:rsidRPr="00FF1BAF">
        <w:rPr>
          <w:snapToGrid w:val="0"/>
        </w:rPr>
        <w:tab/>
        <w:t>BearerType,</w:t>
      </w:r>
    </w:p>
    <w:p w14:paraId="0C5AD5DE" w14:textId="77777777" w:rsidR="001B6E34" w:rsidRPr="00FF1BAF" w:rsidRDefault="001B6E34" w:rsidP="001B6E34">
      <w:pPr>
        <w:pStyle w:val="PL"/>
        <w:rPr>
          <w:snapToGrid w:val="0"/>
        </w:rPr>
      </w:pPr>
      <w:r w:rsidRPr="00FF1BAF">
        <w:rPr>
          <w:snapToGrid w:val="0"/>
        </w:rPr>
        <w:tab/>
        <w:t>Cause,</w:t>
      </w:r>
    </w:p>
    <w:p w14:paraId="13CB52C2" w14:textId="77777777" w:rsidR="001B6E34" w:rsidRPr="00FF1BAF" w:rsidRDefault="001B6E34" w:rsidP="001B6E34">
      <w:pPr>
        <w:pStyle w:val="PL"/>
        <w:rPr>
          <w:snapToGrid w:val="0"/>
        </w:rPr>
      </w:pPr>
      <w:r w:rsidRPr="00FF1BAF">
        <w:rPr>
          <w:snapToGrid w:val="0"/>
        </w:rPr>
        <w:tab/>
        <w:t>CompositeAvailableCapacityGroup,</w:t>
      </w:r>
    </w:p>
    <w:p w14:paraId="7A32A8CA" w14:textId="77777777" w:rsidR="001B6E34" w:rsidRPr="00FF1BAF" w:rsidRDefault="001B6E34" w:rsidP="001B6E34">
      <w:pPr>
        <w:pStyle w:val="PL"/>
        <w:rPr>
          <w:snapToGrid w:val="0"/>
        </w:rPr>
      </w:pPr>
      <w:r w:rsidRPr="00FF1BAF">
        <w:rPr>
          <w:snapToGrid w:val="0"/>
        </w:rPr>
        <w:tab/>
        <w:t>Correlation-ID,</w:t>
      </w:r>
    </w:p>
    <w:p w14:paraId="04823A72" w14:textId="77777777" w:rsidR="001B6E34" w:rsidRPr="00FF1BAF" w:rsidRDefault="001B6E34" w:rsidP="001B6E34">
      <w:pPr>
        <w:pStyle w:val="PL"/>
        <w:rPr>
          <w:snapToGrid w:val="0"/>
        </w:rPr>
      </w:pPr>
      <w:r w:rsidRPr="00FF1BAF">
        <w:rPr>
          <w:snapToGrid w:val="0"/>
        </w:rPr>
        <w:tab/>
        <w:t>COUNTvalue,</w:t>
      </w:r>
    </w:p>
    <w:p w14:paraId="1308D63F" w14:textId="77777777" w:rsidR="001B6E34" w:rsidRPr="00FF1BAF" w:rsidRDefault="001B6E34" w:rsidP="001B6E34">
      <w:pPr>
        <w:pStyle w:val="PL"/>
      </w:pPr>
      <w:r w:rsidRPr="00FF1BAF">
        <w:tab/>
        <w:t>CellReportingIndicator,</w:t>
      </w:r>
    </w:p>
    <w:p w14:paraId="550FF684" w14:textId="77777777" w:rsidR="001B6E34" w:rsidRPr="00FF1BAF" w:rsidRDefault="001B6E34" w:rsidP="001B6E34">
      <w:pPr>
        <w:pStyle w:val="PL"/>
      </w:pPr>
      <w:r w:rsidRPr="00FF1BAF">
        <w:tab/>
        <w:t>AerialUEsubscriptionInformation,</w:t>
      </w:r>
    </w:p>
    <w:p w14:paraId="607118AB" w14:textId="77777777" w:rsidR="001B6E34" w:rsidRPr="00FF1BAF" w:rsidRDefault="001B6E34" w:rsidP="001B6E34">
      <w:pPr>
        <w:pStyle w:val="PL"/>
        <w:rPr>
          <w:snapToGrid w:val="0"/>
        </w:rPr>
      </w:pPr>
      <w:r w:rsidRPr="00FF1BAF">
        <w:tab/>
      </w:r>
      <w:r w:rsidRPr="00FF1BAF">
        <w:rPr>
          <w:snapToGrid w:val="0"/>
        </w:rPr>
        <w:t>CriticalityDiagnostics,</w:t>
      </w:r>
    </w:p>
    <w:p w14:paraId="6DCC357B" w14:textId="77777777" w:rsidR="001B6E34" w:rsidRPr="00FF1BAF" w:rsidRDefault="001B6E34" w:rsidP="001B6E34">
      <w:pPr>
        <w:pStyle w:val="PL"/>
      </w:pPr>
      <w:r w:rsidRPr="00FF1BAF">
        <w:rPr>
          <w:snapToGrid w:val="0"/>
        </w:rPr>
        <w:tab/>
        <w:t>CRNTI,</w:t>
      </w:r>
    </w:p>
    <w:p w14:paraId="4E2C95F6" w14:textId="77777777" w:rsidR="001B6E34" w:rsidRPr="00FF1BAF" w:rsidRDefault="001B6E34" w:rsidP="001B6E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1F81D5F6" w14:textId="77777777" w:rsidR="001B6E34" w:rsidRPr="00FF1BAF" w:rsidRDefault="001B6E34" w:rsidP="001B6E34">
      <w:pPr>
        <w:pStyle w:val="PL"/>
        <w:rPr>
          <w:snapToGrid w:val="0"/>
        </w:rPr>
      </w:pPr>
      <w:r w:rsidRPr="00FF1BAF">
        <w:rPr>
          <w:snapToGrid w:val="0"/>
        </w:rPr>
        <w:tab/>
        <w:t>CSG-Id,</w:t>
      </w:r>
    </w:p>
    <w:p w14:paraId="52F9FECE" w14:textId="77777777" w:rsidR="001B6E34" w:rsidRPr="00FF1BAF" w:rsidRDefault="001B6E34" w:rsidP="001B6E34">
      <w:pPr>
        <w:pStyle w:val="PL"/>
        <w:rPr>
          <w:snapToGrid w:val="0"/>
        </w:rPr>
      </w:pPr>
      <w:r w:rsidRPr="00FF1BAF">
        <w:rPr>
          <w:snapToGrid w:val="0"/>
        </w:rPr>
        <w:tab/>
        <w:t>DeactivationIndication,</w:t>
      </w:r>
    </w:p>
    <w:p w14:paraId="5BB106C4" w14:textId="77777777" w:rsidR="001B6E34" w:rsidRPr="00FF1BAF" w:rsidRDefault="001B6E34" w:rsidP="001B6E34">
      <w:pPr>
        <w:pStyle w:val="PL"/>
      </w:pPr>
      <w:r w:rsidRPr="00FF1BAF">
        <w:rPr>
          <w:snapToGrid w:val="0"/>
        </w:rPr>
        <w:tab/>
      </w:r>
      <w:r w:rsidRPr="00FF1BAF">
        <w:t>DL-Forwarding,</w:t>
      </w:r>
    </w:p>
    <w:p w14:paraId="315D768E" w14:textId="77777777" w:rsidR="001B6E34" w:rsidRPr="00FF1BAF" w:rsidRDefault="001B6E34" w:rsidP="001B6E34">
      <w:pPr>
        <w:pStyle w:val="PL"/>
      </w:pPr>
      <w:r w:rsidRPr="00FF1BAF">
        <w:tab/>
        <w:t>DynamicDLTransmissionInformation,</w:t>
      </w:r>
    </w:p>
    <w:p w14:paraId="6999E7E5" w14:textId="77777777" w:rsidR="001B6E34" w:rsidRPr="00FF1BAF" w:rsidRDefault="001B6E34" w:rsidP="001B6E34">
      <w:pPr>
        <w:pStyle w:val="PL"/>
      </w:pPr>
      <w:r w:rsidRPr="00FF1BAF">
        <w:tab/>
        <w:t>ECGI,</w:t>
      </w:r>
    </w:p>
    <w:p w14:paraId="506232E1" w14:textId="77777777" w:rsidR="001B6E34" w:rsidRPr="00FF1BAF" w:rsidRDefault="001B6E34" w:rsidP="001B6E34">
      <w:pPr>
        <w:pStyle w:val="PL"/>
      </w:pPr>
      <w:r w:rsidRPr="00FF1BAF">
        <w:tab/>
        <w:t>E-RAB-ID,</w:t>
      </w:r>
    </w:p>
    <w:p w14:paraId="6246B0C9" w14:textId="77777777" w:rsidR="001B6E34" w:rsidRPr="00FF1BAF" w:rsidRDefault="001B6E34" w:rsidP="001B6E34">
      <w:pPr>
        <w:pStyle w:val="PL"/>
      </w:pPr>
      <w:r w:rsidRPr="00FF1BAF">
        <w:tab/>
        <w:t>E-RAB-Level-QoS-Parameters,</w:t>
      </w:r>
    </w:p>
    <w:p w14:paraId="4CF9010F" w14:textId="77777777" w:rsidR="001B6E34" w:rsidRPr="00FF1BAF" w:rsidRDefault="001B6E34" w:rsidP="001B6E34">
      <w:pPr>
        <w:pStyle w:val="PL"/>
      </w:pPr>
      <w:r w:rsidRPr="00FF1BAF">
        <w:tab/>
        <w:t>E-RAB-List,</w:t>
      </w:r>
    </w:p>
    <w:p w14:paraId="07AA87D3" w14:textId="77777777" w:rsidR="001B6E34" w:rsidRPr="00FF1BAF" w:rsidRDefault="001B6E34" w:rsidP="001B6E34">
      <w:pPr>
        <w:pStyle w:val="PL"/>
        <w:rPr>
          <w:lang w:eastAsia="zh-CN"/>
        </w:rPr>
      </w:pPr>
      <w:r w:rsidRPr="00FF1BAF">
        <w:rPr>
          <w:lang w:eastAsia="zh-CN"/>
        </w:rPr>
        <w:tab/>
        <w:t>EUTRANTraceID,</w:t>
      </w:r>
    </w:p>
    <w:p w14:paraId="3429684B" w14:textId="77777777" w:rsidR="001B6E34" w:rsidRPr="00FF1BAF" w:rsidRDefault="001B6E34" w:rsidP="001B6E34">
      <w:pPr>
        <w:pStyle w:val="PL"/>
        <w:rPr>
          <w:snapToGrid w:val="0"/>
        </w:rPr>
      </w:pPr>
      <w:r w:rsidRPr="00FF1BAF">
        <w:rPr>
          <w:snapToGrid w:val="0"/>
        </w:rPr>
        <w:tab/>
        <w:t>GlobalENB-ID,</w:t>
      </w:r>
    </w:p>
    <w:p w14:paraId="3392D964" w14:textId="77777777" w:rsidR="001B6E34" w:rsidRPr="00FF1BAF" w:rsidRDefault="001B6E34" w:rsidP="001B6E34">
      <w:pPr>
        <w:pStyle w:val="PL"/>
        <w:rPr>
          <w:snapToGrid w:val="0"/>
        </w:rPr>
      </w:pPr>
      <w:r w:rsidRPr="00FF1BAF">
        <w:rPr>
          <w:snapToGrid w:val="0"/>
        </w:rPr>
        <w:tab/>
      </w:r>
      <w:r w:rsidRPr="00FF1BAF">
        <w:t>GTPtunnelEndpoint,</w:t>
      </w:r>
    </w:p>
    <w:p w14:paraId="23AAAA7F" w14:textId="77777777" w:rsidR="001B6E34" w:rsidRPr="00FF1BAF" w:rsidRDefault="001B6E34" w:rsidP="001B6E34">
      <w:pPr>
        <w:pStyle w:val="PL"/>
        <w:rPr>
          <w:snapToGrid w:val="0"/>
        </w:rPr>
      </w:pPr>
      <w:r w:rsidRPr="00FF1BAF">
        <w:rPr>
          <w:snapToGrid w:val="0"/>
        </w:rPr>
        <w:tab/>
        <w:t>GUGroupIDList,</w:t>
      </w:r>
    </w:p>
    <w:p w14:paraId="655B8374" w14:textId="77777777" w:rsidR="001B6E34" w:rsidRPr="00FF1BAF" w:rsidRDefault="001B6E34" w:rsidP="001B6E34">
      <w:pPr>
        <w:pStyle w:val="PL"/>
        <w:rPr>
          <w:snapToGrid w:val="0"/>
        </w:rPr>
      </w:pPr>
      <w:r w:rsidRPr="00FF1BAF">
        <w:rPr>
          <w:snapToGrid w:val="0"/>
        </w:rPr>
        <w:tab/>
        <w:t>GUMMEI,</w:t>
      </w:r>
    </w:p>
    <w:p w14:paraId="02CEF7A0" w14:textId="77777777" w:rsidR="001B6E34" w:rsidRPr="00FF1BAF" w:rsidRDefault="001B6E34" w:rsidP="001B6E34">
      <w:pPr>
        <w:pStyle w:val="PL"/>
        <w:rPr>
          <w:snapToGrid w:val="0"/>
        </w:rPr>
      </w:pPr>
      <w:r w:rsidRPr="00FF1BAF">
        <w:rPr>
          <w:snapToGrid w:val="0"/>
        </w:rPr>
        <w:lastRenderedPageBreak/>
        <w:tab/>
        <w:t>HandoverReportType,</w:t>
      </w:r>
    </w:p>
    <w:p w14:paraId="58FE599D" w14:textId="77777777" w:rsidR="001B6E34" w:rsidRPr="00FF1BAF" w:rsidRDefault="001B6E34" w:rsidP="001B6E34">
      <w:pPr>
        <w:pStyle w:val="PL"/>
        <w:rPr>
          <w:snapToGrid w:val="0"/>
        </w:rPr>
      </w:pPr>
      <w:r w:rsidRPr="00FF1BAF">
        <w:rPr>
          <w:snapToGrid w:val="0"/>
        </w:rPr>
        <w:tab/>
        <w:t>HandoverRestrictionList,</w:t>
      </w:r>
    </w:p>
    <w:p w14:paraId="30C0C77C" w14:textId="77777777" w:rsidR="001B6E34" w:rsidRPr="00FF1BAF" w:rsidRDefault="001B6E34" w:rsidP="001B6E34">
      <w:pPr>
        <w:pStyle w:val="PL"/>
        <w:rPr>
          <w:snapToGrid w:val="0"/>
        </w:rPr>
      </w:pPr>
      <w:r w:rsidRPr="00FF1BAF">
        <w:rPr>
          <w:snapToGrid w:val="0"/>
        </w:rPr>
        <w:tab/>
        <w:t>Masked-IMEISV,</w:t>
      </w:r>
    </w:p>
    <w:p w14:paraId="6EB1BCA8" w14:textId="77777777" w:rsidR="001B6E34" w:rsidRPr="00FF1BAF" w:rsidRDefault="001B6E34" w:rsidP="001B6E34">
      <w:pPr>
        <w:pStyle w:val="PL"/>
        <w:rPr>
          <w:snapToGrid w:val="0"/>
        </w:rPr>
      </w:pPr>
      <w:r w:rsidRPr="00FF1BAF">
        <w:rPr>
          <w:snapToGrid w:val="0"/>
        </w:rPr>
        <w:tab/>
        <w:t>InvokeIndication,</w:t>
      </w:r>
    </w:p>
    <w:p w14:paraId="339F665A" w14:textId="77777777" w:rsidR="001B6E34" w:rsidRPr="00FF1BAF" w:rsidRDefault="001B6E34" w:rsidP="001B6E34">
      <w:pPr>
        <w:pStyle w:val="PL"/>
        <w:rPr>
          <w:snapToGrid w:val="0"/>
        </w:rPr>
      </w:pPr>
      <w:r w:rsidRPr="00FF1BAF">
        <w:rPr>
          <w:snapToGrid w:val="0"/>
        </w:rPr>
        <w:tab/>
        <w:t>LocationReportingInformation,</w:t>
      </w:r>
    </w:p>
    <w:p w14:paraId="05266523" w14:textId="77777777" w:rsidR="001B6E34" w:rsidRPr="00FF1BAF" w:rsidRDefault="001B6E34" w:rsidP="001B6E34">
      <w:pPr>
        <w:pStyle w:val="PL"/>
        <w:rPr>
          <w:snapToGrid w:val="0"/>
        </w:rPr>
      </w:pPr>
      <w:r w:rsidRPr="00FF1BAF">
        <w:rPr>
          <w:snapToGrid w:val="0"/>
        </w:rPr>
        <w:tab/>
        <w:t>MDT-Configuration,</w:t>
      </w:r>
    </w:p>
    <w:p w14:paraId="2D02AC69" w14:textId="77777777" w:rsidR="001B6E34" w:rsidRPr="00FF1BAF" w:rsidRDefault="001B6E34" w:rsidP="001B6E34">
      <w:pPr>
        <w:pStyle w:val="PL"/>
        <w:rPr>
          <w:snapToGrid w:val="0"/>
        </w:rPr>
      </w:pPr>
      <w:r w:rsidRPr="00FF1BAF">
        <w:rPr>
          <w:snapToGrid w:val="0"/>
        </w:rPr>
        <w:tab/>
        <w:t>ManagementBasedMDTallowed,</w:t>
      </w:r>
    </w:p>
    <w:p w14:paraId="5A9CF090" w14:textId="77777777" w:rsidR="001B6E34" w:rsidRPr="00FF1BAF" w:rsidRDefault="001B6E34" w:rsidP="001B6E34">
      <w:pPr>
        <w:pStyle w:val="PL"/>
        <w:rPr>
          <w:snapToGrid w:val="0"/>
        </w:rPr>
      </w:pPr>
      <w:r w:rsidRPr="00FF1BAF">
        <w:rPr>
          <w:snapToGrid w:val="0"/>
        </w:rPr>
        <w:tab/>
        <w:t>MDTPLMNList,</w:t>
      </w:r>
    </w:p>
    <w:p w14:paraId="51C5BBE6" w14:textId="77777777" w:rsidR="001B6E34" w:rsidRPr="00FF1BAF" w:rsidRDefault="001B6E34" w:rsidP="001B6E34">
      <w:pPr>
        <w:pStyle w:val="PL"/>
        <w:rPr>
          <w:snapToGrid w:val="0"/>
        </w:rPr>
      </w:pPr>
      <w:r w:rsidRPr="00FF1BAF">
        <w:rPr>
          <w:snapToGrid w:val="0"/>
        </w:rPr>
        <w:tab/>
        <w:t>Neighbour-Information,</w:t>
      </w:r>
    </w:p>
    <w:p w14:paraId="29C63C80" w14:textId="77777777" w:rsidR="001B6E34" w:rsidRPr="00FF1BAF" w:rsidRDefault="001B6E34" w:rsidP="001B6E34">
      <w:pPr>
        <w:pStyle w:val="PL"/>
        <w:rPr>
          <w:snapToGrid w:val="0"/>
          <w:lang w:eastAsia="zh-CN"/>
        </w:rPr>
      </w:pPr>
      <w:r w:rsidRPr="00FF1BAF">
        <w:rPr>
          <w:snapToGrid w:val="0"/>
        </w:rPr>
        <w:tab/>
        <w:t>PCI,</w:t>
      </w:r>
    </w:p>
    <w:p w14:paraId="350BBB17" w14:textId="77777777" w:rsidR="001B6E34" w:rsidRPr="00FF1BAF" w:rsidRDefault="001B6E34" w:rsidP="001B6E34">
      <w:pPr>
        <w:pStyle w:val="PL"/>
        <w:rPr>
          <w:snapToGrid w:val="0"/>
        </w:rPr>
      </w:pPr>
      <w:r w:rsidRPr="00FF1BAF">
        <w:rPr>
          <w:snapToGrid w:val="0"/>
        </w:rPr>
        <w:tab/>
      </w:r>
      <w:r w:rsidRPr="00FF1BAF">
        <w:t>PDCP-SN</w:t>
      </w:r>
      <w:r w:rsidRPr="00FF1BAF">
        <w:rPr>
          <w:snapToGrid w:val="0"/>
        </w:rPr>
        <w:t>,</w:t>
      </w:r>
    </w:p>
    <w:p w14:paraId="1E152ADD" w14:textId="77777777" w:rsidR="001B6E34" w:rsidRPr="00FF1BAF" w:rsidRDefault="001B6E34" w:rsidP="001B6E34">
      <w:pPr>
        <w:pStyle w:val="PL"/>
      </w:pPr>
      <w:r w:rsidRPr="00FF1BAF">
        <w:tab/>
        <w:t>PLMN-Identity,</w:t>
      </w:r>
    </w:p>
    <w:p w14:paraId="2D1A1B08" w14:textId="77777777" w:rsidR="001B6E34" w:rsidRPr="00FF1BAF" w:rsidRDefault="001B6E34" w:rsidP="001B6E34">
      <w:pPr>
        <w:pStyle w:val="PL"/>
        <w:rPr>
          <w:snapToGrid w:val="0"/>
        </w:rPr>
      </w:pPr>
      <w:r w:rsidRPr="00FF1BAF">
        <w:tab/>
      </w:r>
      <w:r w:rsidRPr="00FF1BAF">
        <w:rPr>
          <w:snapToGrid w:val="0"/>
        </w:rPr>
        <w:t>ReceiveStatusofULPDCPSDUs,</w:t>
      </w:r>
    </w:p>
    <w:p w14:paraId="5D8BC4F7" w14:textId="77777777" w:rsidR="001B6E34" w:rsidRPr="00FF1BAF" w:rsidRDefault="001B6E34" w:rsidP="001B6E34">
      <w:pPr>
        <w:pStyle w:val="PL"/>
        <w:rPr>
          <w:bCs/>
        </w:rPr>
      </w:pPr>
      <w:r w:rsidRPr="00FF1BAF">
        <w:rPr>
          <w:snapToGrid w:val="0"/>
        </w:rPr>
        <w:tab/>
        <w:t>Registration-Request</w:t>
      </w:r>
      <w:r w:rsidRPr="00FF1BAF">
        <w:rPr>
          <w:bCs/>
        </w:rPr>
        <w:t>,</w:t>
      </w:r>
    </w:p>
    <w:p w14:paraId="5610275F" w14:textId="77777777" w:rsidR="001B6E34" w:rsidRPr="00FF1BAF" w:rsidRDefault="001B6E34" w:rsidP="001B6E34">
      <w:pPr>
        <w:pStyle w:val="PL"/>
        <w:rPr>
          <w:snapToGrid w:val="0"/>
        </w:rPr>
      </w:pPr>
      <w:r w:rsidRPr="00FF1BAF">
        <w:rPr>
          <w:snapToGrid w:val="0"/>
        </w:rPr>
        <w:tab/>
        <w:t>RelativeNarrowbandTxPower,</w:t>
      </w:r>
    </w:p>
    <w:p w14:paraId="44C35A14" w14:textId="77777777" w:rsidR="001B6E34" w:rsidRPr="00FF1BAF" w:rsidRDefault="001B6E34" w:rsidP="001B6E34">
      <w:pPr>
        <w:pStyle w:val="PL"/>
        <w:rPr>
          <w:snapToGrid w:val="0"/>
        </w:rPr>
      </w:pPr>
      <w:r w:rsidRPr="00FF1BAF">
        <w:rPr>
          <w:snapToGrid w:val="0"/>
        </w:rPr>
        <w:tab/>
        <w:t>RadioResourceStatus,</w:t>
      </w:r>
    </w:p>
    <w:p w14:paraId="156380B1" w14:textId="77777777" w:rsidR="001B6E34" w:rsidRPr="00FF1BAF" w:rsidRDefault="001B6E34" w:rsidP="001B6E34">
      <w:pPr>
        <w:pStyle w:val="PL"/>
        <w:rPr>
          <w:snapToGrid w:val="0"/>
        </w:rPr>
      </w:pPr>
      <w:r w:rsidRPr="00FF1BAF">
        <w:rPr>
          <w:snapToGrid w:val="0"/>
        </w:rPr>
        <w:tab/>
        <w:t>RLC-Status,</w:t>
      </w:r>
    </w:p>
    <w:p w14:paraId="254CCE75" w14:textId="77777777" w:rsidR="001B6E34" w:rsidRPr="00FF1BAF" w:rsidRDefault="001B6E34" w:rsidP="001B6E34">
      <w:pPr>
        <w:pStyle w:val="PL"/>
        <w:rPr>
          <w:snapToGrid w:val="0"/>
        </w:rPr>
      </w:pPr>
      <w:r w:rsidRPr="00FF1BAF">
        <w:rPr>
          <w:snapToGrid w:val="0"/>
        </w:rPr>
        <w:tab/>
        <w:t>RRCConnReestabIndicator,</w:t>
      </w:r>
    </w:p>
    <w:p w14:paraId="0E993546" w14:textId="77777777" w:rsidR="001B6E34" w:rsidRPr="00FF1BAF" w:rsidRDefault="001B6E34" w:rsidP="001B6E34">
      <w:pPr>
        <w:pStyle w:val="PL"/>
        <w:rPr>
          <w:snapToGrid w:val="0"/>
        </w:rPr>
      </w:pPr>
      <w:r w:rsidRPr="00FF1BAF">
        <w:rPr>
          <w:snapToGrid w:val="0"/>
        </w:rPr>
        <w:tab/>
        <w:t>RRCConnSetupIndicator,</w:t>
      </w:r>
    </w:p>
    <w:p w14:paraId="269D7EF2" w14:textId="77777777" w:rsidR="001B6E34" w:rsidRPr="00FF1BAF" w:rsidRDefault="001B6E34" w:rsidP="001B6E34">
      <w:pPr>
        <w:pStyle w:val="PL"/>
        <w:rPr>
          <w:snapToGrid w:val="0"/>
        </w:rPr>
      </w:pPr>
      <w:r w:rsidRPr="00FF1BAF">
        <w:rPr>
          <w:snapToGrid w:val="0"/>
        </w:rPr>
        <w:tab/>
        <w:t>UE-RLF-Report-Container,</w:t>
      </w:r>
    </w:p>
    <w:p w14:paraId="031BCC74" w14:textId="77777777" w:rsidR="001B6E34" w:rsidRPr="00FF1BAF" w:rsidRDefault="001B6E34" w:rsidP="001B6E34">
      <w:pPr>
        <w:pStyle w:val="PL"/>
        <w:rPr>
          <w:snapToGrid w:val="0"/>
        </w:rPr>
      </w:pPr>
      <w:r w:rsidRPr="00FF1BAF">
        <w:rPr>
          <w:snapToGrid w:val="0"/>
        </w:rPr>
        <w:tab/>
        <w:t>UEAppLayerMeasConfig,</w:t>
      </w:r>
    </w:p>
    <w:p w14:paraId="5C7F3D01" w14:textId="77777777" w:rsidR="001B6E34" w:rsidRPr="00FF1BAF" w:rsidRDefault="001B6E34" w:rsidP="001B6E34">
      <w:pPr>
        <w:pStyle w:val="PL"/>
      </w:pPr>
      <w:r w:rsidRPr="00FF1BAF">
        <w:tab/>
      </w:r>
      <w:r w:rsidRPr="00FF1BAF">
        <w:rPr>
          <w:bCs/>
        </w:rPr>
        <w:t>RRC-Context,</w:t>
      </w:r>
    </w:p>
    <w:p w14:paraId="1854386B" w14:textId="77777777" w:rsidR="001B6E34" w:rsidRPr="00FF1BAF" w:rsidRDefault="001B6E34" w:rsidP="001B6E34">
      <w:pPr>
        <w:pStyle w:val="PL"/>
        <w:rPr>
          <w:snapToGrid w:val="0"/>
        </w:rPr>
      </w:pPr>
      <w:r w:rsidRPr="00FF1BAF">
        <w:tab/>
      </w:r>
      <w:r w:rsidRPr="00FF1BAF">
        <w:rPr>
          <w:snapToGrid w:val="0"/>
        </w:rPr>
        <w:t>ServedCell-Information,</w:t>
      </w:r>
    </w:p>
    <w:p w14:paraId="72051E4F" w14:textId="77777777" w:rsidR="001B6E34" w:rsidRPr="00FF1BAF" w:rsidRDefault="001B6E34" w:rsidP="001B6E34">
      <w:pPr>
        <w:pStyle w:val="PL"/>
        <w:rPr>
          <w:snapToGrid w:val="0"/>
        </w:rPr>
      </w:pPr>
      <w:r w:rsidRPr="00FF1BAF">
        <w:rPr>
          <w:snapToGrid w:val="0"/>
        </w:rPr>
        <w:tab/>
        <w:t>ServedCells,</w:t>
      </w:r>
    </w:p>
    <w:p w14:paraId="4968BACE" w14:textId="77777777" w:rsidR="001B6E34" w:rsidRPr="00FF1BAF" w:rsidRDefault="001B6E34" w:rsidP="001B6E34">
      <w:pPr>
        <w:pStyle w:val="PL"/>
        <w:rPr>
          <w:snapToGrid w:val="0"/>
        </w:rPr>
      </w:pPr>
      <w:r w:rsidRPr="00FF1BAF">
        <w:rPr>
          <w:snapToGrid w:val="0"/>
        </w:rPr>
        <w:tab/>
        <w:t>ShortMAC-I,</w:t>
      </w:r>
    </w:p>
    <w:p w14:paraId="51D33F49" w14:textId="77777777" w:rsidR="001B6E34" w:rsidRPr="00FF1BAF" w:rsidRDefault="001B6E34" w:rsidP="001B6E34">
      <w:pPr>
        <w:pStyle w:val="PL"/>
        <w:rPr>
          <w:snapToGrid w:val="0"/>
        </w:rPr>
      </w:pPr>
      <w:r w:rsidRPr="00FF1BAF">
        <w:rPr>
          <w:snapToGrid w:val="0"/>
        </w:rPr>
        <w:tab/>
        <w:t>SRVCCOperationPossible,</w:t>
      </w:r>
    </w:p>
    <w:p w14:paraId="302FB42E" w14:textId="77777777" w:rsidR="001B6E34" w:rsidRPr="00FF1BAF" w:rsidRDefault="001B6E34" w:rsidP="001B6E34">
      <w:pPr>
        <w:pStyle w:val="PL"/>
        <w:rPr>
          <w:snapToGrid w:val="0"/>
        </w:rPr>
      </w:pPr>
      <w:r w:rsidRPr="00FF1BAF">
        <w:rPr>
          <w:snapToGrid w:val="0"/>
        </w:rPr>
        <w:tab/>
        <w:t>SubscriberProfileIDforRFP,</w:t>
      </w:r>
    </w:p>
    <w:p w14:paraId="31200854" w14:textId="77777777" w:rsidR="001B6E34" w:rsidRPr="00FF1BAF" w:rsidRDefault="001B6E34" w:rsidP="001B6E34">
      <w:pPr>
        <w:pStyle w:val="PL"/>
        <w:rPr>
          <w:snapToGrid w:val="0"/>
        </w:rPr>
      </w:pPr>
      <w:r w:rsidRPr="00FF1BAF">
        <w:rPr>
          <w:snapToGrid w:val="0"/>
        </w:rPr>
        <w:tab/>
        <w:t>TargetCellInUTRAN,</w:t>
      </w:r>
    </w:p>
    <w:p w14:paraId="34EC3A29" w14:textId="77777777" w:rsidR="001B6E34" w:rsidRPr="00FF1BAF" w:rsidRDefault="001B6E34" w:rsidP="001B6E34">
      <w:pPr>
        <w:pStyle w:val="PL"/>
        <w:rPr>
          <w:snapToGrid w:val="0"/>
        </w:rPr>
      </w:pPr>
      <w:r w:rsidRPr="00FF1BAF">
        <w:rPr>
          <w:snapToGrid w:val="0"/>
        </w:rPr>
        <w:tab/>
        <w:t>TargeteNBtoSource-eNBTransparentContainer,</w:t>
      </w:r>
    </w:p>
    <w:p w14:paraId="658000D9" w14:textId="77777777" w:rsidR="001B6E34" w:rsidRPr="00FF1BAF" w:rsidRDefault="001B6E34" w:rsidP="001B6E34">
      <w:pPr>
        <w:pStyle w:val="PL"/>
        <w:rPr>
          <w:snapToGrid w:val="0"/>
        </w:rPr>
      </w:pPr>
      <w:r w:rsidRPr="00FF1BAF">
        <w:rPr>
          <w:snapToGrid w:val="0"/>
        </w:rPr>
        <w:tab/>
        <w:t>TimeToWait,</w:t>
      </w:r>
    </w:p>
    <w:p w14:paraId="7AAD6962" w14:textId="77777777" w:rsidR="001B6E34" w:rsidRPr="00FF1BAF" w:rsidRDefault="001B6E34" w:rsidP="001B6E34">
      <w:pPr>
        <w:pStyle w:val="PL"/>
        <w:rPr>
          <w:snapToGrid w:val="0"/>
        </w:rPr>
      </w:pPr>
      <w:r w:rsidRPr="00FF1BAF">
        <w:rPr>
          <w:bCs/>
        </w:rPr>
        <w:tab/>
      </w:r>
      <w:r w:rsidRPr="00FF1BAF">
        <w:rPr>
          <w:snapToGrid w:val="0"/>
        </w:rPr>
        <w:t>TraceActivation,</w:t>
      </w:r>
    </w:p>
    <w:p w14:paraId="69B0CBA9" w14:textId="77777777" w:rsidR="001B6E34" w:rsidRPr="00FF1BAF" w:rsidRDefault="001B6E34" w:rsidP="001B6E34">
      <w:pPr>
        <w:pStyle w:val="PL"/>
        <w:rPr>
          <w:snapToGrid w:val="0"/>
        </w:rPr>
      </w:pPr>
      <w:r w:rsidRPr="00FF1BAF">
        <w:rPr>
          <w:snapToGrid w:val="0"/>
        </w:rPr>
        <w:tab/>
        <w:t>TraceDepth,</w:t>
      </w:r>
    </w:p>
    <w:p w14:paraId="3E82045C" w14:textId="77777777" w:rsidR="001B6E34" w:rsidRPr="00FF1BAF" w:rsidRDefault="001B6E34" w:rsidP="001B6E34">
      <w:pPr>
        <w:pStyle w:val="PL"/>
        <w:rPr>
          <w:snapToGrid w:val="0"/>
        </w:rPr>
      </w:pPr>
      <w:r w:rsidRPr="00FF1BAF">
        <w:rPr>
          <w:snapToGrid w:val="0"/>
        </w:rPr>
        <w:tab/>
        <w:t>TransportLayerAddress,</w:t>
      </w:r>
    </w:p>
    <w:p w14:paraId="1CEE21D4" w14:textId="77777777" w:rsidR="001B6E34" w:rsidRPr="00FF1BAF" w:rsidRDefault="001B6E34" w:rsidP="001B6E34">
      <w:pPr>
        <w:pStyle w:val="PL"/>
        <w:rPr>
          <w:snapToGrid w:val="0"/>
        </w:rPr>
      </w:pPr>
      <w:r w:rsidRPr="00FF1BAF">
        <w:rPr>
          <w:snapToGrid w:val="0"/>
        </w:rPr>
        <w:tab/>
        <w:t>UE</w:t>
      </w:r>
      <w:r w:rsidRPr="00FF1BAF">
        <w:t>AggregateMaximumBitRate,</w:t>
      </w:r>
    </w:p>
    <w:p w14:paraId="769484C6" w14:textId="77777777" w:rsidR="001B6E34" w:rsidRPr="00FF1BAF" w:rsidRDefault="001B6E34" w:rsidP="001B6E34">
      <w:pPr>
        <w:pStyle w:val="PL"/>
        <w:rPr>
          <w:snapToGrid w:val="0"/>
        </w:rPr>
      </w:pPr>
      <w:r w:rsidRPr="00FF1BAF">
        <w:rPr>
          <w:snapToGrid w:val="0"/>
        </w:rPr>
        <w:tab/>
        <w:t>UE-HistoryInformation,</w:t>
      </w:r>
    </w:p>
    <w:p w14:paraId="3AB69A10" w14:textId="77777777" w:rsidR="001B6E34" w:rsidRPr="00FF1BAF" w:rsidRDefault="001B6E34" w:rsidP="001B6E34">
      <w:pPr>
        <w:pStyle w:val="PL"/>
        <w:rPr>
          <w:snapToGrid w:val="0"/>
        </w:rPr>
      </w:pPr>
      <w:r w:rsidRPr="00FF1BAF">
        <w:rPr>
          <w:snapToGrid w:val="0"/>
        </w:rPr>
        <w:tab/>
        <w:t>UE-HistoryInformationFromTheUE,</w:t>
      </w:r>
    </w:p>
    <w:p w14:paraId="0A4134A7" w14:textId="77777777" w:rsidR="001B6E34" w:rsidRPr="00FF1BAF" w:rsidRDefault="001B6E34" w:rsidP="001B6E34">
      <w:pPr>
        <w:pStyle w:val="PL"/>
      </w:pPr>
      <w:r w:rsidRPr="00FF1BAF">
        <w:rPr>
          <w:snapToGrid w:val="0"/>
        </w:rPr>
        <w:tab/>
      </w:r>
      <w:r w:rsidRPr="00FF1BAF">
        <w:t>UE-S1AP-ID,</w:t>
      </w:r>
    </w:p>
    <w:p w14:paraId="028DA02C" w14:textId="77777777" w:rsidR="001B6E34" w:rsidRPr="00FF1BAF" w:rsidRDefault="001B6E34" w:rsidP="001B6E34">
      <w:pPr>
        <w:pStyle w:val="PL"/>
      </w:pPr>
      <w:r w:rsidRPr="00FF1BAF">
        <w:rPr>
          <w:snapToGrid w:val="0"/>
        </w:rPr>
        <w:tab/>
        <w:t>UESecurityCapabilities,</w:t>
      </w:r>
    </w:p>
    <w:p w14:paraId="0E465FA0" w14:textId="77777777" w:rsidR="001B6E34" w:rsidRPr="00FF1BAF" w:rsidRDefault="001B6E34" w:rsidP="001B6E34">
      <w:pPr>
        <w:pStyle w:val="PL"/>
        <w:rPr>
          <w:snapToGrid w:val="0"/>
        </w:rPr>
      </w:pPr>
      <w:r w:rsidRPr="00FF1BAF">
        <w:rPr>
          <w:snapToGrid w:val="0"/>
        </w:rPr>
        <w:tab/>
        <w:t>UEsToBeResetList,</w:t>
      </w:r>
    </w:p>
    <w:p w14:paraId="3CCF33FA" w14:textId="77777777" w:rsidR="001B6E34" w:rsidRPr="00FF1BAF" w:rsidRDefault="001B6E34" w:rsidP="001B6E34">
      <w:pPr>
        <w:pStyle w:val="PL"/>
      </w:pPr>
      <w:r w:rsidRPr="00FF1BAF">
        <w:rPr>
          <w:snapToGrid w:val="0"/>
        </w:rPr>
        <w:tab/>
        <w:t>UE-X2AP-ID,</w:t>
      </w:r>
    </w:p>
    <w:p w14:paraId="7409C6CC" w14:textId="77777777" w:rsidR="001B6E34" w:rsidRPr="00FF1BAF" w:rsidRDefault="001B6E34" w:rsidP="001B6E34">
      <w:pPr>
        <w:pStyle w:val="PL"/>
        <w:rPr>
          <w:snapToGrid w:val="0"/>
        </w:rPr>
      </w:pPr>
      <w:r w:rsidRPr="00FF1BAF">
        <w:rPr>
          <w:snapToGrid w:val="0"/>
        </w:rPr>
        <w:tab/>
        <w:t>UL-HighInterferenceIndicationInfo,</w:t>
      </w:r>
    </w:p>
    <w:p w14:paraId="361C7D2A" w14:textId="77777777" w:rsidR="001B6E34" w:rsidRPr="00FF1BAF" w:rsidRDefault="001B6E34" w:rsidP="001B6E34">
      <w:pPr>
        <w:pStyle w:val="PL"/>
      </w:pPr>
      <w:r w:rsidRPr="00FF1BAF">
        <w:rPr>
          <w:snapToGrid w:val="0"/>
        </w:rPr>
        <w:tab/>
        <w:t>UL-</w:t>
      </w:r>
      <w:r w:rsidRPr="00FF1BAF">
        <w:t>InterferenceOverloadIndication,</w:t>
      </w:r>
    </w:p>
    <w:p w14:paraId="7DFA943D" w14:textId="77777777" w:rsidR="001B6E34" w:rsidRPr="00FF1BAF" w:rsidRDefault="001B6E34" w:rsidP="001B6E34">
      <w:pPr>
        <w:pStyle w:val="PL"/>
        <w:rPr>
          <w:snapToGrid w:val="0"/>
        </w:rPr>
      </w:pPr>
      <w:r w:rsidRPr="00FF1BAF">
        <w:rPr>
          <w:snapToGrid w:val="0"/>
        </w:rPr>
        <w:tab/>
        <w:t>HWLoadIndicator,</w:t>
      </w:r>
    </w:p>
    <w:p w14:paraId="1115DC27" w14:textId="77777777" w:rsidR="001B6E34" w:rsidRPr="00FF1BAF" w:rsidRDefault="001B6E34" w:rsidP="001B6E34">
      <w:pPr>
        <w:pStyle w:val="PL"/>
        <w:rPr>
          <w:snapToGrid w:val="0"/>
        </w:rPr>
      </w:pPr>
      <w:r w:rsidRPr="00FF1BAF">
        <w:rPr>
          <w:snapToGrid w:val="0"/>
        </w:rPr>
        <w:tab/>
        <w:t>S1TNLLoadIndicator,</w:t>
      </w:r>
    </w:p>
    <w:p w14:paraId="0EAB7E8A" w14:textId="77777777" w:rsidR="001B6E34" w:rsidRPr="00FF1BAF" w:rsidRDefault="001B6E34" w:rsidP="001B6E34">
      <w:pPr>
        <w:pStyle w:val="PL"/>
        <w:rPr>
          <w:snapToGrid w:val="0"/>
        </w:rPr>
      </w:pPr>
      <w:r w:rsidRPr="00FF1BAF">
        <w:rPr>
          <w:snapToGrid w:val="0"/>
        </w:rPr>
        <w:tab/>
        <w:t>Measurement-ID,</w:t>
      </w:r>
    </w:p>
    <w:p w14:paraId="64223AB7" w14:textId="77777777" w:rsidR="001B6E34" w:rsidRPr="00FF1BAF" w:rsidRDefault="001B6E34" w:rsidP="001B6E34">
      <w:pPr>
        <w:pStyle w:val="PL"/>
        <w:rPr>
          <w:snapToGrid w:val="0"/>
        </w:rPr>
      </w:pPr>
      <w:r w:rsidRPr="00FF1BAF">
        <w:rPr>
          <w:snapToGrid w:val="0"/>
        </w:rPr>
        <w:tab/>
        <w:t>ReportCharacteristics,</w:t>
      </w:r>
    </w:p>
    <w:p w14:paraId="10335C5E" w14:textId="77777777" w:rsidR="001B6E34" w:rsidRPr="00FF1BAF" w:rsidRDefault="001B6E34" w:rsidP="001B6E34">
      <w:pPr>
        <w:pStyle w:val="PL"/>
        <w:rPr>
          <w:snapToGrid w:val="0"/>
        </w:rPr>
      </w:pPr>
      <w:r w:rsidRPr="00FF1BAF">
        <w:rPr>
          <w:snapToGrid w:val="0"/>
        </w:rPr>
        <w:tab/>
        <w:t>MobilityParametersInformation,</w:t>
      </w:r>
    </w:p>
    <w:p w14:paraId="1D6B4C7B" w14:textId="77777777" w:rsidR="001B6E34" w:rsidRPr="00FF1BAF" w:rsidRDefault="001B6E34" w:rsidP="001B6E34">
      <w:pPr>
        <w:pStyle w:val="PL"/>
        <w:rPr>
          <w:snapToGrid w:val="0"/>
        </w:rPr>
      </w:pPr>
      <w:r w:rsidRPr="00FF1BAF">
        <w:rPr>
          <w:snapToGrid w:val="0"/>
        </w:rPr>
        <w:tab/>
        <w:t>MobilityParametersModificationRange,</w:t>
      </w:r>
    </w:p>
    <w:p w14:paraId="3861C55A" w14:textId="77777777" w:rsidR="001B6E34" w:rsidRPr="00FF1BAF" w:rsidRDefault="001B6E34" w:rsidP="001B6E34">
      <w:pPr>
        <w:pStyle w:val="PL"/>
        <w:rPr>
          <w:snapToGrid w:val="0"/>
        </w:rPr>
      </w:pPr>
      <w:r w:rsidRPr="00FF1BAF">
        <w:rPr>
          <w:snapToGrid w:val="0"/>
        </w:rPr>
        <w:tab/>
        <w:t>ReceiveStatusOfULPDCPSDUsExtended,</w:t>
      </w:r>
    </w:p>
    <w:p w14:paraId="19DCF027" w14:textId="77777777" w:rsidR="001B6E34" w:rsidRPr="00FF1BAF" w:rsidRDefault="001B6E34" w:rsidP="001B6E34">
      <w:pPr>
        <w:pStyle w:val="PL"/>
        <w:rPr>
          <w:snapToGrid w:val="0"/>
        </w:rPr>
      </w:pPr>
      <w:r w:rsidRPr="00FF1BAF">
        <w:rPr>
          <w:snapToGrid w:val="0"/>
        </w:rPr>
        <w:tab/>
        <w:t>COUNTValueExtended,</w:t>
      </w:r>
    </w:p>
    <w:p w14:paraId="4BF5D592" w14:textId="77777777" w:rsidR="001B6E34" w:rsidRPr="00FF1BAF" w:rsidRDefault="001B6E34" w:rsidP="001B6E34">
      <w:pPr>
        <w:pStyle w:val="PL"/>
        <w:rPr>
          <w:snapToGrid w:val="0"/>
        </w:rPr>
      </w:pPr>
      <w:r w:rsidRPr="00FF1BAF">
        <w:rPr>
          <w:snapToGrid w:val="0"/>
        </w:rPr>
        <w:tab/>
        <w:t>SubframeAssignment,</w:t>
      </w:r>
    </w:p>
    <w:p w14:paraId="310F0DDE" w14:textId="77777777" w:rsidR="001B6E34" w:rsidRPr="00FF1BAF" w:rsidRDefault="001B6E34" w:rsidP="001B6E34">
      <w:pPr>
        <w:pStyle w:val="PL"/>
        <w:rPr>
          <w:snapToGrid w:val="0"/>
        </w:rPr>
      </w:pPr>
      <w:r w:rsidRPr="00FF1BAF">
        <w:rPr>
          <w:snapToGrid w:val="0"/>
        </w:rPr>
        <w:tab/>
        <w:t>ExtendedULInterferenceOverloadInfo,</w:t>
      </w:r>
    </w:p>
    <w:p w14:paraId="2993D099" w14:textId="77777777" w:rsidR="001B6E34" w:rsidRPr="00FF1BAF" w:rsidRDefault="001B6E34" w:rsidP="001B6E34">
      <w:pPr>
        <w:pStyle w:val="PL"/>
        <w:rPr>
          <w:snapToGrid w:val="0"/>
        </w:rPr>
      </w:pPr>
      <w:r w:rsidRPr="00FF1BAF">
        <w:rPr>
          <w:snapToGrid w:val="0"/>
        </w:rPr>
        <w:tab/>
        <w:t>ExpectedUEBehaviour,</w:t>
      </w:r>
    </w:p>
    <w:p w14:paraId="26B633FB" w14:textId="77777777" w:rsidR="001B6E34" w:rsidRPr="00FF1BAF" w:rsidRDefault="001B6E34" w:rsidP="001B6E34">
      <w:pPr>
        <w:pStyle w:val="PL"/>
        <w:rPr>
          <w:snapToGrid w:val="0"/>
        </w:rPr>
      </w:pPr>
      <w:r w:rsidRPr="00FF1BAF">
        <w:rPr>
          <w:snapToGrid w:val="0"/>
        </w:rPr>
        <w:lastRenderedPageBreak/>
        <w:tab/>
        <w:t>SeNBSecurityKey,</w:t>
      </w:r>
    </w:p>
    <w:p w14:paraId="36F4F914" w14:textId="77777777" w:rsidR="001B6E34" w:rsidRPr="00FF1BAF" w:rsidRDefault="001B6E34" w:rsidP="001B6E34">
      <w:pPr>
        <w:pStyle w:val="PL"/>
        <w:rPr>
          <w:snapToGrid w:val="0"/>
        </w:rPr>
      </w:pPr>
      <w:r w:rsidRPr="00FF1BAF">
        <w:rPr>
          <w:snapToGrid w:val="0"/>
        </w:rPr>
        <w:tab/>
        <w:t>MeNBtoSeNBContainer,</w:t>
      </w:r>
    </w:p>
    <w:p w14:paraId="6F044662" w14:textId="77777777" w:rsidR="001B6E34" w:rsidRPr="00FF1BAF" w:rsidRDefault="001B6E34" w:rsidP="001B6E34">
      <w:pPr>
        <w:pStyle w:val="PL"/>
        <w:rPr>
          <w:snapToGrid w:val="0"/>
        </w:rPr>
      </w:pPr>
      <w:r w:rsidRPr="00FF1BAF">
        <w:rPr>
          <w:snapToGrid w:val="0"/>
        </w:rPr>
        <w:tab/>
        <w:t>SeNBtoMeNBContainer,</w:t>
      </w:r>
    </w:p>
    <w:p w14:paraId="120D20CE" w14:textId="77777777" w:rsidR="001B6E34" w:rsidRPr="00FF1BAF" w:rsidRDefault="001B6E34" w:rsidP="001B6E34">
      <w:pPr>
        <w:pStyle w:val="PL"/>
        <w:rPr>
          <w:snapToGrid w:val="0"/>
        </w:rPr>
      </w:pPr>
      <w:r w:rsidRPr="00FF1BAF">
        <w:rPr>
          <w:snapToGrid w:val="0"/>
        </w:rPr>
        <w:tab/>
        <w:t>SCGChangeIndication,</w:t>
      </w:r>
    </w:p>
    <w:p w14:paraId="1CB0346A" w14:textId="77777777" w:rsidR="001B6E34" w:rsidRPr="00FF1BAF" w:rsidRDefault="001B6E34" w:rsidP="001B6E34">
      <w:pPr>
        <w:pStyle w:val="PL"/>
        <w:rPr>
          <w:snapToGrid w:val="0"/>
        </w:rPr>
      </w:pPr>
      <w:r w:rsidRPr="00FF1BAF">
        <w:rPr>
          <w:snapToGrid w:val="0"/>
        </w:rPr>
        <w:tab/>
        <w:t>CoMPInformation,</w:t>
      </w:r>
    </w:p>
    <w:p w14:paraId="2ED7751D" w14:textId="77777777" w:rsidR="001B6E34" w:rsidRPr="00FF1BAF" w:rsidRDefault="001B6E34" w:rsidP="001B6E34">
      <w:pPr>
        <w:pStyle w:val="PL"/>
        <w:rPr>
          <w:snapToGrid w:val="0"/>
        </w:rPr>
      </w:pPr>
      <w:r w:rsidRPr="00FF1BAF">
        <w:rPr>
          <w:snapToGrid w:val="0"/>
        </w:rPr>
        <w:tab/>
        <w:t>ReportingPeriodicityRSRPMR,</w:t>
      </w:r>
    </w:p>
    <w:p w14:paraId="1AB4B2A1" w14:textId="77777777" w:rsidR="001B6E34" w:rsidRPr="00FF1BAF" w:rsidRDefault="001B6E34" w:rsidP="001B6E34">
      <w:pPr>
        <w:pStyle w:val="PL"/>
        <w:rPr>
          <w:snapToGrid w:val="0"/>
        </w:rPr>
      </w:pPr>
      <w:r w:rsidRPr="00FF1BAF">
        <w:rPr>
          <w:snapToGrid w:val="0"/>
        </w:rPr>
        <w:tab/>
        <w:t>RSRPMRList,</w:t>
      </w:r>
    </w:p>
    <w:p w14:paraId="21357CD8" w14:textId="77777777" w:rsidR="001B6E34" w:rsidRPr="00FF1BAF" w:rsidRDefault="001B6E34" w:rsidP="001B6E34">
      <w:pPr>
        <w:pStyle w:val="PL"/>
      </w:pPr>
      <w:r w:rsidRPr="00FF1BAF">
        <w:tab/>
        <w:t>UE-RLF-Report-Container-for-extended-bands,</w:t>
      </w:r>
    </w:p>
    <w:p w14:paraId="1C032058" w14:textId="77777777" w:rsidR="001B6E34" w:rsidRPr="00FF1BAF" w:rsidRDefault="001B6E34" w:rsidP="001B6E34">
      <w:pPr>
        <w:pStyle w:val="PL"/>
      </w:pPr>
      <w:r w:rsidRPr="00FF1BAF">
        <w:tab/>
        <w:t>ProSeAuthorized,</w:t>
      </w:r>
    </w:p>
    <w:p w14:paraId="3EFC9A73" w14:textId="77777777" w:rsidR="001B6E34" w:rsidRPr="00FF1BAF" w:rsidRDefault="001B6E34" w:rsidP="001B6E34">
      <w:pPr>
        <w:pStyle w:val="PL"/>
      </w:pPr>
      <w:r w:rsidRPr="00FF1BAF">
        <w:tab/>
        <w:t>CoverageModificationList,</w:t>
      </w:r>
    </w:p>
    <w:p w14:paraId="7BBDF661" w14:textId="77777777" w:rsidR="001B6E34" w:rsidRPr="00FF1BAF" w:rsidRDefault="001B6E34" w:rsidP="001B6E34">
      <w:pPr>
        <w:pStyle w:val="PL"/>
      </w:pPr>
      <w:r w:rsidRPr="00FF1BAF">
        <w:tab/>
        <w:t>ReportingPeriodicityCSIR,</w:t>
      </w:r>
    </w:p>
    <w:p w14:paraId="41A1E7D1" w14:textId="77777777" w:rsidR="001B6E34" w:rsidRPr="00FF1BAF" w:rsidRDefault="001B6E34" w:rsidP="001B6E34">
      <w:pPr>
        <w:pStyle w:val="PL"/>
      </w:pPr>
      <w:r w:rsidRPr="00FF1BAF">
        <w:tab/>
        <w:t>CSIReportList,</w:t>
      </w:r>
    </w:p>
    <w:p w14:paraId="7B470B13" w14:textId="77777777" w:rsidR="001B6E34" w:rsidRPr="00FF1BAF" w:rsidRDefault="001B6E34" w:rsidP="001B6E34">
      <w:pPr>
        <w:pStyle w:val="PL"/>
      </w:pPr>
      <w:r w:rsidRPr="00FF1BAF">
        <w:tab/>
        <w:t>ReceiveStatusOfULPDCPSDUsPDCP-SNlength18,</w:t>
      </w:r>
    </w:p>
    <w:p w14:paraId="6F80C30C" w14:textId="77777777" w:rsidR="001B6E34" w:rsidRPr="00FF1BAF" w:rsidRDefault="001B6E34" w:rsidP="001B6E34">
      <w:pPr>
        <w:pStyle w:val="PL"/>
      </w:pPr>
      <w:r w:rsidRPr="00FF1BAF">
        <w:tab/>
        <w:t>COUNTvaluePDCP-SNlength18,</w:t>
      </w:r>
    </w:p>
    <w:p w14:paraId="39C799F9" w14:textId="77777777" w:rsidR="001B6E34" w:rsidRPr="00FF1BAF" w:rsidRDefault="001B6E34" w:rsidP="001B6E34">
      <w:pPr>
        <w:pStyle w:val="PL"/>
      </w:pPr>
      <w:r w:rsidRPr="00FF1BAF">
        <w:tab/>
        <w:t>LHN-ID,</w:t>
      </w:r>
    </w:p>
    <w:p w14:paraId="396AAD9D" w14:textId="77777777" w:rsidR="001B6E34" w:rsidRPr="00FF1BAF" w:rsidRDefault="001B6E34" w:rsidP="001B6E34">
      <w:pPr>
        <w:pStyle w:val="PL"/>
      </w:pPr>
      <w:r w:rsidRPr="00FF1BAF">
        <w:tab/>
        <w:t>UE-ContextKeptIndicator,</w:t>
      </w:r>
    </w:p>
    <w:p w14:paraId="4C9336CD" w14:textId="77777777" w:rsidR="001B6E34" w:rsidRPr="00FF1BAF" w:rsidRDefault="001B6E34" w:rsidP="001B6E34">
      <w:pPr>
        <w:pStyle w:val="PL"/>
      </w:pPr>
      <w:r w:rsidRPr="00FF1BAF">
        <w:tab/>
        <w:t>UE-X2AP-ID-Extension,</w:t>
      </w:r>
    </w:p>
    <w:p w14:paraId="46AA3D59" w14:textId="77777777" w:rsidR="001B6E34" w:rsidRPr="00FF1BAF" w:rsidRDefault="001B6E34" w:rsidP="001B6E34">
      <w:pPr>
        <w:pStyle w:val="PL"/>
      </w:pPr>
      <w:r w:rsidRPr="00FF1BAF">
        <w:tab/>
        <w:t>SIPTOBearerDeactivationIndication,</w:t>
      </w:r>
    </w:p>
    <w:p w14:paraId="0C00683C" w14:textId="77777777" w:rsidR="001B6E34" w:rsidRPr="00FF1BAF" w:rsidRDefault="001B6E34" w:rsidP="001B6E34">
      <w:pPr>
        <w:pStyle w:val="PL"/>
      </w:pPr>
      <w:r w:rsidRPr="00FF1BAF">
        <w:tab/>
        <w:t>TunnelInformation,</w:t>
      </w:r>
    </w:p>
    <w:p w14:paraId="06AB84AA" w14:textId="77777777" w:rsidR="001B6E34" w:rsidRPr="00FF1BAF" w:rsidRDefault="001B6E34" w:rsidP="001B6E34">
      <w:pPr>
        <w:pStyle w:val="PL"/>
      </w:pPr>
      <w:r w:rsidRPr="00FF1BAF">
        <w:tab/>
        <w:t>V2XServicesAuthorized,</w:t>
      </w:r>
    </w:p>
    <w:p w14:paraId="7D0D3071" w14:textId="77777777" w:rsidR="001B6E34" w:rsidRPr="00FF1BAF" w:rsidRDefault="001B6E34" w:rsidP="001B6E34">
      <w:pPr>
        <w:pStyle w:val="PL"/>
      </w:pPr>
      <w:r w:rsidRPr="00FF1BAF">
        <w:tab/>
        <w:t>X2BenefitValue,</w:t>
      </w:r>
    </w:p>
    <w:p w14:paraId="7E085236" w14:textId="77777777" w:rsidR="001B6E34" w:rsidRPr="00FF1BAF" w:rsidRDefault="001B6E34" w:rsidP="001B6E34">
      <w:pPr>
        <w:pStyle w:val="PL"/>
      </w:pPr>
      <w:r w:rsidRPr="00FF1BAF">
        <w:tab/>
        <w:t>ResumeID,</w:t>
      </w:r>
    </w:p>
    <w:p w14:paraId="2046E8DD" w14:textId="77777777" w:rsidR="001B6E34" w:rsidRPr="00FF1BAF" w:rsidRDefault="001B6E34" w:rsidP="001B6E34">
      <w:pPr>
        <w:pStyle w:val="PL"/>
        <w:rPr>
          <w:lang w:eastAsia="zh-CN"/>
        </w:rPr>
      </w:pPr>
      <w:r w:rsidRPr="00FF1BAF">
        <w:tab/>
        <w:t>EUTRANCellIdentifier,</w:t>
      </w:r>
    </w:p>
    <w:p w14:paraId="5B603AE1" w14:textId="77777777" w:rsidR="001B6E34" w:rsidRPr="00FF1BAF" w:rsidRDefault="001B6E34" w:rsidP="001B6E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15BFA65A" w14:textId="77777777" w:rsidR="001B6E34" w:rsidRPr="00FF1BAF" w:rsidRDefault="001B6E34" w:rsidP="001B6E34">
      <w:pPr>
        <w:pStyle w:val="PL"/>
      </w:pPr>
      <w:r w:rsidRPr="00FF1BAF">
        <w:tab/>
        <w:t>WTID,</w:t>
      </w:r>
    </w:p>
    <w:p w14:paraId="745D91A6" w14:textId="77777777" w:rsidR="001B6E34" w:rsidRPr="00FF1BAF" w:rsidRDefault="001B6E34" w:rsidP="001B6E34">
      <w:pPr>
        <w:pStyle w:val="PL"/>
        <w:rPr>
          <w:lang w:eastAsia="zh-CN"/>
        </w:rPr>
      </w:pPr>
      <w:r w:rsidRPr="00FF1BAF">
        <w:tab/>
        <w:t>WT-UE-XwAP-ID</w:t>
      </w:r>
      <w:r w:rsidRPr="00FF1BAF">
        <w:rPr>
          <w:lang w:eastAsia="zh-CN"/>
        </w:rPr>
        <w:t>,</w:t>
      </w:r>
    </w:p>
    <w:p w14:paraId="44A98E08" w14:textId="77777777" w:rsidR="001B6E34" w:rsidRPr="00FF1BAF" w:rsidRDefault="001B6E34" w:rsidP="001B6E34">
      <w:pPr>
        <w:pStyle w:val="PL"/>
        <w:rPr>
          <w:rFonts w:eastAsia="DengXian"/>
          <w:lang w:eastAsia="zh-CN"/>
        </w:rPr>
      </w:pPr>
      <w:r w:rsidRPr="00FF1BAF">
        <w:rPr>
          <w:lang w:eastAsia="zh-CN"/>
        </w:rPr>
        <w:tab/>
      </w:r>
      <w:r w:rsidRPr="00FF1BAF">
        <w:rPr>
          <w:lang w:eastAsia="ja-JP"/>
        </w:rPr>
        <w:t>UESidelinkAggregateMaximumBitRate,</w:t>
      </w:r>
    </w:p>
    <w:p w14:paraId="37BAA525" w14:textId="77777777" w:rsidR="001B6E34" w:rsidRPr="00FF1BAF" w:rsidRDefault="001B6E34" w:rsidP="001B6E34">
      <w:pPr>
        <w:pStyle w:val="PL"/>
        <w:rPr>
          <w:rFonts w:eastAsia="DengXian"/>
          <w:lang w:eastAsia="zh-CN"/>
        </w:rPr>
      </w:pPr>
      <w:r w:rsidRPr="00FF1BAF">
        <w:rPr>
          <w:rFonts w:eastAsia="DengXian"/>
          <w:lang w:eastAsia="zh-CN"/>
        </w:rPr>
        <w:tab/>
        <w:t>SgNBSecurityKey,</w:t>
      </w:r>
    </w:p>
    <w:p w14:paraId="0E5E46E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MeNBtoSgNBContainer,</w:t>
      </w:r>
    </w:p>
    <w:p w14:paraId="51D3945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SgNBtoMeNBContainer,</w:t>
      </w:r>
    </w:p>
    <w:p w14:paraId="3CEEA7D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SplitSRBs,</w:t>
      </w:r>
    </w:p>
    <w:p w14:paraId="2AA8F17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RRCContainer,</w:t>
      </w:r>
    </w:p>
    <w:p w14:paraId="2E4340D6"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SRBType,</w:t>
      </w:r>
    </w:p>
    <w:p w14:paraId="651B21D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GlobalGNB-ID,</w:t>
      </w:r>
    </w:p>
    <w:p w14:paraId="5CEE159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GNB-ID,</w:t>
      </w:r>
    </w:p>
    <w:p w14:paraId="34C0001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SCGConfigurationQuery,</w:t>
      </w:r>
    </w:p>
    <w:p w14:paraId="44CFC32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SplitSRB,</w:t>
      </w:r>
    </w:p>
    <w:p w14:paraId="717E785F"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1BDCC01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EN-DC-ResourceConfiguration,</w:t>
      </w:r>
    </w:p>
    <w:p w14:paraId="7EC2C5B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TAC,</w:t>
      </w:r>
    </w:p>
    <w:p w14:paraId="1127EBA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NRFreqInfo,</w:t>
      </w:r>
    </w:p>
    <w:p w14:paraId="4387339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NRCGI,</w:t>
      </w:r>
    </w:p>
    <w:p w14:paraId="34D1FE5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NRPCI,</w:t>
      </w:r>
    </w:p>
    <w:p w14:paraId="77183AE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NRUESecurityCapabilities,</w:t>
      </w:r>
    </w:p>
    <w:p w14:paraId="7799B40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PDCPChangeIndication,</w:t>
      </w:r>
    </w:p>
    <w:p w14:paraId="5E9D064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ULConfiguration,</w:t>
      </w:r>
    </w:p>
    <w:p w14:paraId="49079F0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SgNB-UE-X2AP-ID,</w:t>
      </w:r>
    </w:p>
    <w:p w14:paraId="446B937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SecondaryRATUsageReportList,</w:t>
      </w:r>
    </w:p>
    <w:p w14:paraId="6E0565F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ActivationID,</w:t>
      </w:r>
    </w:p>
    <w:p w14:paraId="6024B85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MeNBResourceCoordinationInformation,</w:t>
      </w:r>
    </w:p>
    <w:p w14:paraId="7BC11A7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SgNBResourceCoordinationInformation,</w:t>
      </w:r>
    </w:p>
    <w:p w14:paraId="3A20B21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NR-TxBW,</w:t>
      </w:r>
    </w:p>
    <w:p w14:paraId="135D60E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BroadcastPLMNs-Item,</w:t>
      </w:r>
    </w:p>
    <w:p w14:paraId="005AF5A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lastRenderedPageBreak/>
        <w:tab/>
        <w:t>AdditionalPLMNs-Item,</w:t>
      </w:r>
    </w:p>
    <w:p w14:paraId="3C8FC87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RLCMode,</w:t>
      </w:r>
    </w:p>
    <w:p w14:paraId="73093B5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GBR-QosInformation,</w:t>
      </w:r>
    </w:p>
    <w:p w14:paraId="4435775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DRB-ID,</w:t>
      </w:r>
    </w:p>
    <w:p w14:paraId="5230AB4F"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FiveGS-TAC,</w:t>
      </w:r>
    </w:p>
    <w:p w14:paraId="3028D9F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SULInformation,</w:t>
      </w:r>
    </w:p>
    <w:p w14:paraId="2A3E40D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Packet-LossRate,</w:t>
      </w:r>
    </w:p>
    <w:p w14:paraId="3149E10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ResourceType,</w:t>
      </w:r>
    </w:p>
    <w:p w14:paraId="7A4AA57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DataTrafficResourceIndication,</w:t>
      </w:r>
    </w:p>
    <w:p w14:paraId="1CBB34A8"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SpectrumSharingGroupID,</w:t>
      </w:r>
    </w:p>
    <w:p w14:paraId="54DFC3E8"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RRC-Config-Ind,</w:t>
      </w:r>
    </w:p>
    <w:p w14:paraId="276B81EF"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SGNB-Addition-Trigger-Ind,</w:t>
      </w:r>
    </w:p>
    <w:p w14:paraId="626481D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UserPlaneTrafficActivityReport,</w:t>
      </w:r>
    </w:p>
    <w:p w14:paraId="44D5208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ERABActivityNotifyItemList,</w:t>
      </w:r>
    </w:p>
    <w:p w14:paraId="3F4D4FE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PDCPSnLength,</w:t>
      </w:r>
    </w:p>
    <w:p w14:paraId="13FE421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1C3AD7B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187202B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68DDDBC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GNBOverloadInformation,</w:t>
      </w:r>
    </w:p>
    <w:p w14:paraId="2246145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NewDRBIDrequest,</w:t>
      </w:r>
    </w:p>
    <w:p w14:paraId="7587821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DesiredActNotificationLevel,</w:t>
      </w:r>
    </w:p>
    <w:p w14:paraId="6A97359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LocationInformationSgNB,</w:t>
      </w:r>
    </w:p>
    <w:p w14:paraId="45F02F16"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LocationInformationSgNBReporting,</w:t>
      </w:r>
    </w:p>
    <w:p w14:paraId="2A4B262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EndcSONConfigurationTransfer,</w:t>
      </w:r>
    </w:p>
    <w:p w14:paraId="20045541" w14:textId="77777777" w:rsidR="001B6E34" w:rsidRPr="00FF1BAF" w:rsidRDefault="001B6E34" w:rsidP="001B6E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61476E56" w14:textId="77777777" w:rsidR="001B6E34" w:rsidRPr="00FF1BAF" w:rsidRDefault="001B6E34" w:rsidP="001B6E34">
      <w:pPr>
        <w:pStyle w:val="PL"/>
        <w:rPr>
          <w:rFonts w:cs="Courier New"/>
          <w:lang w:val="en-US"/>
        </w:rPr>
      </w:pPr>
      <w:r w:rsidRPr="00FF1BAF">
        <w:rPr>
          <w:rFonts w:cs="Courier New"/>
          <w:lang w:val="en-US"/>
        </w:rPr>
        <w:tab/>
        <w:t>InterfaceInstanceIndication,</w:t>
      </w:r>
    </w:p>
    <w:p w14:paraId="3A4034D6" w14:textId="77777777" w:rsidR="00C23436" w:rsidRDefault="001B6E34" w:rsidP="00C23436">
      <w:pPr>
        <w:pStyle w:val="PL"/>
        <w:rPr>
          <w:ins w:id="69" w:author="Ericsson User" w:date="2019-08-12T23:39:00Z"/>
          <w:rFonts w:eastAsia="DengXian"/>
          <w:snapToGrid w:val="0"/>
          <w:lang w:eastAsia="zh-CN"/>
        </w:rPr>
      </w:pPr>
      <w:r w:rsidRPr="00FF1BAF">
        <w:rPr>
          <w:rFonts w:cs="Courier New"/>
          <w:lang w:val="en-US"/>
        </w:rPr>
        <w:tab/>
        <w:t>BPLMN-ID-Info-NR</w:t>
      </w:r>
      <w:ins w:id="70" w:author="Ericsson User" w:date="2019-08-12T23:39:00Z">
        <w:r w:rsidR="00C23436">
          <w:rPr>
            <w:rFonts w:eastAsia="DengXian"/>
            <w:snapToGrid w:val="0"/>
            <w:lang w:eastAsia="zh-CN"/>
          </w:rPr>
          <w:t>,</w:t>
        </w:r>
      </w:ins>
    </w:p>
    <w:p w14:paraId="7649ECB6" w14:textId="12C822C1" w:rsidR="001B6E34" w:rsidRPr="00642436" w:rsidRDefault="00C23436" w:rsidP="001B6E34">
      <w:pPr>
        <w:pStyle w:val="PL"/>
        <w:rPr>
          <w:snapToGrid w:val="0"/>
        </w:rPr>
      </w:pPr>
      <w:ins w:id="71" w:author="Ericsson User" w:date="2019-08-12T23:39:00Z">
        <w:r>
          <w:rPr>
            <w:rFonts w:eastAsia="DengXian"/>
            <w:snapToGrid w:val="0"/>
            <w:lang w:eastAsia="zh-CN"/>
          </w:rPr>
          <w:tab/>
        </w:r>
        <w:r>
          <w:rPr>
            <w:snapToGrid w:val="0"/>
          </w:rPr>
          <w:t>RANUEID</w:t>
        </w:r>
      </w:ins>
    </w:p>
    <w:p w14:paraId="0D0AEA7F" w14:textId="77777777" w:rsidR="001B6E34" w:rsidRPr="00FF1BAF" w:rsidRDefault="001B6E34" w:rsidP="001B6E34">
      <w:pPr>
        <w:pStyle w:val="PL"/>
      </w:pPr>
    </w:p>
    <w:p w14:paraId="76D2BEA9" w14:textId="77777777" w:rsidR="001B6E34" w:rsidRPr="00FF1BAF" w:rsidRDefault="001B6E34" w:rsidP="001B6E34">
      <w:pPr>
        <w:pStyle w:val="PL"/>
        <w:rPr>
          <w:snapToGrid w:val="0"/>
        </w:rPr>
      </w:pPr>
      <w:r w:rsidRPr="00FF1BAF">
        <w:rPr>
          <w:snapToGrid w:val="0"/>
        </w:rPr>
        <w:t>FROM X2AP-IEs</w:t>
      </w:r>
    </w:p>
    <w:p w14:paraId="0DE93FE6" w14:textId="77777777" w:rsidR="001B6E34" w:rsidRPr="00FF1BAF" w:rsidRDefault="001B6E34" w:rsidP="001B6E34">
      <w:pPr>
        <w:pStyle w:val="PL"/>
        <w:rPr>
          <w:snapToGrid w:val="0"/>
        </w:rPr>
      </w:pPr>
    </w:p>
    <w:p w14:paraId="4845209D" w14:textId="77777777" w:rsidR="001B6E34" w:rsidRPr="00FF1BAF" w:rsidRDefault="001B6E34" w:rsidP="001B6E34">
      <w:pPr>
        <w:pStyle w:val="PL"/>
        <w:rPr>
          <w:snapToGrid w:val="0"/>
        </w:rPr>
      </w:pPr>
      <w:r w:rsidRPr="00FF1BAF">
        <w:rPr>
          <w:snapToGrid w:val="0"/>
        </w:rPr>
        <w:tab/>
        <w:t>PrivateIE-Container{},</w:t>
      </w:r>
    </w:p>
    <w:p w14:paraId="1F00FA82" w14:textId="77777777" w:rsidR="001B6E34" w:rsidRPr="00FF1BAF" w:rsidRDefault="001B6E34" w:rsidP="001B6E34">
      <w:pPr>
        <w:pStyle w:val="PL"/>
        <w:spacing w:line="0" w:lineRule="atLeast"/>
        <w:rPr>
          <w:noProof w:val="0"/>
          <w:snapToGrid w:val="0"/>
        </w:rPr>
      </w:pP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w:t>
      </w:r>
    </w:p>
    <w:p w14:paraId="03970E0B" w14:textId="77777777" w:rsidR="001B6E34" w:rsidRPr="00FF1BAF" w:rsidRDefault="001B6E34" w:rsidP="001B6E34">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p>
    <w:p w14:paraId="5502740B" w14:textId="77777777" w:rsidR="001B6E34" w:rsidRPr="00FF1BAF" w:rsidRDefault="001B6E34" w:rsidP="001B6E34">
      <w:pPr>
        <w:pStyle w:val="PL"/>
        <w:spacing w:line="0" w:lineRule="atLeast"/>
        <w:rPr>
          <w:noProof w:val="0"/>
          <w:snapToGrid w:val="0"/>
        </w:rPr>
      </w:pPr>
      <w:r w:rsidRPr="00FF1BAF">
        <w:rPr>
          <w:noProof w:val="0"/>
          <w:snapToGrid w:val="0"/>
        </w:rPr>
        <w:tab/>
      </w:r>
      <w:proofErr w:type="spellStart"/>
      <w:r w:rsidRPr="00FF1BAF">
        <w:rPr>
          <w:noProof w:val="0"/>
          <w:snapToGrid w:val="0"/>
        </w:rPr>
        <w:t>ProtocolIE-ContainerList</w:t>
      </w:r>
      <w:proofErr w:type="spellEnd"/>
      <w:r w:rsidRPr="00FF1BAF">
        <w:rPr>
          <w:noProof w:val="0"/>
          <w:snapToGrid w:val="0"/>
        </w:rPr>
        <w:t>{},</w:t>
      </w:r>
    </w:p>
    <w:p w14:paraId="5A2A9EBD" w14:textId="77777777" w:rsidR="001B6E34" w:rsidRPr="00FF1BAF" w:rsidRDefault="001B6E34" w:rsidP="001B6E34">
      <w:pPr>
        <w:pStyle w:val="PL"/>
        <w:spacing w:line="0" w:lineRule="atLeast"/>
        <w:rPr>
          <w:noProof w:val="0"/>
          <w:snapToGrid w:val="0"/>
        </w:rPr>
      </w:pPr>
      <w:r w:rsidRPr="00FF1BAF">
        <w:rPr>
          <w:noProof w:val="0"/>
          <w:snapToGrid w:val="0"/>
        </w:rPr>
        <w:tab/>
      </w:r>
      <w:proofErr w:type="spellStart"/>
      <w:r w:rsidRPr="00FF1BAF">
        <w:rPr>
          <w:noProof w:val="0"/>
          <w:snapToGrid w:val="0"/>
        </w:rPr>
        <w:t>ProtocolIE-ContainerPair</w:t>
      </w:r>
      <w:proofErr w:type="spellEnd"/>
      <w:r w:rsidRPr="00FF1BAF">
        <w:rPr>
          <w:noProof w:val="0"/>
          <w:snapToGrid w:val="0"/>
        </w:rPr>
        <w:t>{},</w:t>
      </w:r>
    </w:p>
    <w:p w14:paraId="3018A336" w14:textId="77777777" w:rsidR="001B6E34" w:rsidRPr="00FF1BAF" w:rsidRDefault="001B6E34" w:rsidP="001B6E34">
      <w:pPr>
        <w:pStyle w:val="PL"/>
        <w:spacing w:line="0" w:lineRule="atLeast"/>
        <w:rPr>
          <w:noProof w:val="0"/>
          <w:snapToGrid w:val="0"/>
        </w:rPr>
      </w:pPr>
      <w:r w:rsidRPr="00FF1BAF">
        <w:rPr>
          <w:noProof w:val="0"/>
          <w:snapToGrid w:val="0"/>
        </w:rPr>
        <w:tab/>
      </w:r>
      <w:proofErr w:type="spellStart"/>
      <w:r w:rsidRPr="00FF1BAF">
        <w:rPr>
          <w:noProof w:val="0"/>
          <w:snapToGrid w:val="0"/>
        </w:rPr>
        <w:t>ProtocolIE-ContainerPairList</w:t>
      </w:r>
      <w:proofErr w:type="spellEnd"/>
      <w:r w:rsidRPr="00FF1BAF">
        <w:rPr>
          <w:noProof w:val="0"/>
          <w:snapToGrid w:val="0"/>
        </w:rPr>
        <w:t>{},</w:t>
      </w:r>
    </w:p>
    <w:p w14:paraId="3C3A0D55" w14:textId="77777777" w:rsidR="001B6E34" w:rsidRPr="00FF1BAF" w:rsidRDefault="001B6E34" w:rsidP="001B6E34">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-Single-Container{},</w:t>
      </w:r>
    </w:p>
    <w:p w14:paraId="1A1E50FF" w14:textId="77777777" w:rsidR="001B6E34" w:rsidRPr="00FF1BAF" w:rsidRDefault="001B6E34" w:rsidP="001B6E34">
      <w:pPr>
        <w:pStyle w:val="PL"/>
        <w:spacing w:line="0" w:lineRule="atLeast"/>
        <w:rPr>
          <w:noProof w:val="0"/>
          <w:snapToGrid w:val="0"/>
        </w:rPr>
      </w:pPr>
      <w:r w:rsidRPr="00FF1BAF">
        <w:rPr>
          <w:noProof w:val="0"/>
          <w:snapToGrid w:val="0"/>
        </w:rPr>
        <w:tab/>
        <w:t>X2AP-PRIVATE-IES,</w:t>
      </w:r>
    </w:p>
    <w:p w14:paraId="1815F552" w14:textId="77777777" w:rsidR="001B6E34" w:rsidRPr="00FF1BAF" w:rsidRDefault="001B6E34" w:rsidP="001B6E34">
      <w:pPr>
        <w:pStyle w:val="PL"/>
        <w:spacing w:line="0" w:lineRule="atLeast"/>
        <w:rPr>
          <w:noProof w:val="0"/>
          <w:snapToGrid w:val="0"/>
        </w:rPr>
      </w:pPr>
      <w:r w:rsidRPr="00FF1BAF">
        <w:rPr>
          <w:noProof w:val="0"/>
          <w:snapToGrid w:val="0"/>
        </w:rPr>
        <w:tab/>
        <w:t>X2AP-PROTOCOL-EXTENSION,</w:t>
      </w:r>
    </w:p>
    <w:p w14:paraId="1D71047C" w14:textId="77777777" w:rsidR="001B6E34" w:rsidRPr="00FF1BAF" w:rsidRDefault="001B6E34" w:rsidP="001B6E34">
      <w:pPr>
        <w:pStyle w:val="PL"/>
        <w:spacing w:line="0" w:lineRule="atLeast"/>
        <w:rPr>
          <w:noProof w:val="0"/>
          <w:snapToGrid w:val="0"/>
        </w:rPr>
      </w:pPr>
      <w:r w:rsidRPr="00FF1BAF">
        <w:rPr>
          <w:noProof w:val="0"/>
          <w:snapToGrid w:val="0"/>
        </w:rPr>
        <w:tab/>
        <w:t>X2AP-PROTOCOL-IES,</w:t>
      </w:r>
    </w:p>
    <w:p w14:paraId="13C5DDA5" w14:textId="77777777" w:rsidR="001B6E34" w:rsidRPr="00FF1BAF" w:rsidRDefault="001B6E34" w:rsidP="001B6E34">
      <w:pPr>
        <w:pStyle w:val="PL"/>
        <w:spacing w:line="0" w:lineRule="atLeast"/>
        <w:rPr>
          <w:noProof w:val="0"/>
          <w:snapToGrid w:val="0"/>
        </w:rPr>
      </w:pPr>
      <w:r w:rsidRPr="00FF1BAF">
        <w:rPr>
          <w:noProof w:val="0"/>
          <w:snapToGrid w:val="0"/>
        </w:rPr>
        <w:tab/>
        <w:t>X2AP-PROTOCOL-IES-PAIR</w:t>
      </w:r>
    </w:p>
    <w:p w14:paraId="28D4B931" w14:textId="77777777" w:rsidR="001B6E34" w:rsidRPr="00FF1BAF" w:rsidRDefault="001B6E34" w:rsidP="001B6E34">
      <w:pPr>
        <w:pStyle w:val="PL"/>
        <w:spacing w:line="0" w:lineRule="atLeast"/>
        <w:rPr>
          <w:noProof w:val="0"/>
          <w:snapToGrid w:val="0"/>
        </w:rPr>
      </w:pPr>
      <w:r w:rsidRPr="00FF1BAF">
        <w:rPr>
          <w:noProof w:val="0"/>
          <w:snapToGrid w:val="0"/>
        </w:rPr>
        <w:t>FROM X2AP-Containers</w:t>
      </w:r>
    </w:p>
    <w:p w14:paraId="03D153C3" w14:textId="77777777" w:rsidR="001B6E34" w:rsidRPr="00FF1BAF" w:rsidRDefault="001B6E34" w:rsidP="001B6E34">
      <w:pPr>
        <w:pStyle w:val="PL"/>
        <w:spacing w:line="0" w:lineRule="atLeast"/>
        <w:rPr>
          <w:noProof w:val="0"/>
          <w:snapToGrid w:val="0"/>
        </w:rPr>
      </w:pPr>
    </w:p>
    <w:p w14:paraId="108713D8"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ABSInformation</w:t>
      </w:r>
      <w:proofErr w:type="spellEnd"/>
      <w:r w:rsidRPr="00FF1BAF">
        <w:rPr>
          <w:noProof w:val="0"/>
          <w:snapToGrid w:val="0"/>
        </w:rPr>
        <w:t>,</w:t>
      </w:r>
    </w:p>
    <w:p w14:paraId="2910FB32"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ActivatedCellList</w:t>
      </w:r>
      <w:proofErr w:type="spellEnd"/>
      <w:r w:rsidRPr="00FF1BAF">
        <w:rPr>
          <w:noProof w:val="0"/>
          <w:snapToGrid w:val="0"/>
        </w:rPr>
        <w:t>,</w:t>
      </w:r>
    </w:p>
    <w:p w14:paraId="0B8169B6"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BearerType</w:t>
      </w:r>
      <w:proofErr w:type="spellEnd"/>
      <w:r w:rsidRPr="00FF1BAF">
        <w:rPr>
          <w:noProof w:val="0"/>
          <w:snapToGrid w:val="0"/>
        </w:rPr>
        <w:t>,</w:t>
      </w:r>
    </w:p>
    <w:p w14:paraId="7EC11599" w14:textId="77777777" w:rsidR="001B6E34" w:rsidRPr="00FF1BAF" w:rsidRDefault="001B6E34" w:rsidP="001B6E34">
      <w:pPr>
        <w:pStyle w:val="PL"/>
        <w:spacing w:line="0" w:lineRule="atLeast"/>
        <w:rPr>
          <w:noProof w:val="0"/>
          <w:snapToGrid w:val="0"/>
        </w:rPr>
      </w:pPr>
      <w:r w:rsidRPr="00FF1BAF">
        <w:rPr>
          <w:noProof w:val="0"/>
          <w:snapToGrid w:val="0"/>
        </w:rPr>
        <w:tab/>
        <w:t>id-Cause,</w:t>
      </w:r>
    </w:p>
    <w:p w14:paraId="50668E69"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w:t>
      </w:r>
    </w:p>
    <w:p w14:paraId="0972277E"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-Item,</w:t>
      </w:r>
    </w:p>
    <w:p w14:paraId="7B61BBFA"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w:t>
      </w:r>
    </w:p>
    <w:p w14:paraId="6F75504A"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-Item,</w:t>
      </w:r>
    </w:p>
    <w:p w14:paraId="02962B6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w:t>
      </w:r>
    </w:p>
    <w:p w14:paraId="560D013D" w14:textId="77777777" w:rsidR="001B6E34" w:rsidRPr="00FF1BAF" w:rsidRDefault="001B6E34" w:rsidP="001B6E34">
      <w:pPr>
        <w:pStyle w:val="PL"/>
        <w:spacing w:line="0" w:lineRule="atLeast"/>
        <w:rPr>
          <w:noProof w:val="0"/>
          <w:snapToGrid w:val="0"/>
        </w:rPr>
      </w:pPr>
      <w:r w:rsidRPr="00FF1BAF">
        <w:rPr>
          <w:noProof w:val="0"/>
          <w:snapToGrid w:val="0"/>
        </w:rPr>
        <w:lastRenderedPageBreak/>
        <w:tab/>
        <w:t>id-</w:t>
      </w:r>
      <w:proofErr w:type="spellStart"/>
      <w:r w:rsidRPr="00FF1BAF">
        <w:rPr>
          <w:noProof w:val="0"/>
          <w:snapToGrid w:val="0"/>
        </w:rPr>
        <w:t>CellToReport</w:t>
      </w:r>
      <w:proofErr w:type="spellEnd"/>
      <w:r w:rsidRPr="00FF1BAF">
        <w:rPr>
          <w:noProof w:val="0"/>
          <w:snapToGrid w:val="0"/>
        </w:rPr>
        <w:t>-Item,</w:t>
      </w:r>
    </w:p>
    <w:p w14:paraId="4BF558AE" w14:textId="77777777" w:rsidR="001B6E34" w:rsidRPr="00FF1BAF" w:rsidRDefault="001B6E34" w:rsidP="001B6E34">
      <w:pPr>
        <w:pStyle w:val="PL"/>
        <w:spacing w:line="0" w:lineRule="atLeast"/>
        <w:rPr>
          <w:noProof w:val="0"/>
          <w:snapToGrid w:val="0"/>
        </w:rPr>
      </w:pPr>
      <w:r w:rsidRPr="00FF1BAF">
        <w:rPr>
          <w:noProof w:val="0"/>
          <w:snapToGrid w:val="0"/>
        </w:rPr>
        <w:tab/>
      </w:r>
      <w:r w:rsidRPr="00FF1BAF">
        <w:rPr>
          <w:noProof w:val="0"/>
        </w:rPr>
        <w:t>id-</w:t>
      </w:r>
      <w:proofErr w:type="spellStart"/>
      <w:r w:rsidRPr="00FF1BAF">
        <w:rPr>
          <w:noProof w:val="0"/>
          <w:snapToGrid w:val="0"/>
        </w:rPr>
        <w:t>CompositeAvailableCapacityGroup</w:t>
      </w:r>
      <w:proofErr w:type="spellEnd"/>
      <w:r w:rsidRPr="00FF1BAF">
        <w:rPr>
          <w:noProof w:val="0"/>
          <w:snapToGrid w:val="0"/>
        </w:rPr>
        <w:t>,</w:t>
      </w:r>
    </w:p>
    <w:p w14:paraId="1E57DBB0"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AerialUEsubscriptionInformation</w:t>
      </w:r>
      <w:proofErr w:type="spellEnd"/>
      <w:r w:rsidRPr="00FF1BAF">
        <w:rPr>
          <w:noProof w:val="0"/>
          <w:snapToGrid w:val="0"/>
        </w:rPr>
        <w:t>,</w:t>
      </w:r>
    </w:p>
    <w:p w14:paraId="2B93A590"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CriticalityDiagnostics</w:t>
      </w:r>
      <w:proofErr w:type="spellEnd"/>
      <w:r w:rsidRPr="00FF1BAF">
        <w:rPr>
          <w:noProof w:val="0"/>
          <w:snapToGrid w:val="0"/>
        </w:rPr>
        <w:t>,</w:t>
      </w:r>
    </w:p>
    <w:p w14:paraId="5A4348B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DeactivationIndication</w:t>
      </w:r>
      <w:proofErr w:type="spellEnd"/>
      <w:r w:rsidRPr="00FF1BAF">
        <w:rPr>
          <w:noProof w:val="0"/>
          <w:snapToGrid w:val="0"/>
        </w:rPr>
        <w:t>,</w:t>
      </w:r>
    </w:p>
    <w:p w14:paraId="624AB382" w14:textId="77777777" w:rsidR="001B6E34" w:rsidRPr="00FF1BAF" w:rsidRDefault="001B6E34" w:rsidP="001B6E34">
      <w:pPr>
        <w:pStyle w:val="PL"/>
        <w:rPr>
          <w:noProof w:val="0"/>
        </w:rPr>
      </w:pPr>
      <w:r w:rsidRPr="00FF1BAF">
        <w:rPr>
          <w:noProof w:val="0"/>
        </w:rPr>
        <w:tab/>
        <w:t>id-</w:t>
      </w:r>
      <w:proofErr w:type="spellStart"/>
      <w:r w:rsidRPr="00FF1BAF">
        <w:rPr>
          <w:noProof w:val="0"/>
        </w:rPr>
        <w:t>DynamicDLTransmissionInformation</w:t>
      </w:r>
      <w:proofErr w:type="spellEnd"/>
      <w:r w:rsidRPr="00FF1BAF">
        <w:rPr>
          <w:noProof w:val="0"/>
        </w:rPr>
        <w:t>,</w:t>
      </w:r>
    </w:p>
    <w:p w14:paraId="66D5602F" w14:textId="77777777" w:rsidR="001B6E34" w:rsidRPr="00FF1BAF" w:rsidRDefault="001B6E34" w:rsidP="001B6E34">
      <w:pPr>
        <w:pStyle w:val="PL"/>
        <w:spacing w:line="0" w:lineRule="atLeast"/>
        <w:rPr>
          <w:noProof w:val="0"/>
          <w:snapToGrid w:val="0"/>
        </w:rPr>
      </w:pPr>
      <w:r w:rsidRPr="00FF1BAF">
        <w:rPr>
          <w:noProof w:val="0"/>
          <w:snapToGrid w:val="0"/>
        </w:rPr>
        <w:tab/>
        <w:t>id-E-RABs-Admitted-Item,</w:t>
      </w:r>
    </w:p>
    <w:p w14:paraId="22D7E2BD" w14:textId="77777777" w:rsidR="001B6E34" w:rsidRPr="00FF1BAF" w:rsidRDefault="001B6E34" w:rsidP="001B6E34">
      <w:pPr>
        <w:pStyle w:val="PL"/>
        <w:spacing w:line="0" w:lineRule="atLeast"/>
        <w:rPr>
          <w:noProof w:val="0"/>
          <w:snapToGrid w:val="0"/>
        </w:rPr>
      </w:pPr>
      <w:r w:rsidRPr="00FF1BAF">
        <w:rPr>
          <w:noProof w:val="0"/>
          <w:snapToGrid w:val="0"/>
        </w:rPr>
        <w:tab/>
        <w:t>id-E-RABs-Admitted-List,</w:t>
      </w:r>
    </w:p>
    <w:p w14:paraId="4F222335" w14:textId="77777777" w:rsidR="001B6E34" w:rsidRPr="00FF1BAF" w:rsidRDefault="001B6E34" w:rsidP="001B6E34">
      <w:pPr>
        <w:pStyle w:val="PL"/>
        <w:spacing w:line="0" w:lineRule="atLeast"/>
        <w:rPr>
          <w:noProof w:val="0"/>
          <w:snapToGrid w:val="0"/>
        </w:rPr>
      </w:pPr>
      <w:r w:rsidRPr="00FF1BAF">
        <w:rPr>
          <w:noProof w:val="0"/>
          <w:snapToGrid w:val="0"/>
        </w:rPr>
        <w:tab/>
        <w:t>id-E-RABs-</w:t>
      </w:r>
      <w:proofErr w:type="spellStart"/>
      <w:r w:rsidRPr="00FF1BAF">
        <w:rPr>
          <w:noProof w:val="0"/>
          <w:snapToGrid w:val="0"/>
        </w:rPr>
        <w:t>NotAdmitted</w:t>
      </w:r>
      <w:proofErr w:type="spellEnd"/>
      <w:r w:rsidRPr="00FF1BAF">
        <w:rPr>
          <w:noProof w:val="0"/>
          <w:snapToGrid w:val="0"/>
        </w:rPr>
        <w:t>-List,</w:t>
      </w:r>
    </w:p>
    <w:p w14:paraId="6BAD8B15" w14:textId="77777777" w:rsidR="001B6E34" w:rsidRPr="00FF1BAF" w:rsidRDefault="001B6E34" w:rsidP="001B6E34">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-List,</w:t>
      </w:r>
    </w:p>
    <w:p w14:paraId="7BBD94DE" w14:textId="77777777" w:rsidR="001B6E34" w:rsidRPr="00FF1BAF" w:rsidRDefault="001B6E34" w:rsidP="001B6E34">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-Item,</w:t>
      </w:r>
    </w:p>
    <w:p w14:paraId="33050CC0" w14:textId="77777777" w:rsidR="001B6E34" w:rsidRPr="00FF1BAF" w:rsidRDefault="001B6E34" w:rsidP="001B6E34">
      <w:pPr>
        <w:pStyle w:val="PL"/>
        <w:spacing w:line="0" w:lineRule="atLeast"/>
        <w:rPr>
          <w:noProof w:val="0"/>
          <w:snapToGrid w:val="0"/>
        </w:rPr>
      </w:pPr>
      <w:r w:rsidRPr="00FF1BAF">
        <w:rPr>
          <w:noProof w:val="0"/>
          <w:snapToGrid w:val="0"/>
        </w:rPr>
        <w:tab/>
        <w:t>id-E-RABs-</w:t>
      </w:r>
      <w:proofErr w:type="spellStart"/>
      <w:r w:rsidRPr="00FF1BAF">
        <w:rPr>
          <w:noProof w:val="0"/>
          <w:snapToGrid w:val="0"/>
        </w:rPr>
        <w:t>ToBeSetup</w:t>
      </w:r>
      <w:proofErr w:type="spellEnd"/>
      <w:r w:rsidRPr="00FF1BAF">
        <w:rPr>
          <w:noProof w:val="0"/>
          <w:snapToGrid w:val="0"/>
        </w:rPr>
        <w:t>-Item,</w:t>
      </w:r>
    </w:p>
    <w:p w14:paraId="63C6DE37"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GlobalENB</w:t>
      </w:r>
      <w:proofErr w:type="spellEnd"/>
      <w:r w:rsidRPr="00FF1BAF">
        <w:rPr>
          <w:noProof w:val="0"/>
          <w:snapToGrid w:val="0"/>
        </w:rPr>
        <w:t>-ID,</w:t>
      </w:r>
    </w:p>
    <w:p w14:paraId="5F47D439"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GUGroupIDList</w:t>
      </w:r>
      <w:proofErr w:type="spellEnd"/>
      <w:r w:rsidRPr="00FF1BAF">
        <w:rPr>
          <w:noProof w:val="0"/>
          <w:snapToGrid w:val="0"/>
        </w:rPr>
        <w:t>,</w:t>
      </w:r>
    </w:p>
    <w:p w14:paraId="61A56C4A"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GUGroupIDToAddList</w:t>
      </w:r>
      <w:proofErr w:type="spellEnd"/>
      <w:r w:rsidRPr="00FF1BAF">
        <w:rPr>
          <w:noProof w:val="0"/>
          <w:snapToGrid w:val="0"/>
        </w:rPr>
        <w:t>,</w:t>
      </w:r>
    </w:p>
    <w:p w14:paraId="22384E11"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GUGroupIDToDeleteList</w:t>
      </w:r>
      <w:proofErr w:type="spellEnd"/>
      <w:r w:rsidRPr="00FF1BAF">
        <w:rPr>
          <w:noProof w:val="0"/>
          <w:snapToGrid w:val="0"/>
        </w:rPr>
        <w:t>,</w:t>
      </w:r>
    </w:p>
    <w:p w14:paraId="6517AD54" w14:textId="77777777" w:rsidR="001B6E34" w:rsidRPr="00FF1BAF" w:rsidRDefault="001B6E34" w:rsidP="001B6E34">
      <w:pPr>
        <w:pStyle w:val="PL"/>
        <w:spacing w:line="0" w:lineRule="atLeast"/>
        <w:rPr>
          <w:noProof w:val="0"/>
          <w:snapToGrid w:val="0"/>
        </w:rPr>
      </w:pPr>
      <w:r w:rsidRPr="00FF1BAF">
        <w:rPr>
          <w:noProof w:val="0"/>
          <w:snapToGrid w:val="0"/>
        </w:rPr>
        <w:tab/>
        <w:t>id-GUMMEI-ID,</w:t>
      </w:r>
    </w:p>
    <w:p w14:paraId="58615079" w14:textId="77777777" w:rsidR="001B6E34" w:rsidRPr="00FF1BAF" w:rsidRDefault="001B6E34" w:rsidP="001B6E34">
      <w:pPr>
        <w:pStyle w:val="PL"/>
        <w:spacing w:line="0" w:lineRule="atLeast"/>
        <w:rPr>
          <w:noProof w:val="0"/>
          <w:snapToGrid w:val="0"/>
        </w:rPr>
      </w:pPr>
      <w:r w:rsidRPr="00FF1BAF">
        <w:rPr>
          <w:noProof w:val="0"/>
          <w:snapToGrid w:val="0"/>
        </w:rPr>
        <w:tab/>
        <w:t>id-Masked-IMEISV,</w:t>
      </w:r>
    </w:p>
    <w:p w14:paraId="28590D72"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InvokeIndication</w:t>
      </w:r>
      <w:proofErr w:type="spellEnd"/>
      <w:r w:rsidRPr="00FF1BAF">
        <w:rPr>
          <w:noProof w:val="0"/>
          <w:snapToGrid w:val="0"/>
        </w:rPr>
        <w:t>,</w:t>
      </w:r>
    </w:p>
    <w:p w14:paraId="7B659FEF" w14:textId="77777777" w:rsidR="001B6E34" w:rsidRPr="00FF1BAF" w:rsidRDefault="001B6E34" w:rsidP="001B6E34">
      <w:pPr>
        <w:pStyle w:val="PL"/>
        <w:spacing w:line="0" w:lineRule="atLeast"/>
        <w:rPr>
          <w:noProof w:val="0"/>
          <w:snapToGrid w:val="0"/>
        </w:rPr>
      </w:pPr>
      <w:r w:rsidRPr="00FF1BAF">
        <w:rPr>
          <w:noProof w:val="0"/>
          <w:snapToGrid w:val="0"/>
        </w:rPr>
        <w:tab/>
        <w:t>id-New-eNB-UE-X2AP-ID,</w:t>
      </w:r>
    </w:p>
    <w:p w14:paraId="04B585A5" w14:textId="77777777" w:rsidR="001B6E34" w:rsidRPr="00FF1BAF" w:rsidRDefault="001B6E34" w:rsidP="001B6E34">
      <w:pPr>
        <w:pStyle w:val="PL"/>
        <w:spacing w:line="0" w:lineRule="atLeast"/>
        <w:rPr>
          <w:noProof w:val="0"/>
          <w:snapToGrid w:val="0"/>
        </w:rPr>
      </w:pPr>
      <w:r w:rsidRPr="00FF1BAF">
        <w:rPr>
          <w:noProof w:val="0"/>
          <w:snapToGrid w:val="0"/>
        </w:rPr>
        <w:tab/>
        <w:t>id-Old-eNB-UE-X2AP-ID,</w:t>
      </w:r>
    </w:p>
    <w:p w14:paraId="42D4BB1F" w14:textId="77777777" w:rsidR="001B6E34" w:rsidRPr="00FF1BAF" w:rsidRDefault="001B6E34" w:rsidP="001B6E34">
      <w:pPr>
        <w:pStyle w:val="PL"/>
        <w:spacing w:line="0" w:lineRule="atLeast"/>
        <w:rPr>
          <w:noProof w:val="0"/>
          <w:snapToGrid w:val="0"/>
        </w:rPr>
      </w:pPr>
      <w:r w:rsidRPr="00FF1BAF">
        <w:rPr>
          <w:noProof w:val="0"/>
          <w:snapToGrid w:val="0"/>
        </w:rPr>
        <w:tab/>
        <w:t>id-Registration-Request,</w:t>
      </w:r>
    </w:p>
    <w:p w14:paraId="761B663B"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ReportingPeriodicity</w:t>
      </w:r>
      <w:proofErr w:type="spellEnd"/>
      <w:r w:rsidRPr="00FF1BAF">
        <w:rPr>
          <w:noProof w:val="0"/>
          <w:snapToGrid w:val="0"/>
        </w:rPr>
        <w:t>,</w:t>
      </w:r>
    </w:p>
    <w:p w14:paraId="142DDAB3" w14:textId="77777777" w:rsidR="001B6E34" w:rsidRPr="00FF1BAF" w:rsidRDefault="001B6E34" w:rsidP="001B6E34">
      <w:pPr>
        <w:pStyle w:val="PL"/>
        <w:spacing w:line="0" w:lineRule="atLeast"/>
        <w:rPr>
          <w:snapToGrid w:val="0"/>
        </w:rPr>
      </w:pPr>
      <w:r w:rsidRPr="00FF1BAF">
        <w:rPr>
          <w:snapToGrid w:val="0"/>
        </w:rPr>
        <w:tab/>
        <w:t>id-RLC-Status,</w:t>
      </w:r>
    </w:p>
    <w:p w14:paraId="3E2BC2D8"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w:t>
      </w:r>
      <w:proofErr w:type="spellEnd"/>
      <w:r w:rsidRPr="00FF1BAF">
        <w:rPr>
          <w:noProof w:val="0"/>
          <w:snapToGrid w:val="0"/>
        </w:rPr>
        <w:t>,</w:t>
      </w:r>
    </w:p>
    <w:p w14:paraId="2FDEACB1"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ServedCellsToActivate</w:t>
      </w:r>
      <w:proofErr w:type="spellEnd"/>
      <w:r w:rsidRPr="00FF1BAF">
        <w:rPr>
          <w:noProof w:val="0"/>
          <w:snapToGrid w:val="0"/>
        </w:rPr>
        <w:t>,</w:t>
      </w:r>
    </w:p>
    <w:p w14:paraId="0C93BC13"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ServedCellsToAdd</w:t>
      </w:r>
      <w:proofErr w:type="spellEnd"/>
      <w:r w:rsidRPr="00FF1BAF">
        <w:rPr>
          <w:noProof w:val="0"/>
          <w:snapToGrid w:val="0"/>
        </w:rPr>
        <w:t>,</w:t>
      </w:r>
    </w:p>
    <w:p w14:paraId="1AA2DA1B"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ServedCellsToModify</w:t>
      </w:r>
      <w:proofErr w:type="spellEnd"/>
      <w:r w:rsidRPr="00FF1BAF">
        <w:rPr>
          <w:noProof w:val="0"/>
          <w:snapToGrid w:val="0"/>
        </w:rPr>
        <w:t>,</w:t>
      </w:r>
    </w:p>
    <w:p w14:paraId="7495EFE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ServedCellsToDelete</w:t>
      </w:r>
      <w:proofErr w:type="spellEnd"/>
      <w:r w:rsidRPr="00FF1BAF">
        <w:rPr>
          <w:noProof w:val="0"/>
          <w:snapToGrid w:val="0"/>
        </w:rPr>
        <w:t>,</w:t>
      </w:r>
    </w:p>
    <w:p w14:paraId="37229185"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SRVCCOperationPossible</w:t>
      </w:r>
      <w:proofErr w:type="spellEnd"/>
      <w:r w:rsidRPr="00FF1BAF">
        <w:rPr>
          <w:noProof w:val="0"/>
          <w:snapToGrid w:val="0"/>
        </w:rPr>
        <w:t>,</w:t>
      </w:r>
    </w:p>
    <w:p w14:paraId="44357229"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TargetCell</w:t>
      </w:r>
      <w:proofErr w:type="spellEnd"/>
      <w:r w:rsidRPr="00FF1BAF">
        <w:rPr>
          <w:noProof w:val="0"/>
          <w:snapToGrid w:val="0"/>
        </w:rPr>
        <w:t>-ID,</w:t>
      </w:r>
    </w:p>
    <w:p w14:paraId="51695660"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TargeteNBtoSource</w:t>
      </w:r>
      <w:proofErr w:type="spellEnd"/>
      <w:r w:rsidRPr="00FF1BAF">
        <w:rPr>
          <w:noProof w:val="0"/>
          <w:snapToGrid w:val="0"/>
        </w:rPr>
        <w:t>-</w:t>
      </w:r>
      <w:proofErr w:type="spellStart"/>
      <w:r w:rsidRPr="00FF1BAF">
        <w:rPr>
          <w:noProof w:val="0"/>
          <w:snapToGrid w:val="0"/>
        </w:rPr>
        <w:t>eNBTransparentContainer</w:t>
      </w:r>
      <w:proofErr w:type="spellEnd"/>
      <w:r w:rsidRPr="00FF1BAF">
        <w:rPr>
          <w:noProof w:val="0"/>
          <w:snapToGrid w:val="0"/>
        </w:rPr>
        <w:t>,</w:t>
      </w:r>
    </w:p>
    <w:p w14:paraId="512385A7"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TimeToWait</w:t>
      </w:r>
      <w:proofErr w:type="spellEnd"/>
      <w:r w:rsidRPr="00FF1BAF">
        <w:rPr>
          <w:noProof w:val="0"/>
          <w:snapToGrid w:val="0"/>
        </w:rPr>
        <w:t>,</w:t>
      </w:r>
    </w:p>
    <w:p w14:paraId="5ACB3D45"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TraceActivation</w:t>
      </w:r>
      <w:proofErr w:type="spellEnd"/>
      <w:r w:rsidRPr="00FF1BAF">
        <w:rPr>
          <w:noProof w:val="0"/>
          <w:snapToGrid w:val="0"/>
        </w:rPr>
        <w:t>,</w:t>
      </w:r>
    </w:p>
    <w:p w14:paraId="41FA6598" w14:textId="77777777" w:rsidR="001B6E34" w:rsidRPr="00FF1BAF" w:rsidRDefault="001B6E34" w:rsidP="001B6E34">
      <w:pPr>
        <w:pStyle w:val="PL"/>
        <w:spacing w:line="0" w:lineRule="atLeast"/>
        <w:rPr>
          <w:noProof w:val="0"/>
          <w:snapToGrid w:val="0"/>
        </w:rPr>
      </w:pPr>
      <w:r w:rsidRPr="00FF1BAF">
        <w:rPr>
          <w:noProof w:val="0"/>
          <w:snapToGrid w:val="0"/>
        </w:rPr>
        <w:tab/>
        <w:t>id-UE-</w:t>
      </w:r>
      <w:proofErr w:type="spellStart"/>
      <w:r w:rsidRPr="00FF1BAF">
        <w:rPr>
          <w:noProof w:val="0"/>
          <w:snapToGrid w:val="0"/>
        </w:rPr>
        <w:t>ContextInformation</w:t>
      </w:r>
      <w:proofErr w:type="spellEnd"/>
      <w:r w:rsidRPr="00FF1BAF">
        <w:rPr>
          <w:noProof w:val="0"/>
          <w:snapToGrid w:val="0"/>
        </w:rPr>
        <w:t>,</w:t>
      </w:r>
    </w:p>
    <w:p w14:paraId="3E1856C7" w14:textId="77777777" w:rsidR="001B6E34" w:rsidRPr="00FF1BAF" w:rsidRDefault="001B6E34" w:rsidP="001B6E34">
      <w:pPr>
        <w:pStyle w:val="PL"/>
        <w:spacing w:line="0" w:lineRule="atLeast"/>
        <w:rPr>
          <w:noProof w:val="0"/>
          <w:snapToGrid w:val="0"/>
        </w:rPr>
      </w:pPr>
      <w:r w:rsidRPr="00FF1BAF">
        <w:rPr>
          <w:noProof w:val="0"/>
          <w:snapToGrid w:val="0"/>
        </w:rPr>
        <w:tab/>
        <w:t>id-UE-</w:t>
      </w:r>
      <w:proofErr w:type="spellStart"/>
      <w:r w:rsidRPr="00FF1BAF">
        <w:rPr>
          <w:noProof w:val="0"/>
          <w:snapToGrid w:val="0"/>
        </w:rPr>
        <w:t>HistoryInformation</w:t>
      </w:r>
      <w:proofErr w:type="spellEnd"/>
      <w:r w:rsidRPr="00FF1BAF">
        <w:rPr>
          <w:noProof w:val="0"/>
          <w:snapToGrid w:val="0"/>
        </w:rPr>
        <w:t>,</w:t>
      </w:r>
    </w:p>
    <w:p w14:paraId="46C5F2F9" w14:textId="77777777" w:rsidR="001B6E34" w:rsidRPr="00FF1BAF" w:rsidRDefault="001B6E34" w:rsidP="001B6E34">
      <w:pPr>
        <w:pStyle w:val="PL"/>
        <w:spacing w:line="0" w:lineRule="atLeast"/>
        <w:rPr>
          <w:noProof w:val="0"/>
          <w:snapToGrid w:val="0"/>
        </w:rPr>
      </w:pPr>
      <w:r w:rsidRPr="00FF1BAF">
        <w:rPr>
          <w:noProof w:val="0"/>
          <w:snapToGrid w:val="0"/>
        </w:rPr>
        <w:tab/>
        <w:t>id-UE-X2AP-ID,</w:t>
      </w:r>
    </w:p>
    <w:p w14:paraId="33071CC4" w14:textId="77777777" w:rsidR="001B6E34" w:rsidRPr="00FF1BAF" w:rsidRDefault="001B6E34" w:rsidP="001B6E34">
      <w:pPr>
        <w:pStyle w:val="PL"/>
        <w:tabs>
          <w:tab w:val="left" w:pos="11100"/>
        </w:tabs>
        <w:rPr>
          <w:noProof w:val="0"/>
        </w:rPr>
      </w:pPr>
      <w:r w:rsidRPr="00FF1BAF">
        <w:rPr>
          <w:noProof w:val="0"/>
        </w:rPr>
        <w:tab/>
        <w:t>id-Measurement-ID,</w:t>
      </w:r>
    </w:p>
    <w:p w14:paraId="32E74AAB"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ReportCharacteristics</w:t>
      </w:r>
      <w:proofErr w:type="spellEnd"/>
      <w:r w:rsidRPr="00FF1BAF">
        <w:rPr>
          <w:noProof w:val="0"/>
          <w:snapToGrid w:val="0"/>
        </w:rPr>
        <w:t>,</w:t>
      </w:r>
    </w:p>
    <w:p w14:paraId="6E285630" w14:textId="77777777" w:rsidR="001B6E34" w:rsidRPr="00FF1BAF" w:rsidRDefault="001B6E34" w:rsidP="001B6E34">
      <w:pPr>
        <w:pStyle w:val="PL"/>
        <w:spacing w:line="0" w:lineRule="atLeast"/>
        <w:rPr>
          <w:noProof w:val="0"/>
          <w:snapToGrid w:val="0"/>
        </w:rPr>
      </w:pPr>
      <w:r w:rsidRPr="00FF1BAF">
        <w:rPr>
          <w:noProof w:val="0"/>
          <w:snapToGrid w:val="0"/>
        </w:rPr>
        <w:tab/>
        <w:t>id-ENB1-Measurement-ID,</w:t>
      </w:r>
    </w:p>
    <w:p w14:paraId="1C7F6800" w14:textId="77777777" w:rsidR="001B6E34" w:rsidRPr="00FF1BAF" w:rsidRDefault="001B6E34" w:rsidP="001B6E34">
      <w:pPr>
        <w:pStyle w:val="PL"/>
        <w:rPr>
          <w:snapToGrid w:val="0"/>
        </w:rPr>
      </w:pPr>
      <w:r w:rsidRPr="00FF1BAF">
        <w:rPr>
          <w:snapToGrid w:val="0"/>
        </w:rPr>
        <w:tab/>
        <w:t>id-ENB2-Measurement-ID,</w:t>
      </w:r>
    </w:p>
    <w:p w14:paraId="5EC58584" w14:textId="77777777" w:rsidR="001B6E34" w:rsidRPr="00FF1BAF" w:rsidRDefault="001B6E34" w:rsidP="001B6E34">
      <w:pPr>
        <w:pStyle w:val="PL"/>
        <w:rPr>
          <w:snapToGrid w:val="0"/>
        </w:rPr>
      </w:pPr>
      <w:r w:rsidRPr="00FF1BAF">
        <w:rPr>
          <w:snapToGrid w:val="0"/>
        </w:rPr>
        <w:tab/>
        <w:t>id-ENB1-Cell-ID,</w:t>
      </w:r>
    </w:p>
    <w:p w14:paraId="5A9FF7A9" w14:textId="77777777" w:rsidR="001B6E34" w:rsidRPr="00FF1BAF" w:rsidRDefault="001B6E34" w:rsidP="001B6E34">
      <w:pPr>
        <w:pStyle w:val="PL"/>
        <w:rPr>
          <w:snapToGrid w:val="0"/>
        </w:rPr>
      </w:pPr>
      <w:r w:rsidRPr="00FF1BAF">
        <w:rPr>
          <w:snapToGrid w:val="0"/>
        </w:rPr>
        <w:tab/>
        <w:t>id-ENB2-Cell-ID,</w:t>
      </w:r>
    </w:p>
    <w:p w14:paraId="45ECFF03" w14:textId="77777777" w:rsidR="001B6E34" w:rsidRPr="00FF1BAF" w:rsidRDefault="001B6E34" w:rsidP="001B6E34">
      <w:pPr>
        <w:pStyle w:val="PL"/>
        <w:rPr>
          <w:snapToGrid w:val="0"/>
        </w:rPr>
      </w:pPr>
      <w:r w:rsidRPr="00FF1BAF">
        <w:rPr>
          <w:snapToGrid w:val="0"/>
        </w:rPr>
        <w:tab/>
        <w:t>id-ENB2-Proposed-Mobility-Parameters,</w:t>
      </w:r>
    </w:p>
    <w:p w14:paraId="2FFFF028" w14:textId="77777777" w:rsidR="001B6E34" w:rsidRPr="00FF1BAF" w:rsidRDefault="001B6E34" w:rsidP="001B6E34">
      <w:pPr>
        <w:pStyle w:val="PL"/>
        <w:rPr>
          <w:snapToGrid w:val="0"/>
        </w:rPr>
      </w:pPr>
      <w:r w:rsidRPr="00FF1BAF">
        <w:rPr>
          <w:snapToGrid w:val="0"/>
        </w:rPr>
        <w:tab/>
        <w:t>id-ENB1-Mobility-Parameters,</w:t>
      </w:r>
    </w:p>
    <w:p w14:paraId="08ACEEC0" w14:textId="77777777" w:rsidR="001B6E34" w:rsidRPr="00FF1BAF" w:rsidRDefault="001B6E34" w:rsidP="001B6E34">
      <w:pPr>
        <w:pStyle w:val="PL"/>
        <w:spacing w:line="0" w:lineRule="atLeast"/>
        <w:rPr>
          <w:noProof w:val="0"/>
          <w:snapToGrid w:val="0"/>
        </w:rPr>
      </w:pPr>
      <w:r w:rsidRPr="00FF1BAF">
        <w:rPr>
          <w:snapToGrid w:val="0"/>
        </w:rPr>
        <w:tab/>
        <w:t>id-ENB2-Mobility-Parameters-Modification-Range,</w:t>
      </w:r>
    </w:p>
    <w:p w14:paraId="6D4FE269"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FailureCellPCI</w:t>
      </w:r>
      <w:proofErr w:type="spellEnd"/>
      <w:r w:rsidRPr="00FF1BAF">
        <w:rPr>
          <w:noProof w:val="0"/>
          <w:snapToGrid w:val="0"/>
        </w:rPr>
        <w:t>,</w:t>
      </w:r>
    </w:p>
    <w:p w14:paraId="2CADCBDC" w14:textId="77777777" w:rsidR="001B6E34" w:rsidRPr="00FF1BAF" w:rsidRDefault="001B6E34" w:rsidP="001B6E34">
      <w:pPr>
        <w:pStyle w:val="PL"/>
        <w:spacing w:line="0" w:lineRule="atLeast"/>
        <w:rPr>
          <w:noProof w:val="0"/>
          <w:snapToGrid w:val="0"/>
        </w:rPr>
      </w:pPr>
      <w:r w:rsidRPr="00FF1BAF">
        <w:rPr>
          <w:noProof w:val="0"/>
          <w:snapToGrid w:val="0"/>
        </w:rPr>
        <w:tab/>
        <w:t>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w:t>
      </w:r>
    </w:p>
    <w:p w14:paraId="22727830"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FailureCellCRNTI</w:t>
      </w:r>
      <w:proofErr w:type="spellEnd"/>
      <w:r w:rsidRPr="00FF1BAF">
        <w:rPr>
          <w:noProof w:val="0"/>
          <w:snapToGrid w:val="0"/>
        </w:rPr>
        <w:t>,</w:t>
      </w:r>
    </w:p>
    <w:p w14:paraId="1C7984E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ShortMAC</w:t>
      </w:r>
      <w:proofErr w:type="spellEnd"/>
      <w:r w:rsidRPr="00FF1BAF">
        <w:rPr>
          <w:noProof w:val="0"/>
          <w:snapToGrid w:val="0"/>
        </w:rPr>
        <w:t>-I,</w:t>
      </w:r>
    </w:p>
    <w:p w14:paraId="7CED80D7"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SourceCellECGI</w:t>
      </w:r>
      <w:proofErr w:type="spellEnd"/>
      <w:r w:rsidRPr="00FF1BAF">
        <w:rPr>
          <w:noProof w:val="0"/>
          <w:snapToGrid w:val="0"/>
        </w:rPr>
        <w:t>,</w:t>
      </w:r>
    </w:p>
    <w:p w14:paraId="3E74A4E7"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FailureCellECGI</w:t>
      </w:r>
      <w:proofErr w:type="spellEnd"/>
      <w:r w:rsidRPr="00FF1BAF">
        <w:rPr>
          <w:noProof w:val="0"/>
          <w:snapToGrid w:val="0"/>
        </w:rPr>
        <w:t>,</w:t>
      </w:r>
    </w:p>
    <w:p w14:paraId="1BE701DE"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HandoverReportType</w:t>
      </w:r>
      <w:proofErr w:type="spellEnd"/>
      <w:r w:rsidRPr="00FF1BAF">
        <w:rPr>
          <w:noProof w:val="0"/>
          <w:snapToGrid w:val="0"/>
        </w:rPr>
        <w:t>,</w:t>
      </w:r>
    </w:p>
    <w:p w14:paraId="083F7439" w14:textId="77777777" w:rsidR="001B6E34" w:rsidRPr="00FF1BAF" w:rsidRDefault="001B6E34" w:rsidP="001B6E34">
      <w:pPr>
        <w:pStyle w:val="PL"/>
        <w:rPr>
          <w:noProof w:val="0"/>
          <w:snapToGrid w:val="0"/>
        </w:rPr>
      </w:pPr>
      <w:r w:rsidRPr="00FF1BAF">
        <w:rPr>
          <w:noProof w:val="0"/>
          <w:snapToGrid w:val="0"/>
        </w:rPr>
        <w:lastRenderedPageBreak/>
        <w:tab/>
        <w:t>id-UE-RLF-Report-Container,</w:t>
      </w:r>
    </w:p>
    <w:p w14:paraId="055A68A1"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PartialSuccessIndicator</w:t>
      </w:r>
      <w:proofErr w:type="spellEnd"/>
      <w:r w:rsidRPr="00FF1BAF">
        <w:rPr>
          <w:noProof w:val="0"/>
          <w:snapToGrid w:val="0"/>
        </w:rPr>
        <w:t>,</w:t>
      </w:r>
    </w:p>
    <w:p w14:paraId="786CAB9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-List,</w:t>
      </w:r>
    </w:p>
    <w:p w14:paraId="7C00E95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-Item,</w:t>
      </w:r>
    </w:p>
    <w:p w14:paraId="4A05D008"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MeasurementFailureCause</w:t>
      </w:r>
      <w:proofErr w:type="spellEnd"/>
      <w:r w:rsidRPr="00FF1BAF">
        <w:rPr>
          <w:noProof w:val="0"/>
          <w:snapToGrid w:val="0"/>
        </w:rPr>
        <w:t>-Item,</w:t>
      </w:r>
    </w:p>
    <w:p w14:paraId="5C0A99BF"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-List,</w:t>
      </w:r>
    </w:p>
    <w:p w14:paraId="1DB9223C" w14:textId="77777777" w:rsidR="001B6E34" w:rsidRPr="00FF1BAF" w:rsidRDefault="001B6E34" w:rsidP="001B6E34">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-Item,</w:t>
      </w:r>
    </w:p>
    <w:p w14:paraId="62631636"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CSG</w:t>
      </w:r>
      <w:smartTag w:uri="urn:schemas-microsoft-com:office:smarttags" w:element="PersonName">
        <w:r w:rsidRPr="00FF1BAF">
          <w:rPr>
            <w:noProof w:val="0"/>
            <w:snapToGrid w:val="0"/>
          </w:rPr>
          <w:t>Membership</w:t>
        </w:r>
      </w:smartTag>
      <w:r w:rsidRPr="00FF1BAF">
        <w:rPr>
          <w:noProof w:val="0"/>
          <w:snapToGrid w:val="0"/>
        </w:rPr>
        <w:t>Status</w:t>
      </w:r>
      <w:proofErr w:type="spellEnd"/>
      <w:r w:rsidRPr="00FF1BAF">
        <w:rPr>
          <w:noProof w:val="0"/>
          <w:snapToGrid w:val="0"/>
        </w:rPr>
        <w:t>,</w:t>
      </w:r>
    </w:p>
    <w:p w14:paraId="0E57FB39" w14:textId="77777777" w:rsidR="001B6E34" w:rsidRPr="00FF1BAF" w:rsidRDefault="001B6E34" w:rsidP="001B6E34">
      <w:pPr>
        <w:pStyle w:val="PL"/>
        <w:tabs>
          <w:tab w:val="left" w:pos="11100"/>
        </w:tabs>
        <w:rPr>
          <w:noProof w:val="0"/>
          <w:snapToGrid w:val="0"/>
        </w:rPr>
      </w:pPr>
      <w:r w:rsidRPr="00FF1BAF">
        <w:rPr>
          <w:noProof w:val="0"/>
          <w:snapToGrid w:val="0"/>
        </w:rPr>
        <w:tab/>
        <w:t>id-CSG-Id,</w:t>
      </w:r>
    </w:p>
    <w:p w14:paraId="604D78DF"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MDTConfiguration</w:t>
      </w:r>
      <w:proofErr w:type="spellEnd"/>
      <w:r w:rsidRPr="00FF1BAF">
        <w:rPr>
          <w:noProof w:val="0"/>
          <w:snapToGrid w:val="0"/>
        </w:rPr>
        <w:t>,</w:t>
      </w:r>
    </w:p>
    <w:p w14:paraId="1722E193"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ManagementBasedMDTallowed</w:t>
      </w:r>
      <w:proofErr w:type="spellEnd"/>
      <w:r w:rsidRPr="00FF1BAF">
        <w:rPr>
          <w:noProof w:val="0"/>
          <w:snapToGrid w:val="0"/>
        </w:rPr>
        <w:t>,</w:t>
      </w:r>
    </w:p>
    <w:p w14:paraId="303480B9" w14:textId="77777777" w:rsidR="001B6E34" w:rsidRPr="00FF1BAF" w:rsidRDefault="001B6E34" w:rsidP="001B6E34">
      <w:pPr>
        <w:pStyle w:val="PL"/>
        <w:tabs>
          <w:tab w:val="left" w:pos="11100"/>
        </w:tabs>
        <w:rPr>
          <w:noProof w:val="0"/>
          <w:snapToGrid w:val="0"/>
          <w:lang w:eastAsia="zh-CN"/>
        </w:rPr>
      </w:pPr>
      <w:r w:rsidRPr="00FF1BAF">
        <w:rPr>
          <w:noProof w:val="0"/>
          <w:snapToGrid w:val="0"/>
        </w:rPr>
        <w:tab/>
        <w:t>id-ABS-Status,</w:t>
      </w:r>
    </w:p>
    <w:p w14:paraId="693AF526" w14:textId="77777777" w:rsidR="001B6E34" w:rsidRPr="00FF1BAF" w:rsidRDefault="001B6E34" w:rsidP="001B6E34">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14:paraId="15DB98A3"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RRCConnReestabIndicator</w:t>
      </w:r>
      <w:proofErr w:type="spellEnd"/>
      <w:r w:rsidRPr="00FF1BAF">
        <w:rPr>
          <w:noProof w:val="0"/>
          <w:snapToGrid w:val="0"/>
        </w:rPr>
        <w:t>,</w:t>
      </w:r>
    </w:p>
    <w:p w14:paraId="247B52EC" w14:textId="77777777" w:rsidR="001B6E34" w:rsidRPr="00FF1BAF" w:rsidRDefault="001B6E34" w:rsidP="001B6E34">
      <w:pPr>
        <w:pStyle w:val="PL"/>
        <w:tabs>
          <w:tab w:val="left" w:pos="11100"/>
        </w:tabs>
      </w:pPr>
      <w:r w:rsidRPr="00FF1BAF">
        <w:rPr>
          <w:noProof w:val="0"/>
          <w:snapToGrid w:val="0"/>
        </w:rPr>
        <w:tab/>
        <w:t>id-</w:t>
      </w:r>
      <w:proofErr w:type="spellStart"/>
      <w:r w:rsidRPr="00FF1BAF">
        <w:rPr>
          <w:noProof w:val="0"/>
          <w:snapToGrid w:val="0"/>
        </w:rPr>
        <w:t>TargetCellInUTRAN</w:t>
      </w:r>
      <w:proofErr w:type="spellEnd"/>
      <w:r w:rsidRPr="00FF1BAF">
        <w:rPr>
          <w:noProof w:val="0"/>
          <w:snapToGrid w:val="0"/>
        </w:rPr>
        <w:t>,</w:t>
      </w:r>
    </w:p>
    <w:p w14:paraId="2A28F9EF"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MobilityInformation</w:t>
      </w:r>
      <w:proofErr w:type="spellEnd"/>
      <w:r w:rsidRPr="00FF1BAF">
        <w:rPr>
          <w:noProof w:val="0"/>
          <w:snapToGrid w:val="0"/>
        </w:rPr>
        <w:t>,</w:t>
      </w:r>
    </w:p>
    <w:p w14:paraId="01090345"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SourceCellCRNTI</w:t>
      </w:r>
      <w:proofErr w:type="spellEnd"/>
      <w:r w:rsidRPr="00FF1BAF">
        <w:rPr>
          <w:noProof w:val="0"/>
          <w:snapToGrid w:val="0"/>
        </w:rPr>
        <w:t>,</w:t>
      </w:r>
    </w:p>
    <w:p w14:paraId="51CF1F72"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ManagementBasedMDTPLMNList</w:t>
      </w:r>
      <w:proofErr w:type="spellEnd"/>
      <w:r w:rsidRPr="00FF1BAF">
        <w:rPr>
          <w:noProof w:val="0"/>
          <w:snapToGrid w:val="0"/>
        </w:rPr>
        <w:t>,</w:t>
      </w:r>
    </w:p>
    <w:p w14:paraId="11F626CB"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ReceiveStatusOfULPDCPSDUsExtended</w:t>
      </w:r>
      <w:proofErr w:type="spellEnd"/>
      <w:r w:rsidRPr="00FF1BAF">
        <w:rPr>
          <w:noProof w:val="0"/>
          <w:snapToGrid w:val="0"/>
        </w:rPr>
        <w:t>,</w:t>
      </w:r>
    </w:p>
    <w:p w14:paraId="2B3AF88A"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ULCOUNTValueExtended</w:t>
      </w:r>
      <w:proofErr w:type="spellEnd"/>
      <w:r w:rsidRPr="00FF1BAF">
        <w:rPr>
          <w:noProof w:val="0"/>
          <w:snapToGrid w:val="0"/>
        </w:rPr>
        <w:t>,</w:t>
      </w:r>
    </w:p>
    <w:p w14:paraId="105D81DB"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DLCOUNTValueExtended</w:t>
      </w:r>
      <w:proofErr w:type="spellEnd"/>
      <w:r w:rsidRPr="00FF1BAF">
        <w:rPr>
          <w:noProof w:val="0"/>
          <w:snapToGrid w:val="0"/>
        </w:rPr>
        <w:t>,</w:t>
      </w:r>
    </w:p>
    <w:p w14:paraId="6E4B591E"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IntendedULDLConfiguration</w:t>
      </w:r>
      <w:proofErr w:type="spellEnd"/>
      <w:r w:rsidRPr="00FF1BAF">
        <w:rPr>
          <w:noProof w:val="0"/>
          <w:snapToGrid w:val="0"/>
        </w:rPr>
        <w:t>,</w:t>
      </w:r>
    </w:p>
    <w:p w14:paraId="5BA6B454"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ExtendedULInterferenceOverloadInfo</w:t>
      </w:r>
      <w:proofErr w:type="spellEnd"/>
      <w:r w:rsidRPr="00FF1BAF">
        <w:rPr>
          <w:noProof w:val="0"/>
          <w:snapToGrid w:val="0"/>
        </w:rPr>
        <w:t>,</w:t>
      </w:r>
    </w:p>
    <w:p w14:paraId="2560F207" w14:textId="77777777" w:rsidR="001B6E34" w:rsidRPr="00FF1BAF" w:rsidRDefault="001B6E34" w:rsidP="001B6E34">
      <w:pPr>
        <w:pStyle w:val="PL"/>
        <w:tabs>
          <w:tab w:val="left" w:pos="11100"/>
        </w:tabs>
        <w:rPr>
          <w:noProof w:val="0"/>
          <w:snapToGrid w:val="0"/>
        </w:rPr>
      </w:pPr>
      <w:r w:rsidRPr="00FF1BAF">
        <w:rPr>
          <w:noProof w:val="0"/>
          <w:snapToGrid w:val="0"/>
        </w:rPr>
        <w:tab/>
        <w:t>id-RNL-Header,</w:t>
      </w:r>
    </w:p>
    <w:p w14:paraId="1331C585" w14:textId="77777777" w:rsidR="001B6E34" w:rsidRPr="00FF1BAF" w:rsidRDefault="001B6E34" w:rsidP="001B6E34">
      <w:pPr>
        <w:pStyle w:val="PL"/>
        <w:tabs>
          <w:tab w:val="left" w:pos="11100"/>
        </w:tabs>
        <w:rPr>
          <w:noProof w:val="0"/>
          <w:snapToGrid w:val="0"/>
        </w:rPr>
      </w:pPr>
      <w:r w:rsidRPr="00FF1BAF">
        <w:rPr>
          <w:noProof w:val="0"/>
          <w:snapToGrid w:val="0"/>
        </w:rPr>
        <w:tab/>
        <w:t>id-x2APMessage,</w:t>
      </w:r>
    </w:p>
    <w:p w14:paraId="77734406" w14:textId="77777777" w:rsidR="001B6E34" w:rsidRPr="00FF1BAF" w:rsidRDefault="001B6E34" w:rsidP="001B6E34">
      <w:pPr>
        <w:pStyle w:val="PL"/>
        <w:tabs>
          <w:tab w:val="left" w:pos="11100"/>
        </w:tabs>
        <w:rPr>
          <w:noProof w:val="0"/>
          <w:snapToGrid w:val="0"/>
        </w:rPr>
      </w:pPr>
      <w:r w:rsidRPr="00FF1BAF">
        <w:rPr>
          <w:noProof w:val="0"/>
          <w:snapToGrid w:val="0"/>
        </w:rPr>
        <w:tab/>
        <w:t>id-UE-</w:t>
      </w:r>
      <w:proofErr w:type="spellStart"/>
      <w:r w:rsidRPr="00FF1BAF">
        <w:rPr>
          <w:noProof w:val="0"/>
          <w:snapToGrid w:val="0"/>
        </w:rPr>
        <w:t>HistoryInformationFromTheUE</w:t>
      </w:r>
      <w:proofErr w:type="spellEnd"/>
      <w:r w:rsidRPr="00FF1BAF">
        <w:rPr>
          <w:noProof w:val="0"/>
          <w:snapToGrid w:val="0"/>
        </w:rPr>
        <w:t>,</w:t>
      </w:r>
    </w:p>
    <w:p w14:paraId="1C0589AD"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ExpectedUEBehaviour</w:t>
      </w:r>
      <w:proofErr w:type="spellEnd"/>
      <w:r w:rsidRPr="00FF1BAF">
        <w:rPr>
          <w:noProof w:val="0"/>
          <w:snapToGrid w:val="0"/>
        </w:rPr>
        <w:t>,</w:t>
      </w:r>
    </w:p>
    <w:p w14:paraId="1B7F701E" w14:textId="77777777" w:rsidR="001B6E34" w:rsidRPr="00FF1BAF" w:rsidRDefault="001B6E34" w:rsidP="001B6E34">
      <w:pPr>
        <w:pStyle w:val="PL"/>
        <w:tabs>
          <w:tab w:val="left" w:pos="11100"/>
        </w:tabs>
        <w:rPr>
          <w:noProof w:val="0"/>
          <w:snapToGrid w:val="0"/>
        </w:rPr>
      </w:pPr>
      <w:r w:rsidRPr="00FF1BAF">
        <w:rPr>
          <w:noProof w:val="0"/>
          <w:snapToGrid w:val="0"/>
        </w:rPr>
        <w:tab/>
        <w:t>id-MeNB-UE-X2AP-ID,</w:t>
      </w:r>
    </w:p>
    <w:p w14:paraId="02FCE035" w14:textId="77777777" w:rsidR="001B6E34" w:rsidRPr="00FF1BAF" w:rsidRDefault="001B6E34" w:rsidP="001B6E34">
      <w:pPr>
        <w:pStyle w:val="PL"/>
        <w:tabs>
          <w:tab w:val="left" w:pos="11100"/>
        </w:tabs>
        <w:rPr>
          <w:noProof w:val="0"/>
          <w:snapToGrid w:val="0"/>
        </w:rPr>
      </w:pPr>
      <w:r w:rsidRPr="00FF1BAF">
        <w:rPr>
          <w:noProof w:val="0"/>
          <w:snapToGrid w:val="0"/>
        </w:rPr>
        <w:tab/>
        <w:t>id-SeNB-UE-X2AP-ID,</w:t>
      </w:r>
    </w:p>
    <w:p w14:paraId="3A31F24C" w14:textId="77777777" w:rsidR="001B6E34" w:rsidRPr="00FF1BAF" w:rsidRDefault="001B6E34" w:rsidP="001B6E34">
      <w:pPr>
        <w:pStyle w:val="PL"/>
        <w:tabs>
          <w:tab w:val="left" w:pos="11100"/>
        </w:tabs>
        <w:rPr>
          <w:noProof w:val="0"/>
          <w:snapToGrid w:val="0"/>
        </w:rPr>
      </w:pPr>
      <w:r w:rsidRPr="00FF1BAF">
        <w:rPr>
          <w:noProof w:val="0"/>
          <w:snapToGrid w:val="0"/>
        </w:rPr>
        <w:tab/>
        <w:t>id-UE-</w:t>
      </w:r>
      <w:proofErr w:type="spellStart"/>
      <w:r w:rsidRPr="00FF1BAF">
        <w:rPr>
          <w:noProof w:val="0"/>
          <w:snapToGrid w:val="0"/>
        </w:rPr>
        <w:t>SecurityCapabilities</w:t>
      </w:r>
      <w:proofErr w:type="spellEnd"/>
      <w:r w:rsidRPr="00FF1BAF">
        <w:rPr>
          <w:noProof w:val="0"/>
          <w:snapToGrid w:val="0"/>
        </w:rPr>
        <w:t>,</w:t>
      </w:r>
    </w:p>
    <w:p w14:paraId="29292B6C"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SeNBSecurityKey</w:t>
      </w:r>
      <w:proofErr w:type="spellEnd"/>
      <w:r w:rsidRPr="00FF1BAF">
        <w:rPr>
          <w:noProof w:val="0"/>
          <w:snapToGrid w:val="0"/>
        </w:rPr>
        <w:t>,</w:t>
      </w:r>
    </w:p>
    <w:p w14:paraId="2B73A899"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SeNBUEAggregateMaximumBitRate</w:t>
      </w:r>
      <w:proofErr w:type="spellEnd"/>
      <w:r w:rsidRPr="00FF1BAF">
        <w:rPr>
          <w:noProof w:val="0"/>
          <w:snapToGrid w:val="0"/>
        </w:rPr>
        <w:t>,</w:t>
      </w:r>
    </w:p>
    <w:p w14:paraId="0F17D1AC"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ServingPLMN</w:t>
      </w:r>
      <w:proofErr w:type="spellEnd"/>
      <w:r w:rsidRPr="00FF1BAF">
        <w:rPr>
          <w:noProof w:val="0"/>
          <w:snapToGrid w:val="0"/>
        </w:rPr>
        <w:t>,</w:t>
      </w:r>
    </w:p>
    <w:p w14:paraId="1FD37007"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-List,</w:t>
      </w:r>
    </w:p>
    <w:p w14:paraId="0D7D8D65"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-Item,</w:t>
      </w:r>
    </w:p>
    <w:p w14:paraId="24A60ECB"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MeNBtoSeNBContainer</w:t>
      </w:r>
      <w:proofErr w:type="spellEnd"/>
      <w:r w:rsidRPr="00FF1BAF">
        <w:rPr>
          <w:noProof w:val="0"/>
          <w:snapToGrid w:val="0"/>
        </w:rPr>
        <w:t>,</w:t>
      </w:r>
    </w:p>
    <w:p w14:paraId="119256F1"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-List,</w:t>
      </w:r>
    </w:p>
    <w:p w14:paraId="361E232F"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-Item,</w:t>
      </w:r>
    </w:p>
    <w:p w14:paraId="3D388E6D"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SeNBtoMeNBContainer</w:t>
      </w:r>
      <w:proofErr w:type="spellEnd"/>
      <w:r w:rsidRPr="00FF1BAF">
        <w:rPr>
          <w:noProof w:val="0"/>
          <w:snapToGrid w:val="0"/>
        </w:rPr>
        <w:t>,</w:t>
      </w:r>
    </w:p>
    <w:p w14:paraId="3DBCC8F5"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ResponseInformationSeNBReconfComp</w:t>
      </w:r>
      <w:proofErr w:type="spellEnd"/>
      <w:r w:rsidRPr="00FF1BAF">
        <w:rPr>
          <w:noProof w:val="0"/>
          <w:snapToGrid w:val="0"/>
        </w:rPr>
        <w:t>,</w:t>
      </w:r>
    </w:p>
    <w:p w14:paraId="0E764549" w14:textId="77777777" w:rsidR="001B6E34" w:rsidRPr="00FF1BAF" w:rsidRDefault="001B6E34" w:rsidP="001B6E34">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ContextInformationSeNBModReq</w:t>
      </w:r>
      <w:proofErr w:type="spellEnd"/>
      <w:r w:rsidRPr="00FF1BAF">
        <w:rPr>
          <w:noProof w:val="0"/>
          <w:snapToGrid w:val="0"/>
        </w:rPr>
        <w:t>,</w:t>
      </w:r>
    </w:p>
    <w:p w14:paraId="6A4CB2AC"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1B6F5052"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1869197B"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1303464C"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7FAC9770"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1B3AAEFB"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3557A070"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7DB2A693"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49AD56F4" w14:textId="77777777" w:rsidR="001B6E34" w:rsidRPr="00FF1BAF" w:rsidRDefault="001B6E34" w:rsidP="001B6E34">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19EDAABB"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SCGChangeIndication</w:t>
      </w:r>
      <w:proofErr w:type="spellEnd"/>
      <w:r w:rsidRPr="00FF1BAF">
        <w:rPr>
          <w:noProof w:val="0"/>
          <w:snapToGrid w:val="0"/>
        </w:rPr>
        <w:t>,</w:t>
      </w:r>
    </w:p>
    <w:p w14:paraId="4DBB847A"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w:t>
      </w:r>
      <w:proofErr w:type="spellEnd"/>
      <w:r w:rsidRPr="00FF1BAF">
        <w:rPr>
          <w:noProof w:val="0"/>
          <w:snapToGrid w:val="0"/>
        </w:rPr>
        <w:t>,</w:t>
      </w:r>
    </w:p>
    <w:p w14:paraId="2DD60D2B"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ModReqdItem</w:t>
      </w:r>
      <w:proofErr w:type="spellEnd"/>
      <w:r w:rsidRPr="00FF1BAF">
        <w:rPr>
          <w:noProof w:val="0"/>
          <w:snapToGrid w:val="0"/>
        </w:rPr>
        <w:t>,</w:t>
      </w:r>
    </w:p>
    <w:p w14:paraId="07C40417" w14:textId="77777777" w:rsidR="001B6E34" w:rsidRPr="00FF1BAF" w:rsidRDefault="001B6E34" w:rsidP="001B6E34">
      <w:pPr>
        <w:pStyle w:val="PL"/>
        <w:tabs>
          <w:tab w:val="left" w:pos="11100"/>
        </w:tabs>
        <w:rPr>
          <w:noProof w:val="0"/>
          <w:snapToGrid w:val="0"/>
        </w:rPr>
      </w:pPr>
      <w:r w:rsidRPr="00FF1BAF">
        <w:rPr>
          <w:noProof w:val="0"/>
          <w:snapToGrid w:val="0"/>
        </w:rPr>
        <w:lastRenderedPageBreak/>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RelReq</w:t>
      </w:r>
      <w:proofErr w:type="spellEnd"/>
      <w:r w:rsidRPr="00FF1BAF">
        <w:rPr>
          <w:noProof w:val="0"/>
          <w:snapToGrid w:val="0"/>
        </w:rPr>
        <w:t>,</w:t>
      </w:r>
    </w:p>
    <w:p w14:paraId="05DD9531"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RelReqItem</w:t>
      </w:r>
      <w:proofErr w:type="spellEnd"/>
      <w:r w:rsidRPr="00FF1BAF">
        <w:rPr>
          <w:noProof w:val="0"/>
          <w:snapToGrid w:val="0"/>
        </w:rPr>
        <w:t>,</w:t>
      </w:r>
    </w:p>
    <w:p w14:paraId="20B11A12"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RelConf</w:t>
      </w:r>
      <w:proofErr w:type="spellEnd"/>
      <w:r w:rsidRPr="00FF1BAF">
        <w:rPr>
          <w:noProof w:val="0"/>
          <w:snapToGrid w:val="0"/>
        </w:rPr>
        <w:t>,</w:t>
      </w:r>
    </w:p>
    <w:p w14:paraId="4541F0E4"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RelConfItem</w:t>
      </w:r>
      <w:proofErr w:type="spellEnd"/>
      <w:r w:rsidRPr="00FF1BAF">
        <w:rPr>
          <w:noProof w:val="0"/>
          <w:snapToGrid w:val="0"/>
        </w:rPr>
        <w:t>,</w:t>
      </w:r>
    </w:p>
    <w:p w14:paraId="0DC33831"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w:t>
      </w:r>
      <w:proofErr w:type="spellEnd"/>
      <w:r w:rsidRPr="00FF1BAF">
        <w:rPr>
          <w:noProof w:val="0"/>
          <w:snapToGrid w:val="0"/>
        </w:rPr>
        <w:t>-List,</w:t>
      </w:r>
    </w:p>
    <w:p w14:paraId="154F6FB8" w14:textId="77777777" w:rsidR="001B6E34" w:rsidRPr="00FF1BAF" w:rsidRDefault="001B6E34" w:rsidP="001B6E34">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SubjectToCounterCheckItem</w:t>
      </w:r>
      <w:proofErr w:type="spellEnd"/>
      <w:r w:rsidRPr="00FF1BAF">
        <w:rPr>
          <w:noProof w:val="0"/>
          <w:snapToGrid w:val="0"/>
        </w:rPr>
        <w:t>,</w:t>
      </w:r>
    </w:p>
    <w:p w14:paraId="237D9700"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CoMPInformation</w:t>
      </w:r>
      <w:proofErr w:type="spellEnd"/>
      <w:r w:rsidRPr="00FF1BAF">
        <w:rPr>
          <w:noProof w:val="0"/>
          <w:snapToGrid w:val="0"/>
        </w:rPr>
        <w:t>,</w:t>
      </w:r>
    </w:p>
    <w:p w14:paraId="24169479"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ReportingPeriodicityRSRPMR</w:t>
      </w:r>
      <w:proofErr w:type="spellEnd"/>
      <w:r w:rsidRPr="00FF1BAF">
        <w:rPr>
          <w:noProof w:val="0"/>
          <w:snapToGrid w:val="0"/>
        </w:rPr>
        <w:t>,</w:t>
      </w:r>
    </w:p>
    <w:p w14:paraId="114AA5A6"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RSRPMRList</w:t>
      </w:r>
      <w:proofErr w:type="spellEnd"/>
      <w:r w:rsidRPr="00FF1BAF">
        <w:rPr>
          <w:noProof w:val="0"/>
          <w:snapToGrid w:val="0"/>
        </w:rPr>
        <w:t>,</w:t>
      </w:r>
    </w:p>
    <w:p w14:paraId="77C193EA" w14:textId="77777777" w:rsidR="001B6E34" w:rsidRPr="00FF1BAF" w:rsidRDefault="001B6E34" w:rsidP="001B6E34">
      <w:pPr>
        <w:pStyle w:val="PL"/>
        <w:tabs>
          <w:tab w:val="left" w:pos="11100"/>
        </w:tabs>
        <w:rPr>
          <w:noProof w:val="0"/>
          <w:snapToGrid w:val="0"/>
        </w:rPr>
      </w:pPr>
      <w:r w:rsidRPr="00FF1BAF">
        <w:rPr>
          <w:noProof w:val="0"/>
          <w:snapToGrid w:val="0"/>
        </w:rPr>
        <w:tab/>
        <w:t>id-UE-RLF-Report-Container-for-extended-bands,</w:t>
      </w:r>
    </w:p>
    <w:p w14:paraId="58546434"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ProSeAuthorized</w:t>
      </w:r>
      <w:proofErr w:type="spellEnd"/>
      <w:r w:rsidRPr="00FF1BAF">
        <w:rPr>
          <w:noProof w:val="0"/>
          <w:snapToGrid w:val="0"/>
        </w:rPr>
        <w:t>,</w:t>
      </w:r>
    </w:p>
    <w:p w14:paraId="389503D2"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CoverageModificationList</w:t>
      </w:r>
      <w:proofErr w:type="spellEnd"/>
      <w:r w:rsidRPr="00FF1BAF">
        <w:rPr>
          <w:noProof w:val="0"/>
          <w:snapToGrid w:val="0"/>
        </w:rPr>
        <w:t>,</w:t>
      </w:r>
    </w:p>
    <w:p w14:paraId="47C05C77"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ReportingPeriodicityCSIR</w:t>
      </w:r>
      <w:proofErr w:type="spellEnd"/>
      <w:r w:rsidRPr="00FF1BAF">
        <w:rPr>
          <w:noProof w:val="0"/>
          <w:snapToGrid w:val="0"/>
        </w:rPr>
        <w:t>,</w:t>
      </w:r>
    </w:p>
    <w:p w14:paraId="39A81E84" w14:textId="77777777" w:rsidR="001B6E34" w:rsidRPr="00FF1BAF" w:rsidRDefault="001B6E34" w:rsidP="001B6E34">
      <w:pPr>
        <w:pStyle w:val="PL"/>
        <w:tabs>
          <w:tab w:val="left" w:pos="11100"/>
        </w:tabs>
        <w:rPr>
          <w:noProof w:val="0"/>
          <w:snapToGrid w:val="0"/>
        </w:rPr>
      </w:pPr>
      <w:r w:rsidRPr="00FF1BAF">
        <w:rPr>
          <w:noProof w:val="0"/>
          <w:snapToGrid w:val="0"/>
        </w:rPr>
        <w:tab/>
        <w:t>id-</w:t>
      </w:r>
      <w:proofErr w:type="spellStart"/>
      <w:r w:rsidRPr="00FF1BAF">
        <w:rPr>
          <w:noProof w:val="0"/>
          <w:snapToGrid w:val="0"/>
        </w:rPr>
        <w:t>CSIReportList</w:t>
      </w:r>
      <w:proofErr w:type="spellEnd"/>
      <w:r w:rsidRPr="00FF1BAF">
        <w:rPr>
          <w:noProof w:val="0"/>
          <w:snapToGrid w:val="0"/>
        </w:rPr>
        <w:t>,</w:t>
      </w:r>
    </w:p>
    <w:p w14:paraId="01A78D44" w14:textId="77777777" w:rsidR="001B6E34" w:rsidRPr="00FF1BAF" w:rsidRDefault="001B6E34" w:rsidP="001B6E34">
      <w:pPr>
        <w:pStyle w:val="PL"/>
        <w:tabs>
          <w:tab w:val="left" w:pos="11100"/>
        </w:tabs>
        <w:rPr>
          <w:noProof w:val="0"/>
          <w:snapToGrid w:val="0"/>
        </w:rPr>
      </w:pPr>
      <w:r w:rsidRPr="00FF1BAF">
        <w:rPr>
          <w:noProof w:val="0"/>
          <w:snapToGrid w:val="0"/>
        </w:rPr>
        <w:tab/>
        <w:t>id-ReceiveStatusOfULPDCPSDUsPDCP-SNlength18,</w:t>
      </w:r>
    </w:p>
    <w:p w14:paraId="13E31EFB" w14:textId="77777777" w:rsidR="001B6E34" w:rsidRPr="00FF1BAF" w:rsidRDefault="001B6E34" w:rsidP="001B6E34">
      <w:pPr>
        <w:pStyle w:val="PL"/>
        <w:tabs>
          <w:tab w:val="left" w:pos="11100"/>
        </w:tabs>
        <w:rPr>
          <w:noProof w:val="0"/>
          <w:snapToGrid w:val="0"/>
        </w:rPr>
      </w:pPr>
      <w:r w:rsidRPr="00FF1BAF">
        <w:rPr>
          <w:noProof w:val="0"/>
          <w:snapToGrid w:val="0"/>
        </w:rPr>
        <w:tab/>
        <w:t>id-ULCOUNTValuePDCP-SNlength18,</w:t>
      </w:r>
    </w:p>
    <w:p w14:paraId="0B283C49" w14:textId="77777777" w:rsidR="001B6E34" w:rsidRPr="00FF1BAF" w:rsidRDefault="001B6E34" w:rsidP="001B6E34">
      <w:pPr>
        <w:pStyle w:val="PL"/>
        <w:tabs>
          <w:tab w:val="left" w:pos="11100"/>
        </w:tabs>
        <w:rPr>
          <w:noProof w:val="0"/>
          <w:snapToGrid w:val="0"/>
        </w:rPr>
      </w:pPr>
      <w:r w:rsidRPr="00FF1BAF">
        <w:rPr>
          <w:noProof w:val="0"/>
          <w:snapToGrid w:val="0"/>
        </w:rPr>
        <w:tab/>
        <w:t>id-DLCOUNTValuePDCP-SNlength18,</w:t>
      </w:r>
    </w:p>
    <w:p w14:paraId="219D64DF" w14:textId="77777777" w:rsidR="001B6E34" w:rsidRPr="00FF1BAF" w:rsidRDefault="001B6E34" w:rsidP="001B6E34">
      <w:pPr>
        <w:pStyle w:val="PL"/>
        <w:tabs>
          <w:tab w:val="left" w:pos="11100"/>
        </w:tabs>
        <w:rPr>
          <w:noProof w:val="0"/>
          <w:snapToGrid w:val="0"/>
        </w:rPr>
      </w:pPr>
      <w:r w:rsidRPr="00FF1BAF">
        <w:rPr>
          <w:noProof w:val="0"/>
          <w:snapToGrid w:val="0"/>
        </w:rPr>
        <w:tab/>
        <w:t>id-LHN-ID,</w:t>
      </w:r>
    </w:p>
    <w:p w14:paraId="2E337E84" w14:textId="77777777" w:rsidR="001B6E34" w:rsidRPr="00FF1BAF" w:rsidRDefault="001B6E34" w:rsidP="001B6E34">
      <w:pPr>
        <w:pStyle w:val="PL"/>
        <w:tabs>
          <w:tab w:val="left" w:pos="11100"/>
        </w:tabs>
        <w:rPr>
          <w:noProof w:val="0"/>
          <w:snapToGrid w:val="0"/>
        </w:rPr>
      </w:pPr>
      <w:r w:rsidRPr="00FF1BAF">
        <w:rPr>
          <w:noProof w:val="0"/>
          <w:snapToGrid w:val="0"/>
        </w:rPr>
        <w:tab/>
        <w:t>id-Correlation-ID,</w:t>
      </w:r>
    </w:p>
    <w:p w14:paraId="08895254" w14:textId="77777777" w:rsidR="001B6E34" w:rsidRPr="00FF1BAF" w:rsidRDefault="001B6E34" w:rsidP="001B6E34">
      <w:pPr>
        <w:pStyle w:val="PL"/>
        <w:tabs>
          <w:tab w:val="left" w:pos="11100"/>
        </w:tabs>
        <w:rPr>
          <w:noProof w:val="0"/>
          <w:snapToGrid w:val="0"/>
        </w:rPr>
      </w:pPr>
      <w:r w:rsidRPr="00FF1BAF">
        <w:rPr>
          <w:noProof w:val="0"/>
          <w:snapToGrid w:val="0"/>
        </w:rPr>
        <w:tab/>
        <w:t>id-SIPTO-Correlation-ID,</w:t>
      </w:r>
    </w:p>
    <w:p w14:paraId="17281D79" w14:textId="77777777" w:rsidR="001B6E34" w:rsidRPr="00FF1BAF" w:rsidRDefault="001B6E34" w:rsidP="001B6E34">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ContextReferenceAtSeNB</w:t>
      </w:r>
      <w:proofErr w:type="spellEnd"/>
      <w:r w:rsidRPr="00FF1BAF">
        <w:rPr>
          <w:noProof w:val="0"/>
          <w:snapToGrid w:val="0"/>
        </w:rPr>
        <w:t>,</w:t>
      </w:r>
    </w:p>
    <w:p w14:paraId="78FF6895" w14:textId="77777777" w:rsidR="001B6E34" w:rsidRPr="00FF1BAF" w:rsidRDefault="001B6E34" w:rsidP="001B6E34">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ContextReferenceAtWT</w:t>
      </w:r>
      <w:proofErr w:type="spellEnd"/>
      <w:r w:rsidRPr="00FF1BAF">
        <w:rPr>
          <w:noProof w:val="0"/>
          <w:snapToGrid w:val="0"/>
        </w:rPr>
        <w:t>,</w:t>
      </w:r>
    </w:p>
    <w:p w14:paraId="795C1878" w14:textId="77777777" w:rsidR="001B6E34" w:rsidRPr="00FF1BAF" w:rsidRDefault="001B6E34" w:rsidP="001B6E34">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ContextKeptIndicator</w:t>
      </w:r>
      <w:proofErr w:type="spellEnd"/>
      <w:r w:rsidRPr="00FF1BAF">
        <w:rPr>
          <w:noProof w:val="0"/>
          <w:snapToGrid w:val="0"/>
        </w:rPr>
        <w:t>,</w:t>
      </w:r>
    </w:p>
    <w:p w14:paraId="5D23B13F" w14:textId="77777777" w:rsidR="001B6E34" w:rsidRPr="00FF1BAF" w:rsidRDefault="001B6E34" w:rsidP="001B6E34">
      <w:pPr>
        <w:pStyle w:val="PL"/>
        <w:tabs>
          <w:tab w:val="left" w:pos="11100"/>
        </w:tabs>
        <w:rPr>
          <w:noProof w:val="0"/>
          <w:snapToGrid w:val="0"/>
        </w:rPr>
      </w:pPr>
      <w:r w:rsidRPr="00FF1BAF">
        <w:rPr>
          <w:noProof w:val="0"/>
          <w:snapToGrid w:val="0"/>
        </w:rPr>
        <w:tab/>
        <w:t>id-UEs-</w:t>
      </w:r>
      <w:proofErr w:type="spellStart"/>
      <w:r w:rsidRPr="00FF1BAF">
        <w:rPr>
          <w:noProof w:val="0"/>
          <w:snapToGrid w:val="0"/>
        </w:rPr>
        <w:t>ToBeReset</w:t>
      </w:r>
      <w:proofErr w:type="spellEnd"/>
      <w:r w:rsidRPr="00FF1BAF">
        <w:rPr>
          <w:noProof w:val="0"/>
          <w:snapToGrid w:val="0"/>
        </w:rPr>
        <w:t>,</w:t>
      </w:r>
    </w:p>
    <w:p w14:paraId="3D53AF41" w14:textId="77777777" w:rsidR="001B6E34" w:rsidRPr="00FF1BAF" w:rsidRDefault="001B6E34" w:rsidP="001B6E34">
      <w:pPr>
        <w:pStyle w:val="PL"/>
        <w:tabs>
          <w:tab w:val="left" w:pos="11100"/>
        </w:tabs>
        <w:rPr>
          <w:noProof w:val="0"/>
          <w:snapToGrid w:val="0"/>
        </w:rPr>
      </w:pPr>
      <w:r w:rsidRPr="00FF1BAF">
        <w:rPr>
          <w:noProof w:val="0"/>
          <w:snapToGrid w:val="0"/>
        </w:rPr>
        <w:tab/>
        <w:t>id-UEs-Admitted-</w:t>
      </w:r>
      <w:proofErr w:type="spellStart"/>
      <w:r w:rsidRPr="00FF1BAF">
        <w:rPr>
          <w:noProof w:val="0"/>
          <w:snapToGrid w:val="0"/>
        </w:rPr>
        <w:t>ToBeReset</w:t>
      </w:r>
      <w:proofErr w:type="spellEnd"/>
      <w:r w:rsidRPr="00FF1BAF">
        <w:rPr>
          <w:noProof w:val="0"/>
          <w:snapToGrid w:val="0"/>
        </w:rPr>
        <w:t>,</w:t>
      </w:r>
    </w:p>
    <w:p w14:paraId="4E7723A2" w14:textId="77777777" w:rsidR="001B6E34" w:rsidRPr="00FF1BAF" w:rsidRDefault="001B6E34" w:rsidP="001B6E34">
      <w:pPr>
        <w:pStyle w:val="PL"/>
        <w:tabs>
          <w:tab w:val="left" w:pos="11100"/>
        </w:tabs>
        <w:rPr>
          <w:noProof w:val="0"/>
          <w:snapToGrid w:val="0"/>
        </w:rPr>
      </w:pPr>
      <w:r w:rsidRPr="00FF1BAF">
        <w:rPr>
          <w:noProof w:val="0"/>
          <w:snapToGrid w:val="0"/>
        </w:rPr>
        <w:tab/>
        <w:t>id-WT-UE-</w:t>
      </w:r>
      <w:proofErr w:type="spellStart"/>
      <w:r w:rsidRPr="00FF1BAF">
        <w:rPr>
          <w:noProof w:val="0"/>
          <w:snapToGrid w:val="0"/>
        </w:rPr>
        <w:t>ContextKeptIndicator</w:t>
      </w:r>
      <w:proofErr w:type="spellEnd"/>
      <w:r w:rsidRPr="00FF1BAF">
        <w:rPr>
          <w:noProof w:val="0"/>
          <w:snapToGrid w:val="0"/>
        </w:rPr>
        <w:t>,</w:t>
      </w:r>
    </w:p>
    <w:p w14:paraId="4B9EE195" w14:textId="77777777" w:rsidR="001B6E34" w:rsidRPr="00FF1BAF" w:rsidRDefault="001B6E34" w:rsidP="001B6E34">
      <w:pPr>
        <w:pStyle w:val="PL"/>
        <w:tabs>
          <w:tab w:val="left" w:pos="11100"/>
        </w:tabs>
        <w:rPr>
          <w:noProof w:val="0"/>
          <w:snapToGrid w:val="0"/>
        </w:rPr>
      </w:pPr>
      <w:r w:rsidRPr="00FF1BAF">
        <w:rPr>
          <w:noProof w:val="0"/>
          <w:snapToGrid w:val="0"/>
        </w:rPr>
        <w:tab/>
        <w:t>id-New-eNB-UE-X2AP-ID-Extension,</w:t>
      </w:r>
    </w:p>
    <w:p w14:paraId="2940E1E7" w14:textId="77777777" w:rsidR="001B6E34" w:rsidRPr="00FF1BAF" w:rsidRDefault="001B6E34" w:rsidP="001B6E34">
      <w:pPr>
        <w:pStyle w:val="PL"/>
        <w:tabs>
          <w:tab w:val="left" w:pos="11100"/>
        </w:tabs>
        <w:rPr>
          <w:noProof w:val="0"/>
          <w:snapToGrid w:val="0"/>
        </w:rPr>
      </w:pPr>
      <w:r w:rsidRPr="00FF1BAF">
        <w:rPr>
          <w:noProof w:val="0"/>
          <w:snapToGrid w:val="0"/>
        </w:rPr>
        <w:tab/>
        <w:t>id-Old-eNB-UE-X2AP-ID-Extension,</w:t>
      </w:r>
    </w:p>
    <w:p w14:paraId="39272D6A" w14:textId="77777777" w:rsidR="001B6E34" w:rsidRPr="00FF1BAF" w:rsidRDefault="001B6E34" w:rsidP="001B6E34">
      <w:pPr>
        <w:pStyle w:val="PL"/>
        <w:tabs>
          <w:tab w:val="left" w:pos="11100"/>
        </w:tabs>
        <w:rPr>
          <w:noProof w:val="0"/>
          <w:snapToGrid w:val="0"/>
        </w:rPr>
      </w:pPr>
      <w:r w:rsidRPr="00FF1BAF">
        <w:rPr>
          <w:noProof w:val="0"/>
          <w:snapToGrid w:val="0"/>
        </w:rPr>
        <w:tab/>
        <w:t>id-MeNB-UE-X2AP-ID-Extension,</w:t>
      </w:r>
    </w:p>
    <w:p w14:paraId="2F0614D3" w14:textId="77777777" w:rsidR="001B6E34" w:rsidRPr="00FF1BAF" w:rsidRDefault="001B6E34" w:rsidP="001B6E34">
      <w:pPr>
        <w:pStyle w:val="PL"/>
        <w:tabs>
          <w:tab w:val="left" w:pos="11100"/>
        </w:tabs>
        <w:rPr>
          <w:noProof w:val="0"/>
          <w:snapToGrid w:val="0"/>
        </w:rPr>
      </w:pPr>
      <w:r w:rsidRPr="00FF1BAF">
        <w:rPr>
          <w:noProof w:val="0"/>
          <w:snapToGrid w:val="0"/>
        </w:rPr>
        <w:tab/>
        <w:t>id-SeNB-UE-X2AP-ID-Extension,</w:t>
      </w:r>
    </w:p>
    <w:p w14:paraId="1759A9E9" w14:textId="77777777" w:rsidR="001B6E34" w:rsidRPr="00FF1BAF" w:rsidRDefault="001B6E34" w:rsidP="001B6E34">
      <w:pPr>
        <w:pStyle w:val="PL"/>
        <w:tabs>
          <w:tab w:val="left" w:pos="11100"/>
        </w:tabs>
        <w:rPr>
          <w:noProof w:val="0"/>
          <w:snapToGrid w:val="0"/>
        </w:rPr>
      </w:pPr>
      <w:r w:rsidRPr="00FF1BAF">
        <w:rPr>
          <w:noProof w:val="0"/>
          <w:snapToGrid w:val="0"/>
        </w:rPr>
        <w:tab/>
        <w:t>id-SIPTO-</w:t>
      </w:r>
      <w:proofErr w:type="spellStart"/>
      <w:r w:rsidRPr="00FF1BAF">
        <w:rPr>
          <w:noProof w:val="0"/>
          <w:snapToGrid w:val="0"/>
        </w:rPr>
        <w:t>BearerDeactivationIndication</w:t>
      </w:r>
      <w:proofErr w:type="spellEnd"/>
      <w:r w:rsidRPr="00FF1BAF">
        <w:rPr>
          <w:noProof w:val="0"/>
          <w:snapToGrid w:val="0"/>
        </w:rPr>
        <w:t>,</w:t>
      </w:r>
    </w:p>
    <w:p w14:paraId="65D81F84" w14:textId="77777777" w:rsidR="001B6E34" w:rsidRPr="00FF1BAF" w:rsidRDefault="001B6E34" w:rsidP="001B6E34">
      <w:pPr>
        <w:pStyle w:val="PL"/>
        <w:tabs>
          <w:tab w:val="left" w:pos="11100"/>
        </w:tabs>
        <w:rPr>
          <w:noProof w:val="0"/>
          <w:snapToGrid w:val="0"/>
        </w:rPr>
      </w:pPr>
      <w:r w:rsidRPr="00FF1BAF">
        <w:rPr>
          <w:noProof w:val="0"/>
          <w:snapToGrid w:val="0"/>
        </w:rPr>
        <w:tab/>
        <w:t>id-Tunnel-Information-for-BBF,</w:t>
      </w:r>
    </w:p>
    <w:p w14:paraId="2F3DFCEC" w14:textId="77777777" w:rsidR="001B6E34" w:rsidRPr="00FF1BAF" w:rsidRDefault="001B6E34" w:rsidP="001B6E34">
      <w:pPr>
        <w:pStyle w:val="PL"/>
        <w:tabs>
          <w:tab w:val="left" w:pos="11100"/>
        </w:tabs>
      </w:pPr>
      <w:r w:rsidRPr="00FF1BAF">
        <w:tab/>
        <w:t>id-SIPTO-L-GW-TransportLayerAddress,</w:t>
      </w:r>
    </w:p>
    <w:p w14:paraId="781CA7C6" w14:textId="77777777" w:rsidR="001B6E34" w:rsidRPr="00FF1BAF" w:rsidRDefault="001B6E34" w:rsidP="001B6E34">
      <w:pPr>
        <w:pStyle w:val="PL"/>
        <w:tabs>
          <w:tab w:val="left" w:pos="11100"/>
        </w:tabs>
      </w:pPr>
      <w:r w:rsidRPr="00FF1BAF">
        <w:tab/>
        <w:t>id-GW-TransportLayerAddress,</w:t>
      </w:r>
    </w:p>
    <w:p w14:paraId="7E5D400D" w14:textId="77777777" w:rsidR="001B6E34" w:rsidRPr="00FF1BAF" w:rsidRDefault="001B6E34" w:rsidP="001B6E34">
      <w:pPr>
        <w:pStyle w:val="PL"/>
        <w:tabs>
          <w:tab w:val="left" w:pos="11100"/>
        </w:tabs>
      </w:pPr>
      <w:r w:rsidRPr="00FF1BAF">
        <w:tab/>
        <w:t>id-X2RemovalThreshold,</w:t>
      </w:r>
    </w:p>
    <w:p w14:paraId="5A6F2CEE" w14:textId="77777777" w:rsidR="001B6E34" w:rsidRPr="00FF1BAF" w:rsidRDefault="001B6E34" w:rsidP="001B6E34">
      <w:pPr>
        <w:pStyle w:val="PL"/>
        <w:tabs>
          <w:tab w:val="left" w:pos="11100"/>
        </w:tabs>
      </w:pPr>
      <w:r w:rsidRPr="00FF1BAF">
        <w:tab/>
        <w:t>id-CellReportingIndicator,</w:t>
      </w:r>
    </w:p>
    <w:p w14:paraId="761B8A30" w14:textId="77777777" w:rsidR="001B6E34" w:rsidRPr="00FF1BAF" w:rsidRDefault="001B6E34" w:rsidP="001B6E34">
      <w:pPr>
        <w:pStyle w:val="PL"/>
        <w:tabs>
          <w:tab w:val="left" w:pos="11100"/>
        </w:tabs>
      </w:pPr>
      <w:r w:rsidRPr="00FF1BAF">
        <w:tab/>
        <w:t>id-V2XServicesAuthorized,</w:t>
      </w:r>
    </w:p>
    <w:p w14:paraId="19914A93" w14:textId="77777777" w:rsidR="001B6E34" w:rsidRPr="00FF1BAF" w:rsidRDefault="001B6E34" w:rsidP="001B6E34">
      <w:pPr>
        <w:pStyle w:val="PL"/>
        <w:tabs>
          <w:tab w:val="left" w:pos="11100"/>
        </w:tabs>
      </w:pPr>
      <w:r w:rsidRPr="00FF1BAF">
        <w:tab/>
        <w:t>id-resumeID,</w:t>
      </w:r>
    </w:p>
    <w:p w14:paraId="75E6BC0C" w14:textId="77777777" w:rsidR="001B6E34" w:rsidRPr="00FF1BAF" w:rsidRDefault="001B6E34" w:rsidP="001B6E34">
      <w:pPr>
        <w:pStyle w:val="PL"/>
        <w:tabs>
          <w:tab w:val="left" w:pos="11100"/>
        </w:tabs>
      </w:pPr>
      <w:r w:rsidRPr="00FF1BAF">
        <w:tab/>
        <w:t>id-UE-ContextInformationRetrieve,</w:t>
      </w:r>
    </w:p>
    <w:p w14:paraId="2FC8FF9D" w14:textId="77777777" w:rsidR="001B6E34" w:rsidRPr="00FF1BAF" w:rsidRDefault="001B6E34" w:rsidP="001B6E34">
      <w:pPr>
        <w:pStyle w:val="PL"/>
        <w:tabs>
          <w:tab w:val="left" w:pos="11100"/>
        </w:tabs>
      </w:pPr>
      <w:r w:rsidRPr="00FF1BAF">
        <w:tab/>
        <w:t>id-E-RABs-ToBeSetupRetrieve-Item,</w:t>
      </w:r>
    </w:p>
    <w:p w14:paraId="4D02E933" w14:textId="77777777" w:rsidR="001B6E34" w:rsidRPr="00FF1BAF" w:rsidRDefault="001B6E34" w:rsidP="001B6E34">
      <w:pPr>
        <w:pStyle w:val="PL"/>
        <w:tabs>
          <w:tab w:val="left" w:pos="11100"/>
        </w:tabs>
        <w:rPr>
          <w:lang w:eastAsia="zh-CN"/>
        </w:rPr>
      </w:pPr>
      <w:r w:rsidRPr="00FF1BAF">
        <w:tab/>
        <w:t>id-NewEUTRANCellIdentifier,</w:t>
      </w:r>
    </w:p>
    <w:p w14:paraId="03B92817" w14:textId="77777777" w:rsidR="001B6E34" w:rsidRPr="00FF1BAF" w:rsidRDefault="001B6E34" w:rsidP="001B6E34">
      <w:pPr>
        <w:pStyle w:val="PL"/>
        <w:tabs>
          <w:tab w:val="left" w:pos="11100"/>
        </w:tabs>
        <w:rPr>
          <w:lang w:eastAsia="zh-CN"/>
        </w:rPr>
      </w:pPr>
      <w:r w:rsidRPr="00FF1BAF">
        <w:rPr>
          <w:lang w:eastAsia="zh-CN"/>
        </w:rPr>
        <w:tab/>
      </w:r>
      <w:r w:rsidRPr="00FF1BAF">
        <w:rPr>
          <w:rFonts w:cs="Courier New"/>
          <w:noProof w:val="0"/>
          <w:snapToGrid w:val="0"/>
        </w:rPr>
        <w:t>id-</w:t>
      </w:r>
      <w:proofErr w:type="spellStart"/>
      <w:r w:rsidRPr="00FF1BAF">
        <w:rPr>
          <w:lang w:eastAsia="zh-CN"/>
        </w:rPr>
        <w:t>M</w:t>
      </w:r>
      <w:r w:rsidRPr="00FF1BAF">
        <w:rPr>
          <w:lang w:eastAsia="ja-JP"/>
        </w:rPr>
        <w:t>akeBeforeBreak</w:t>
      </w:r>
      <w:r w:rsidRPr="00FF1BAF">
        <w:rPr>
          <w:lang w:eastAsia="zh-CN"/>
        </w:rPr>
        <w:t>I</w:t>
      </w:r>
      <w:r w:rsidRPr="00FF1BAF">
        <w:rPr>
          <w:lang w:eastAsia="ja-JP"/>
        </w:rPr>
        <w:t>ndicator</w:t>
      </w:r>
      <w:proofErr w:type="spellEnd"/>
      <w:r w:rsidRPr="00FF1BAF">
        <w:rPr>
          <w:lang w:eastAsia="zh-CN"/>
        </w:rPr>
        <w:t>,</w:t>
      </w:r>
    </w:p>
    <w:p w14:paraId="7143B6AC" w14:textId="77777777" w:rsidR="001B6E34" w:rsidRPr="00FF1BAF" w:rsidRDefault="001B6E34" w:rsidP="001B6E34">
      <w:pPr>
        <w:pStyle w:val="PL"/>
        <w:tabs>
          <w:tab w:val="left" w:pos="11100"/>
        </w:tabs>
        <w:rPr>
          <w:noProof w:val="0"/>
          <w:snapToGrid w:val="0"/>
        </w:rPr>
      </w:pPr>
      <w:r w:rsidRPr="00FF1BAF">
        <w:rPr>
          <w:lang w:eastAsia="zh-CN"/>
        </w:rPr>
        <w:tab/>
        <w:t>id-</w:t>
      </w:r>
      <w:proofErr w:type="spellStart"/>
      <w:r w:rsidRPr="00FF1BAF">
        <w:rPr>
          <w:noProof w:val="0"/>
          <w:snapToGrid w:val="0"/>
        </w:rPr>
        <w:t>UE</w:t>
      </w:r>
      <w:r w:rsidRPr="00FF1BAF">
        <w:rPr>
          <w:noProof w:val="0"/>
          <w:snapToGrid w:val="0"/>
          <w:lang w:eastAsia="zh-CN"/>
        </w:rPr>
        <w:t>Sidelink</w:t>
      </w:r>
      <w:r w:rsidRPr="00FF1BAF">
        <w:rPr>
          <w:noProof w:val="0"/>
          <w:snapToGrid w:val="0"/>
        </w:rPr>
        <w:t>AggregateMaximumBitRate</w:t>
      </w:r>
      <w:proofErr w:type="spellEnd"/>
      <w:r w:rsidRPr="00FF1BAF">
        <w:rPr>
          <w:noProof w:val="0"/>
          <w:snapToGrid w:val="0"/>
        </w:rPr>
        <w:t>,</w:t>
      </w:r>
    </w:p>
    <w:p w14:paraId="4DC3C6CA" w14:textId="77777777" w:rsidR="001B6E34" w:rsidRPr="00FF1BAF" w:rsidRDefault="001B6E34" w:rsidP="001B6E34">
      <w:pPr>
        <w:pStyle w:val="PL"/>
        <w:tabs>
          <w:tab w:val="left" w:pos="11100"/>
        </w:tabs>
        <w:rPr>
          <w:noProof w:val="0"/>
        </w:rPr>
      </w:pPr>
      <w:r w:rsidRPr="00FF1BAF">
        <w:rPr>
          <w:noProof w:val="0"/>
          <w:snapToGrid w:val="0"/>
        </w:rPr>
        <w:tab/>
        <w:t>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rPr>
        <w:t>,</w:t>
      </w:r>
    </w:p>
    <w:p w14:paraId="6AAE1935" w14:textId="77777777" w:rsidR="001B6E34" w:rsidRPr="00FF1BAF" w:rsidRDefault="001B6E34" w:rsidP="001B6E34">
      <w:pPr>
        <w:pStyle w:val="PL"/>
        <w:tabs>
          <w:tab w:val="left" w:pos="11100"/>
        </w:tabs>
      </w:pPr>
      <w:r w:rsidRPr="00FF1BAF">
        <w:tab/>
        <w:t>id-SgNBSecurityKey,</w:t>
      </w:r>
    </w:p>
    <w:p w14:paraId="340A00B0" w14:textId="77777777" w:rsidR="001B6E34" w:rsidRPr="00FF1BAF" w:rsidRDefault="001B6E34" w:rsidP="001B6E34">
      <w:pPr>
        <w:pStyle w:val="PL"/>
        <w:tabs>
          <w:tab w:val="left" w:pos="11100"/>
        </w:tabs>
      </w:pPr>
      <w:r w:rsidRPr="00FF1BAF">
        <w:tab/>
        <w:t>id-SgNBUEAggregateMaximumBitRate,</w:t>
      </w:r>
    </w:p>
    <w:p w14:paraId="7EC93221" w14:textId="77777777" w:rsidR="001B6E34" w:rsidRPr="00FF1BAF" w:rsidRDefault="001B6E34" w:rsidP="001B6E34">
      <w:pPr>
        <w:pStyle w:val="PL"/>
        <w:tabs>
          <w:tab w:val="left" w:pos="11100"/>
        </w:tabs>
      </w:pPr>
      <w:r w:rsidRPr="00FF1BAF">
        <w:tab/>
        <w:t>id-E-RABs-ToBeAdded-SgNBAddReqList,</w:t>
      </w:r>
    </w:p>
    <w:p w14:paraId="07952629" w14:textId="77777777" w:rsidR="001B6E34" w:rsidRPr="00FF1BAF" w:rsidRDefault="001B6E34" w:rsidP="001B6E34">
      <w:pPr>
        <w:pStyle w:val="PL"/>
        <w:tabs>
          <w:tab w:val="left" w:pos="11100"/>
        </w:tabs>
      </w:pPr>
      <w:r w:rsidRPr="00FF1BAF">
        <w:tab/>
        <w:t>id-MeNBtoSgNBContainer,</w:t>
      </w:r>
    </w:p>
    <w:p w14:paraId="7FE5A445" w14:textId="77777777" w:rsidR="001B6E34" w:rsidRPr="00FF1BAF" w:rsidRDefault="001B6E34" w:rsidP="001B6E34">
      <w:pPr>
        <w:pStyle w:val="PL"/>
        <w:tabs>
          <w:tab w:val="left" w:pos="11100"/>
        </w:tabs>
      </w:pPr>
      <w:r w:rsidRPr="00FF1BAF">
        <w:tab/>
        <w:t>id-SgNB-UE-X2AP-ID,</w:t>
      </w:r>
    </w:p>
    <w:p w14:paraId="27DBDFCE" w14:textId="77777777" w:rsidR="001B6E34" w:rsidRPr="00FF1BAF" w:rsidRDefault="001B6E34" w:rsidP="001B6E34">
      <w:pPr>
        <w:pStyle w:val="PL"/>
        <w:tabs>
          <w:tab w:val="left" w:pos="11100"/>
        </w:tabs>
      </w:pPr>
      <w:r w:rsidRPr="00FF1BAF">
        <w:tab/>
        <w:t>id-RequestedSplitSRBs,</w:t>
      </w:r>
    </w:p>
    <w:p w14:paraId="3925BBAD" w14:textId="77777777" w:rsidR="001B6E34" w:rsidRPr="00FF1BAF" w:rsidRDefault="001B6E34" w:rsidP="001B6E34">
      <w:pPr>
        <w:pStyle w:val="PL"/>
        <w:tabs>
          <w:tab w:val="left" w:pos="11100"/>
        </w:tabs>
      </w:pPr>
      <w:r w:rsidRPr="00FF1BAF">
        <w:tab/>
        <w:t>id-E-RABs-ToBeAdded-SgNBAddReq-Item,</w:t>
      </w:r>
    </w:p>
    <w:p w14:paraId="779DAD84" w14:textId="77777777" w:rsidR="001B6E34" w:rsidRPr="00FF1BAF" w:rsidRDefault="001B6E34" w:rsidP="001B6E34">
      <w:pPr>
        <w:pStyle w:val="PL"/>
        <w:tabs>
          <w:tab w:val="left" w:pos="11100"/>
        </w:tabs>
      </w:pPr>
      <w:r w:rsidRPr="00FF1BAF">
        <w:tab/>
        <w:t>id-E-RABs-Admitted-ToBeAdded-SgNBAddReqAckList,</w:t>
      </w:r>
    </w:p>
    <w:p w14:paraId="7716A0B4" w14:textId="77777777" w:rsidR="001B6E34" w:rsidRPr="00FF1BAF" w:rsidRDefault="001B6E34" w:rsidP="001B6E34">
      <w:pPr>
        <w:pStyle w:val="PL"/>
        <w:tabs>
          <w:tab w:val="left" w:pos="11100"/>
        </w:tabs>
      </w:pPr>
      <w:r w:rsidRPr="00FF1BAF">
        <w:tab/>
        <w:t>id-SgNBtoMeNBContainer,</w:t>
      </w:r>
    </w:p>
    <w:p w14:paraId="3A200E0E" w14:textId="77777777" w:rsidR="001B6E34" w:rsidRPr="00FF1BAF" w:rsidRDefault="001B6E34" w:rsidP="001B6E34">
      <w:pPr>
        <w:pStyle w:val="PL"/>
        <w:tabs>
          <w:tab w:val="left" w:pos="11100"/>
        </w:tabs>
      </w:pPr>
      <w:r w:rsidRPr="00FF1BAF">
        <w:lastRenderedPageBreak/>
        <w:tab/>
        <w:t>id-AdmittedSplitSRBs,</w:t>
      </w:r>
    </w:p>
    <w:p w14:paraId="7AC801E1" w14:textId="77777777" w:rsidR="001B6E34" w:rsidRPr="00FF1BAF" w:rsidRDefault="001B6E34" w:rsidP="001B6E34">
      <w:pPr>
        <w:pStyle w:val="PL"/>
        <w:tabs>
          <w:tab w:val="left" w:pos="11100"/>
        </w:tabs>
      </w:pPr>
      <w:r w:rsidRPr="00FF1BAF">
        <w:tab/>
        <w:t>id-E-RABs-Admitted-ToBeAdded-SgNBAddReqAck-Item,</w:t>
      </w:r>
    </w:p>
    <w:p w14:paraId="65FD09ED" w14:textId="77777777" w:rsidR="001B6E34" w:rsidRPr="00FF1BAF" w:rsidRDefault="001B6E34" w:rsidP="001B6E34">
      <w:pPr>
        <w:pStyle w:val="PL"/>
        <w:tabs>
          <w:tab w:val="left" w:pos="11100"/>
        </w:tabs>
      </w:pPr>
      <w:r w:rsidRPr="00FF1BAF">
        <w:tab/>
        <w:t>id-ResponseInformationSgNBReconfComp,</w:t>
      </w:r>
    </w:p>
    <w:p w14:paraId="3772A63C" w14:textId="77777777" w:rsidR="001B6E34" w:rsidRPr="00FF1BAF" w:rsidRDefault="001B6E34" w:rsidP="001B6E34">
      <w:pPr>
        <w:pStyle w:val="PL"/>
        <w:tabs>
          <w:tab w:val="left" w:pos="11100"/>
        </w:tabs>
      </w:pPr>
      <w:r w:rsidRPr="00FF1BAF">
        <w:tab/>
        <w:t>id-UE-ContextInformation-SgNBModReq,</w:t>
      </w:r>
    </w:p>
    <w:p w14:paraId="44601D2B" w14:textId="77777777" w:rsidR="001B6E34" w:rsidRPr="00FF1BAF" w:rsidRDefault="001B6E34" w:rsidP="001B6E34">
      <w:pPr>
        <w:pStyle w:val="PL"/>
        <w:tabs>
          <w:tab w:val="left" w:pos="11100"/>
        </w:tabs>
      </w:pPr>
      <w:r w:rsidRPr="00FF1BAF">
        <w:tab/>
        <w:t>id-E-RABs-ToBeAdded-SgNBModReq-Item,</w:t>
      </w:r>
    </w:p>
    <w:p w14:paraId="364BDE80" w14:textId="77777777" w:rsidR="001B6E34" w:rsidRPr="00FF1BAF" w:rsidRDefault="001B6E34" w:rsidP="001B6E34">
      <w:pPr>
        <w:pStyle w:val="PL"/>
        <w:tabs>
          <w:tab w:val="left" w:pos="11100"/>
        </w:tabs>
      </w:pPr>
      <w:r w:rsidRPr="00FF1BAF">
        <w:tab/>
        <w:t>id-E-RABs-ToBeModified-SgNBModReq-Item,</w:t>
      </w:r>
    </w:p>
    <w:p w14:paraId="17A3B336" w14:textId="77777777" w:rsidR="001B6E34" w:rsidRPr="00FF1BAF" w:rsidRDefault="001B6E34" w:rsidP="001B6E34">
      <w:pPr>
        <w:pStyle w:val="PL"/>
        <w:tabs>
          <w:tab w:val="left" w:pos="11100"/>
        </w:tabs>
      </w:pPr>
      <w:r w:rsidRPr="00FF1BAF">
        <w:tab/>
        <w:t>id-E-RABs-ToBeReleased-SgNBModReq-Item,</w:t>
      </w:r>
    </w:p>
    <w:p w14:paraId="7E1EE8DE" w14:textId="77777777" w:rsidR="001B6E34" w:rsidRPr="00FF1BAF" w:rsidRDefault="001B6E34" w:rsidP="001B6E34">
      <w:pPr>
        <w:pStyle w:val="PL"/>
        <w:tabs>
          <w:tab w:val="left" w:pos="11100"/>
        </w:tabs>
      </w:pPr>
      <w:r w:rsidRPr="00FF1BAF">
        <w:tab/>
        <w:t>id-E-RABs-Admitted-ToBeAdded-SgNBModAckList,</w:t>
      </w:r>
    </w:p>
    <w:p w14:paraId="02D88D14" w14:textId="77777777" w:rsidR="001B6E34" w:rsidRPr="00FF1BAF" w:rsidRDefault="001B6E34" w:rsidP="001B6E34">
      <w:pPr>
        <w:pStyle w:val="PL"/>
        <w:tabs>
          <w:tab w:val="left" w:pos="11100"/>
        </w:tabs>
      </w:pPr>
      <w:r w:rsidRPr="00FF1BAF">
        <w:tab/>
        <w:t>id-E-RABs-Admitted-ToBeModified-SgNBModAckList,</w:t>
      </w:r>
    </w:p>
    <w:p w14:paraId="48A8F8A1" w14:textId="77777777" w:rsidR="001B6E34" w:rsidRPr="00FF1BAF" w:rsidRDefault="001B6E34" w:rsidP="001B6E34">
      <w:pPr>
        <w:pStyle w:val="PL"/>
        <w:tabs>
          <w:tab w:val="left" w:pos="11100"/>
        </w:tabs>
      </w:pPr>
      <w:r w:rsidRPr="00FF1BAF">
        <w:tab/>
        <w:t>id-E-RABs-Admitted-ToBeReleased-SgNBModAckList,</w:t>
      </w:r>
    </w:p>
    <w:p w14:paraId="15571375" w14:textId="77777777" w:rsidR="001B6E34" w:rsidRPr="00FF1BAF" w:rsidRDefault="001B6E34" w:rsidP="001B6E34">
      <w:pPr>
        <w:pStyle w:val="PL"/>
        <w:tabs>
          <w:tab w:val="left" w:pos="11100"/>
        </w:tabs>
      </w:pPr>
      <w:r w:rsidRPr="00FF1BAF">
        <w:tab/>
        <w:t>id-E-RABs-Admitted-ToBeAdded-SgNBModAck-Item,</w:t>
      </w:r>
    </w:p>
    <w:p w14:paraId="48922740" w14:textId="77777777" w:rsidR="001B6E34" w:rsidRPr="00FF1BAF" w:rsidRDefault="001B6E34" w:rsidP="001B6E34">
      <w:pPr>
        <w:pStyle w:val="PL"/>
        <w:tabs>
          <w:tab w:val="left" w:pos="11100"/>
        </w:tabs>
      </w:pPr>
      <w:r w:rsidRPr="00FF1BAF">
        <w:tab/>
        <w:t>id-E-RABs-Admitted-ToBeModified-SgNBModAck-Item,</w:t>
      </w:r>
    </w:p>
    <w:p w14:paraId="29F8A17C" w14:textId="77777777" w:rsidR="001B6E34" w:rsidRPr="00FF1BAF" w:rsidRDefault="001B6E34" w:rsidP="001B6E34">
      <w:pPr>
        <w:pStyle w:val="PL"/>
        <w:tabs>
          <w:tab w:val="left" w:pos="11100"/>
        </w:tabs>
      </w:pPr>
      <w:r w:rsidRPr="00FF1BAF">
        <w:tab/>
        <w:t>id-E-RABs-Admitted-ToBeReleased-SgNBModAck-Item,</w:t>
      </w:r>
    </w:p>
    <w:p w14:paraId="4257E6B7" w14:textId="77777777" w:rsidR="001B6E34" w:rsidRPr="00FF1BAF" w:rsidRDefault="001B6E34" w:rsidP="001B6E34">
      <w:pPr>
        <w:pStyle w:val="PL"/>
        <w:tabs>
          <w:tab w:val="left" w:pos="11100"/>
        </w:tabs>
      </w:pPr>
      <w:r w:rsidRPr="00FF1BAF">
        <w:tab/>
        <w:t>id-E-RABs-</w:t>
      </w:r>
      <w:r w:rsidRPr="00FF1BAF">
        <w:rPr>
          <w:rFonts w:eastAsia="DengXian"/>
          <w:snapToGrid w:val="0"/>
          <w:lang w:eastAsia="zh-CN"/>
        </w:rPr>
        <w:t>Admitted-</w:t>
      </w:r>
      <w:r w:rsidRPr="00FF1BAF">
        <w:t>ToBeReleased-SgNBRelReqAckList,</w:t>
      </w:r>
    </w:p>
    <w:p w14:paraId="413ADE0F" w14:textId="77777777" w:rsidR="001B6E34" w:rsidRPr="00FF1BAF" w:rsidRDefault="001B6E34" w:rsidP="001B6E34">
      <w:pPr>
        <w:pStyle w:val="PL"/>
        <w:tabs>
          <w:tab w:val="left" w:pos="11100"/>
        </w:tabs>
      </w:pPr>
      <w:r w:rsidRPr="00FF1BAF">
        <w:tab/>
        <w:t>id-E-RABs-</w:t>
      </w:r>
      <w:r w:rsidRPr="00FF1BAF">
        <w:rPr>
          <w:rFonts w:eastAsia="DengXian"/>
          <w:snapToGrid w:val="0"/>
          <w:lang w:eastAsia="zh-CN"/>
        </w:rPr>
        <w:t>Admitted-</w:t>
      </w:r>
      <w:r w:rsidRPr="00FF1BAF">
        <w:t>ToBeReleased-SgNBRelReqAck-Item,</w:t>
      </w:r>
    </w:p>
    <w:p w14:paraId="0A65CEA7" w14:textId="77777777" w:rsidR="001B6E34" w:rsidRPr="00FF1BAF" w:rsidRDefault="001B6E34" w:rsidP="001B6E34">
      <w:pPr>
        <w:pStyle w:val="PL"/>
        <w:tabs>
          <w:tab w:val="left" w:pos="11100"/>
        </w:tabs>
      </w:pPr>
      <w:r w:rsidRPr="00FF1BAF">
        <w:tab/>
        <w:t>id-E-RABs-ToBeReleased-SgNBModReqdList,</w:t>
      </w:r>
    </w:p>
    <w:p w14:paraId="7EB5910A" w14:textId="77777777" w:rsidR="001B6E34" w:rsidRPr="00FF1BAF" w:rsidRDefault="001B6E34" w:rsidP="001B6E34">
      <w:pPr>
        <w:pStyle w:val="PL"/>
        <w:tabs>
          <w:tab w:val="left" w:pos="11100"/>
        </w:tabs>
      </w:pPr>
      <w:r w:rsidRPr="00FF1BAF">
        <w:tab/>
        <w:t>id-E-RABs-ToBeModified-SgNBModReqdList,</w:t>
      </w:r>
    </w:p>
    <w:p w14:paraId="168A2B90" w14:textId="77777777" w:rsidR="001B6E34" w:rsidRPr="00FF1BAF" w:rsidRDefault="001B6E34" w:rsidP="001B6E34">
      <w:pPr>
        <w:pStyle w:val="PL"/>
        <w:tabs>
          <w:tab w:val="left" w:pos="11100"/>
        </w:tabs>
      </w:pPr>
      <w:r w:rsidRPr="00FF1BAF">
        <w:tab/>
        <w:t>id-E-RABs-ToBeReleased-SgNBModReqd-Item,</w:t>
      </w:r>
    </w:p>
    <w:p w14:paraId="4DB601C3" w14:textId="77777777" w:rsidR="001B6E34" w:rsidRPr="00FF1BAF" w:rsidRDefault="001B6E34" w:rsidP="001B6E34">
      <w:pPr>
        <w:pStyle w:val="PL"/>
        <w:tabs>
          <w:tab w:val="left" w:pos="11100"/>
        </w:tabs>
      </w:pPr>
      <w:r w:rsidRPr="00FF1BAF">
        <w:tab/>
        <w:t>id-E-RABs-ToBeModified-SgNBModReqd-Item,</w:t>
      </w:r>
    </w:p>
    <w:p w14:paraId="5A6E767F" w14:textId="77777777" w:rsidR="001B6E34" w:rsidRPr="00FF1BAF" w:rsidRDefault="001B6E34" w:rsidP="001B6E34">
      <w:pPr>
        <w:pStyle w:val="PL"/>
        <w:tabs>
          <w:tab w:val="left" w:pos="11100"/>
        </w:tabs>
      </w:pPr>
      <w:r w:rsidRPr="00FF1BAF">
        <w:tab/>
        <w:t>id-E-RABs-ToBeReleased-SgNBChaConfList,</w:t>
      </w:r>
    </w:p>
    <w:p w14:paraId="5AC4CC1D" w14:textId="77777777" w:rsidR="001B6E34" w:rsidRPr="00FF1BAF" w:rsidRDefault="001B6E34" w:rsidP="001B6E34">
      <w:pPr>
        <w:pStyle w:val="PL"/>
        <w:tabs>
          <w:tab w:val="left" w:pos="11100"/>
        </w:tabs>
      </w:pPr>
      <w:r w:rsidRPr="00FF1BAF">
        <w:tab/>
        <w:t>id-E-RABs-ToBeReleased-SgNBChaConf-Item,</w:t>
      </w:r>
    </w:p>
    <w:p w14:paraId="4AD7568B" w14:textId="77777777" w:rsidR="001B6E34" w:rsidRPr="00FF1BAF" w:rsidRDefault="001B6E34" w:rsidP="001B6E34">
      <w:pPr>
        <w:pStyle w:val="PL"/>
        <w:tabs>
          <w:tab w:val="left" w:pos="11100"/>
        </w:tabs>
      </w:pPr>
      <w:r w:rsidRPr="00FF1BAF">
        <w:tab/>
        <w:t>id-E-RABs-ToBeReleased-SgNBRelReqList,</w:t>
      </w:r>
    </w:p>
    <w:p w14:paraId="421FDC73" w14:textId="77777777" w:rsidR="001B6E34" w:rsidRPr="00FF1BAF" w:rsidRDefault="001B6E34" w:rsidP="001B6E34">
      <w:pPr>
        <w:pStyle w:val="PL"/>
        <w:tabs>
          <w:tab w:val="left" w:pos="11100"/>
        </w:tabs>
      </w:pPr>
      <w:r w:rsidRPr="00FF1BAF">
        <w:tab/>
        <w:t>id-E-RABs-ToBeReleased-SgNBRelReq-Item,</w:t>
      </w:r>
    </w:p>
    <w:p w14:paraId="5B590C54" w14:textId="77777777" w:rsidR="001B6E34" w:rsidRPr="00FF1BAF" w:rsidRDefault="001B6E34" w:rsidP="001B6E34">
      <w:pPr>
        <w:pStyle w:val="PL"/>
        <w:tabs>
          <w:tab w:val="left" w:pos="11100"/>
        </w:tabs>
      </w:pPr>
      <w:r w:rsidRPr="00FF1BAF">
        <w:tab/>
        <w:t>id-E-RABs-ToBeReleased-SgNBRelConfList,</w:t>
      </w:r>
    </w:p>
    <w:p w14:paraId="023AE995" w14:textId="77777777" w:rsidR="001B6E34" w:rsidRPr="00FF1BAF" w:rsidRDefault="001B6E34" w:rsidP="001B6E34">
      <w:pPr>
        <w:pStyle w:val="PL"/>
        <w:tabs>
          <w:tab w:val="left" w:pos="11100"/>
        </w:tabs>
      </w:pPr>
      <w:r w:rsidRPr="00FF1BAF">
        <w:tab/>
        <w:t>id-E-RABs-ToBeReleased-SgNBRelConf-Item,</w:t>
      </w:r>
    </w:p>
    <w:p w14:paraId="291F9E4C" w14:textId="77777777" w:rsidR="001B6E34" w:rsidRPr="00FF1BAF" w:rsidRDefault="001B6E34" w:rsidP="001B6E34">
      <w:pPr>
        <w:pStyle w:val="PL"/>
        <w:tabs>
          <w:tab w:val="left" w:pos="11100"/>
        </w:tabs>
      </w:pPr>
      <w:r w:rsidRPr="00FF1BAF">
        <w:tab/>
        <w:t>id-E-RABs-ToBeReleased-SgNBRelReqdList,</w:t>
      </w:r>
    </w:p>
    <w:p w14:paraId="3D0880AF" w14:textId="77777777" w:rsidR="001B6E34" w:rsidRPr="00FF1BAF" w:rsidRDefault="001B6E34" w:rsidP="001B6E34">
      <w:pPr>
        <w:pStyle w:val="PL"/>
        <w:tabs>
          <w:tab w:val="left" w:pos="11100"/>
        </w:tabs>
      </w:pPr>
      <w:r w:rsidRPr="00FF1BAF">
        <w:tab/>
        <w:t>id-E-RABs-ToBeReleased-SgNBRelReqd-Item,</w:t>
      </w:r>
    </w:p>
    <w:p w14:paraId="0A3D9777" w14:textId="77777777" w:rsidR="001B6E34" w:rsidRPr="00FF1BAF" w:rsidRDefault="001B6E34" w:rsidP="001B6E34">
      <w:pPr>
        <w:pStyle w:val="PL"/>
        <w:tabs>
          <w:tab w:val="left" w:pos="11100"/>
        </w:tabs>
      </w:pPr>
      <w:r w:rsidRPr="00FF1BAF">
        <w:tab/>
        <w:t>id-E-RABs-SubjectToSgNBCounterCheck-List,</w:t>
      </w:r>
    </w:p>
    <w:p w14:paraId="77E85431" w14:textId="77777777" w:rsidR="001B6E34" w:rsidRPr="00FF1BAF" w:rsidRDefault="001B6E34" w:rsidP="001B6E34">
      <w:pPr>
        <w:pStyle w:val="PL"/>
        <w:tabs>
          <w:tab w:val="left" w:pos="11100"/>
        </w:tabs>
      </w:pPr>
      <w:r w:rsidRPr="00FF1BAF">
        <w:tab/>
        <w:t>id-E-RABs-SubjectToSgNBCounterCheck-Item,</w:t>
      </w:r>
    </w:p>
    <w:p w14:paraId="26F2E333" w14:textId="77777777" w:rsidR="001B6E34" w:rsidRPr="00FF1BAF" w:rsidRDefault="001B6E34" w:rsidP="001B6E34">
      <w:pPr>
        <w:pStyle w:val="PL"/>
        <w:tabs>
          <w:tab w:val="left" w:pos="11100"/>
        </w:tabs>
      </w:pPr>
      <w:r w:rsidRPr="00FF1BAF">
        <w:tab/>
        <w:t>id-Target-SgNB-ID,</w:t>
      </w:r>
    </w:p>
    <w:p w14:paraId="4F02D7B2" w14:textId="77777777" w:rsidR="001B6E34" w:rsidRPr="00FF1BAF" w:rsidRDefault="001B6E34" w:rsidP="001B6E34">
      <w:pPr>
        <w:pStyle w:val="PL"/>
        <w:tabs>
          <w:tab w:val="left" w:pos="11100"/>
        </w:tabs>
      </w:pPr>
      <w:r w:rsidRPr="00FF1BAF">
        <w:tab/>
        <w:t>id-RRCContainer,</w:t>
      </w:r>
    </w:p>
    <w:p w14:paraId="3B199C09" w14:textId="77777777" w:rsidR="001B6E34" w:rsidRPr="00FF1BAF" w:rsidRDefault="001B6E34" w:rsidP="001B6E34">
      <w:pPr>
        <w:pStyle w:val="PL"/>
        <w:tabs>
          <w:tab w:val="left" w:pos="11100"/>
        </w:tabs>
      </w:pPr>
      <w:r w:rsidRPr="00FF1BAF">
        <w:tab/>
        <w:t>id-SRBType,</w:t>
      </w:r>
    </w:p>
    <w:p w14:paraId="6083CCF9" w14:textId="77777777" w:rsidR="001B6E34" w:rsidRPr="00FF1BAF" w:rsidRDefault="001B6E34" w:rsidP="001B6E34">
      <w:pPr>
        <w:pStyle w:val="PL"/>
        <w:tabs>
          <w:tab w:val="left" w:pos="11100"/>
        </w:tabs>
      </w:pPr>
      <w:r w:rsidRPr="00FF1BAF">
        <w:tab/>
        <w:t>id-HandoverRestrictionList,</w:t>
      </w:r>
    </w:p>
    <w:p w14:paraId="3B5B6624" w14:textId="77777777" w:rsidR="001B6E34" w:rsidRPr="00FF1BAF" w:rsidRDefault="001B6E34" w:rsidP="001B6E34">
      <w:pPr>
        <w:pStyle w:val="PL"/>
        <w:tabs>
          <w:tab w:val="left" w:pos="11100"/>
        </w:tabs>
      </w:pPr>
      <w:r w:rsidRPr="00FF1BAF">
        <w:tab/>
        <w:t>id-SCGConfigurationQuery,</w:t>
      </w:r>
    </w:p>
    <w:p w14:paraId="3C6A4C51" w14:textId="77777777" w:rsidR="001B6E34" w:rsidRPr="00FF1BAF" w:rsidRDefault="001B6E34" w:rsidP="001B6E34">
      <w:pPr>
        <w:pStyle w:val="PL"/>
        <w:tabs>
          <w:tab w:val="left" w:pos="11100"/>
        </w:tabs>
      </w:pPr>
      <w:r w:rsidRPr="00FF1BAF">
        <w:tab/>
        <w:t>id-SplitSRB,</w:t>
      </w:r>
    </w:p>
    <w:p w14:paraId="54FEA614" w14:textId="77777777" w:rsidR="001B6E34" w:rsidRPr="00FF1BAF" w:rsidRDefault="001B6E34" w:rsidP="001B6E34">
      <w:pPr>
        <w:pStyle w:val="PL"/>
        <w:tabs>
          <w:tab w:val="left" w:pos="11100"/>
        </w:tabs>
      </w:pPr>
      <w:r w:rsidRPr="00FF1BAF">
        <w:tab/>
        <w:t>id-NRUeReport,</w:t>
      </w:r>
    </w:p>
    <w:p w14:paraId="48362143" w14:textId="77777777" w:rsidR="001B6E34" w:rsidRPr="00FF1BAF" w:rsidRDefault="001B6E34" w:rsidP="001B6E34">
      <w:pPr>
        <w:pStyle w:val="PL"/>
        <w:tabs>
          <w:tab w:val="left" w:pos="11100"/>
        </w:tabs>
      </w:pPr>
      <w:r w:rsidRPr="00FF1BAF">
        <w:tab/>
        <w:t>id-InitiatingNodeType-EndcX2Setup,</w:t>
      </w:r>
    </w:p>
    <w:p w14:paraId="5FA6D291" w14:textId="77777777" w:rsidR="001B6E34" w:rsidRPr="00FF1BAF" w:rsidRDefault="001B6E34" w:rsidP="001B6E34">
      <w:pPr>
        <w:pStyle w:val="PL"/>
        <w:tabs>
          <w:tab w:val="left" w:pos="11100"/>
        </w:tabs>
      </w:pPr>
      <w:r w:rsidRPr="00FF1BAF">
        <w:tab/>
        <w:t>id-InitiatingNodeType-EndcConfigUpdate,</w:t>
      </w:r>
    </w:p>
    <w:p w14:paraId="1DE8EC9B" w14:textId="77777777" w:rsidR="001B6E34" w:rsidRPr="00FF1BAF" w:rsidRDefault="001B6E34" w:rsidP="001B6E34">
      <w:pPr>
        <w:pStyle w:val="PL"/>
        <w:tabs>
          <w:tab w:val="left" w:pos="11100"/>
        </w:tabs>
      </w:pPr>
      <w:r w:rsidRPr="00FF1BAF">
        <w:tab/>
        <w:t>id-RespondingNodeType-EndcX2Setup,</w:t>
      </w:r>
    </w:p>
    <w:p w14:paraId="0BC9A751" w14:textId="77777777" w:rsidR="001B6E34" w:rsidRPr="00FF1BAF" w:rsidRDefault="001B6E34" w:rsidP="001B6E34">
      <w:pPr>
        <w:pStyle w:val="PL"/>
        <w:tabs>
          <w:tab w:val="left" w:pos="11100"/>
        </w:tabs>
      </w:pPr>
      <w:r w:rsidRPr="00FF1BAF">
        <w:tab/>
        <w:t>id-RespondingNodeType-EndcConfigUpdate,</w:t>
      </w:r>
    </w:p>
    <w:p w14:paraId="522479F5" w14:textId="77777777" w:rsidR="001B6E34" w:rsidRPr="00FF1BAF" w:rsidRDefault="001B6E34" w:rsidP="001B6E34">
      <w:pPr>
        <w:pStyle w:val="PL"/>
        <w:tabs>
          <w:tab w:val="left" w:pos="11100"/>
        </w:tabs>
      </w:pPr>
      <w:r w:rsidRPr="00FF1BAF">
        <w:tab/>
        <w:t>id-NRUESecurityCapabilities,</w:t>
      </w:r>
    </w:p>
    <w:p w14:paraId="5C679A4C" w14:textId="77777777" w:rsidR="001B6E34" w:rsidRPr="00FF1BAF" w:rsidRDefault="001B6E34" w:rsidP="001B6E34">
      <w:pPr>
        <w:pStyle w:val="PL"/>
        <w:tabs>
          <w:tab w:val="left" w:pos="11100"/>
        </w:tabs>
      </w:pPr>
      <w:r w:rsidRPr="00FF1BAF">
        <w:tab/>
        <w:t>id-PDCPChangeIndication,</w:t>
      </w:r>
    </w:p>
    <w:p w14:paraId="0D973DD7" w14:textId="77777777" w:rsidR="001B6E34" w:rsidRPr="00FF1BAF" w:rsidRDefault="001B6E34" w:rsidP="001B6E34">
      <w:pPr>
        <w:pStyle w:val="PL"/>
        <w:tabs>
          <w:tab w:val="left" w:pos="11100"/>
        </w:tabs>
      </w:pPr>
      <w:r w:rsidRPr="00FF1BAF">
        <w:tab/>
        <w:t>id-ServedEUTRAcellsENDCX2ManagementList,</w:t>
      </w:r>
    </w:p>
    <w:p w14:paraId="7E2C079D" w14:textId="77777777" w:rsidR="001B6E34" w:rsidRPr="00FF1BAF" w:rsidRDefault="001B6E34" w:rsidP="001B6E34">
      <w:pPr>
        <w:pStyle w:val="PL"/>
        <w:tabs>
          <w:tab w:val="left" w:pos="11100"/>
        </w:tabs>
      </w:pPr>
      <w:r w:rsidRPr="00FF1BAF">
        <w:tab/>
        <w:t>id-ServedEUTRAcellsToModifyListENDCConfUpd,</w:t>
      </w:r>
    </w:p>
    <w:p w14:paraId="7A2D202C" w14:textId="77777777" w:rsidR="001B6E34" w:rsidRPr="00FF1BAF" w:rsidRDefault="001B6E34" w:rsidP="001B6E34">
      <w:pPr>
        <w:pStyle w:val="PL"/>
        <w:tabs>
          <w:tab w:val="left" w:pos="11100"/>
        </w:tabs>
      </w:pPr>
      <w:r w:rsidRPr="00FF1BAF">
        <w:tab/>
        <w:t>id-ServedEUTRAcellsToDeleteListENDCConfUpd,</w:t>
      </w:r>
    </w:p>
    <w:p w14:paraId="303827DB" w14:textId="77777777" w:rsidR="001B6E34" w:rsidRPr="00FF1BAF" w:rsidRDefault="001B6E34" w:rsidP="001B6E34">
      <w:pPr>
        <w:pStyle w:val="PL"/>
        <w:tabs>
          <w:tab w:val="left" w:pos="11100"/>
        </w:tabs>
      </w:pPr>
      <w:r w:rsidRPr="00FF1BAF">
        <w:tab/>
        <w:t>id-ServedNRcellsToModifyListENDCConfUpd,</w:t>
      </w:r>
    </w:p>
    <w:p w14:paraId="755DB760" w14:textId="77777777" w:rsidR="001B6E34" w:rsidRPr="00FF1BAF" w:rsidRDefault="001B6E34" w:rsidP="001B6E34">
      <w:pPr>
        <w:pStyle w:val="PL"/>
        <w:tabs>
          <w:tab w:val="left" w:pos="11100"/>
        </w:tabs>
      </w:pPr>
      <w:r w:rsidRPr="00FF1BAF">
        <w:tab/>
        <w:t>id-ServedNRcellsToDeleteListENDCConfUpd,</w:t>
      </w:r>
    </w:p>
    <w:p w14:paraId="2750CE45" w14:textId="77777777" w:rsidR="001B6E34" w:rsidRPr="00FF1BAF" w:rsidRDefault="001B6E34" w:rsidP="001B6E34">
      <w:pPr>
        <w:pStyle w:val="PL"/>
        <w:tabs>
          <w:tab w:val="left" w:pos="11100"/>
        </w:tabs>
      </w:pPr>
      <w:r w:rsidRPr="00FF1BAF">
        <w:tab/>
        <w:t>id-CellAssistanceInformation,</w:t>
      </w:r>
    </w:p>
    <w:p w14:paraId="6205F239" w14:textId="77777777" w:rsidR="001B6E34" w:rsidRPr="00FF1BAF" w:rsidRDefault="001B6E34" w:rsidP="001B6E34">
      <w:pPr>
        <w:pStyle w:val="PL"/>
        <w:tabs>
          <w:tab w:val="left" w:pos="11100"/>
        </w:tabs>
      </w:pPr>
      <w:r w:rsidRPr="00FF1BAF">
        <w:tab/>
        <w:t>id-Globalen-gNB-ID,</w:t>
      </w:r>
    </w:p>
    <w:p w14:paraId="192A67A6" w14:textId="77777777" w:rsidR="001B6E34" w:rsidRPr="00FF1BAF" w:rsidRDefault="001B6E34" w:rsidP="001B6E34">
      <w:pPr>
        <w:pStyle w:val="PL"/>
        <w:tabs>
          <w:tab w:val="left" w:pos="11100"/>
        </w:tabs>
      </w:pPr>
      <w:r w:rsidRPr="00FF1BAF">
        <w:tab/>
        <w:t>id-ServedNRcellsENDCX2ManagementList,</w:t>
      </w:r>
    </w:p>
    <w:p w14:paraId="0AD71736" w14:textId="77777777" w:rsidR="001B6E34" w:rsidRPr="00FF1BAF" w:rsidRDefault="001B6E34" w:rsidP="001B6E34">
      <w:pPr>
        <w:pStyle w:val="PL"/>
        <w:tabs>
          <w:tab w:val="left" w:pos="11100"/>
        </w:tabs>
      </w:pPr>
      <w:r w:rsidRPr="00FF1BAF">
        <w:tab/>
        <w:t>id-Old-SgNB-UE-X2AP-ID,</w:t>
      </w:r>
    </w:p>
    <w:p w14:paraId="78A2262A" w14:textId="77777777" w:rsidR="001B6E34" w:rsidRPr="00FF1BAF" w:rsidRDefault="001B6E34" w:rsidP="001B6E34">
      <w:pPr>
        <w:pStyle w:val="PL"/>
        <w:tabs>
          <w:tab w:val="left" w:pos="11100"/>
        </w:tabs>
      </w:pPr>
      <w:r w:rsidRPr="00FF1BAF">
        <w:tab/>
        <w:t>id-UE-ContextReferenceAtSgNB,</w:t>
      </w:r>
    </w:p>
    <w:p w14:paraId="7F9F1842" w14:textId="77777777" w:rsidR="001B6E34" w:rsidRPr="00FF1BAF" w:rsidRDefault="001B6E34" w:rsidP="001B6E34">
      <w:pPr>
        <w:pStyle w:val="PL"/>
        <w:tabs>
          <w:tab w:val="left" w:pos="11100"/>
        </w:tabs>
      </w:pPr>
      <w:r w:rsidRPr="00FF1BAF">
        <w:tab/>
        <w:t>id-SecondaryRATUsageReportList,</w:t>
      </w:r>
    </w:p>
    <w:p w14:paraId="157297B0" w14:textId="77777777" w:rsidR="001B6E34" w:rsidRPr="00FF1BAF" w:rsidRDefault="001B6E34" w:rsidP="001B6E34">
      <w:pPr>
        <w:pStyle w:val="PL"/>
        <w:tabs>
          <w:tab w:val="left" w:pos="11100"/>
        </w:tabs>
      </w:pPr>
      <w:r w:rsidRPr="00FF1BAF">
        <w:lastRenderedPageBreak/>
        <w:tab/>
        <w:t>id-ActivationID,</w:t>
      </w:r>
    </w:p>
    <w:p w14:paraId="6831EA37" w14:textId="77777777" w:rsidR="001B6E34" w:rsidRPr="00FF1BAF" w:rsidRDefault="001B6E34" w:rsidP="001B6E34">
      <w:pPr>
        <w:pStyle w:val="PL"/>
        <w:tabs>
          <w:tab w:val="left" w:pos="11100"/>
        </w:tabs>
      </w:pPr>
      <w:r w:rsidRPr="00FF1BAF">
        <w:tab/>
        <w:t>id-ServedNRCellsToActivate,</w:t>
      </w:r>
    </w:p>
    <w:p w14:paraId="5DF3316C" w14:textId="77777777" w:rsidR="001B6E34" w:rsidRPr="00FF1BAF" w:rsidRDefault="001B6E34" w:rsidP="001B6E34">
      <w:pPr>
        <w:pStyle w:val="PL"/>
        <w:tabs>
          <w:tab w:val="left" w:pos="11100"/>
        </w:tabs>
      </w:pPr>
      <w:r w:rsidRPr="00FF1BAF">
        <w:tab/>
        <w:t>id-ActivatedNRCellList,</w:t>
      </w:r>
    </w:p>
    <w:p w14:paraId="55BBD639" w14:textId="77777777" w:rsidR="001B6E34" w:rsidRPr="00FF1BAF" w:rsidRDefault="001B6E34" w:rsidP="001B6E34">
      <w:pPr>
        <w:pStyle w:val="PL"/>
        <w:tabs>
          <w:tab w:val="left" w:pos="11100"/>
        </w:tabs>
      </w:pPr>
      <w:r w:rsidRPr="00FF1BAF">
        <w:tab/>
        <w:t>id-MeNBResourceCoordinationInformation,</w:t>
      </w:r>
    </w:p>
    <w:p w14:paraId="22162851" w14:textId="77777777" w:rsidR="001B6E34" w:rsidRPr="00FF1BAF" w:rsidRDefault="001B6E34" w:rsidP="001B6E34">
      <w:pPr>
        <w:pStyle w:val="PL"/>
        <w:tabs>
          <w:tab w:val="left" w:pos="11100"/>
        </w:tabs>
      </w:pPr>
      <w:r w:rsidRPr="00FF1BAF">
        <w:tab/>
        <w:t>id-SgNBResourceCoordinationInformation,</w:t>
      </w:r>
    </w:p>
    <w:p w14:paraId="47157C93" w14:textId="77777777" w:rsidR="001B6E34" w:rsidRPr="00FF1BAF" w:rsidRDefault="001B6E34" w:rsidP="001B6E34">
      <w:pPr>
        <w:pStyle w:val="PL"/>
        <w:tabs>
          <w:tab w:val="left" w:pos="11100"/>
        </w:tabs>
        <w:rPr>
          <w:noProof w:val="0"/>
          <w:snapToGrid w:val="0"/>
        </w:rPr>
      </w:pPr>
      <w:r w:rsidRPr="00FF1BAF">
        <w:rPr>
          <w:noProof w:val="0"/>
        </w:rPr>
        <w:tab/>
      </w:r>
      <w:r w:rsidRPr="00FF1BAF">
        <w:rPr>
          <w:noProof w:val="0"/>
          <w:snapToGrid w:val="0"/>
        </w:rPr>
        <w:t>id-</w:t>
      </w:r>
      <w:proofErr w:type="spellStart"/>
      <w:r w:rsidRPr="00FF1BAF">
        <w:rPr>
          <w:noProof w:val="0"/>
          <w:snapToGrid w:val="0"/>
        </w:rPr>
        <w:t>UEAppLayerMeasConfig</w:t>
      </w:r>
      <w:proofErr w:type="spellEnd"/>
      <w:r w:rsidRPr="00FF1BAF">
        <w:rPr>
          <w:noProof w:val="0"/>
          <w:snapToGrid w:val="0"/>
        </w:rPr>
        <w:t>,</w:t>
      </w:r>
    </w:p>
    <w:p w14:paraId="1E58E261" w14:textId="77777777" w:rsidR="001B6E34" w:rsidRPr="00FF1BAF" w:rsidRDefault="001B6E34" w:rsidP="001B6E34">
      <w:pPr>
        <w:pStyle w:val="PL"/>
        <w:rPr>
          <w:noProof w:val="0"/>
          <w:snapToGrid w:val="0"/>
        </w:rPr>
      </w:pPr>
      <w:r w:rsidRPr="00FF1BAF">
        <w:rPr>
          <w:noProof w:val="0"/>
          <w:snapToGrid w:val="0"/>
        </w:rPr>
        <w:tab/>
        <w:t>id-</w:t>
      </w:r>
      <w:proofErr w:type="spellStart"/>
      <w:r w:rsidRPr="00FF1BAF">
        <w:rPr>
          <w:noProof w:val="0"/>
          <w:snapToGrid w:val="0"/>
        </w:rPr>
        <w:t>SelectedPLMN</w:t>
      </w:r>
      <w:proofErr w:type="spellEnd"/>
      <w:r w:rsidRPr="00FF1BAF">
        <w:rPr>
          <w:noProof w:val="0"/>
          <w:snapToGrid w:val="0"/>
        </w:rPr>
        <w:t>,</w:t>
      </w:r>
    </w:p>
    <w:p w14:paraId="52F167F2" w14:textId="77777777" w:rsidR="001B6E34" w:rsidRPr="00FF1BAF" w:rsidRDefault="001B6E34" w:rsidP="001B6E34">
      <w:pPr>
        <w:pStyle w:val="PL"/>
        <w:rPr>
          <w:snapToGrid w:val="0"/>
          <w:lang w:eastAsia="zh-CN"/>
        </w:rPr>
      </w:pPr>
      <w:r w:rsidRPr="00FF1BAF">
        <w:rPr>
          <w:snapToGrid w:val="0"/>
        </w:rPr>
        <w:tab/>
        <w:t>id-SubscriberProfileIDforRFP</w:t>
      </w:r>
      <w:r w:rsidRPr="00FF1BAF">
        <w:rPr>
          <w:snapToGrid w:val="0"/>
          <w:lang w:eastAsia="zh-CN"/>
        </w:rPr>
        <w:t>,</w:t>
      </w:r>
    </w:p>
    <w:p w14:paraId="122D9E69" w14:textId="77777777" w:rsidR="001B6E34" w:rsidRPr="00FF1BAF" w:rsidRDefault="001B6E34" w:rsidP="001B6E34">
      <w:pPr>
        <w:pStyle w:val="PL"/>
        <w:tabs>
          <w:tab w:val="left" w:pos="11100"/>
        </w:tabs>
      </w:pPr>
      <w:r w:rsidRPr="00FF1BAF">
        <w:tab/>
        <w:t>id-InitiatingNodeType-EutranrCellResourceCoordination,</w:t>
      </w:r>
    </w:p>
    <w:p w14:paraId="7B22E068" w14:textId="77777777" w:rsidR="001B6E34" w:rsidRPr="00FF1BAF" w:rsidRDefault="001B6E34" w:rsidP="001B6E34">
      <w:pPr>
        <w:pStyle w:val="PL"/>
        <w:tabs>
          <w:tab w:val="left" w:pos="11100"/>
        </w:tabs>
      </w:pPr>
      <w:r w:rsidRPr="00FF1BAF">
        <w:tab/>
        <w:t>id-RespondingNodeType-EutranrCellResourceCoordination,</w:t>
      </w:r>
    </w:p>
    <w:p w14:paraId="0407F3D1" w14:textId="77777777" w:rsidR="001B6E34" w:rsidRPr="00FF1BAF" w:rsidRDefault="001B6E34" w:rsidP="001B6E34">
      <w:pPr>
        <w:pStyle w:val="PL"/>
        <w:tabs>
          <w:tab w:val="left" w:pos="11100"/>
        </w:tabs>
      </w:pPr>
      <w:r w:rsidRPr="00FF1BAF">
        <w:tab/>
        <w:t>id-DataTrafficResourceIndication,</w:t>
      </w:r>
    </w:p>
    <w:p w14:paraId="40213A1F" w14:textId="77777777" w:rsidR="001B6E34" w:rsidRPr="00FF1BAF" w:rsidRDefault="001B6E34" w:rsidP="001B6E34">
      <w:pPr>
        <w:pStyle w:val="PL"/>
        <w:tabs>
          <w:tab w:val="left" w:pos="11100"/>
        </w:tabs>
      </w:pPr>
      <w:r w:rsidRPr="00FF1BAF">
        <w:tab/>
        <w:t>id-SpectrumSharingGroupID,</w:t>
      </w:r>
    </w:p>
    <w:p w14:paraId="55BF7CA5" w14:textId="77777777" w:rsidR="001B6E34" w:rsidRPr="00FF1BAF" w:rsidRDefault="001B6E34" w:rsidP="001B6E34">
      <w:pPr>
        <w:pStyle w:val="PL"/>
        <w:tabs>
          <w:tab w:val="left" w:pos="11100"/>
        </w:tabs>
      </w:pPr>
      <w:r w:rsidRPr="00FF1BAF">
        <w:tab/>
        <w:t>id-ListofEUTRACellsinEUTRACoordinationReq,</w:t>
      </w:r>
    </w:p>
    <w:p w14:paraId="2E1DA76D" w14:textId="77777777" w:rsidR="001B6E34" w:rsidRPr="00FF1BAF" w:rsidRDefault="001B6E34" w:rsidP="001B6E34">
      <w:pPr>
        <w:pStyle w:val="PL"/>
        <w:tabs>
          <w:tab w:val="left" w:pos="11100"/>
        </w:tabs>
      </w:pPr>
      <w:r w:rsidRPr="00FF1BAF">
        <w:tab/>
        <w:t>id-ListofEUTRACellsinEUTRACoordinationResp,</w:t>
      </w:r>
    </w:p>
    <w:p w14:paraId="42ACC023" w14:textId="77777777" w:rsidR="001B6E34" w:rsidRPr="00FF1BAF" w:rsidRDefault="001B6E34" w:rsidP="001B6E34">
      <w:pPr>
        <w:pStyle w:val="PL"/>
        <w:tabs>
          <w:tab w:val="left" w:pos="11100"/>
        </w:tabs>
      </w:pPr>
      <w:r w:rsidRPr="00FF1BAF">
        <w:tab/>
        <w:t>id-ListofEUTRACellsinNRCoordinationReq,</w:t>
      </w:r>
    </w:p>
    <w:p w14:paraId="7853D9C0" w14:textId="77777777" w:rsidR="001B6E34" w:rsidRPr="00FF1BAF" w:rsidRDefault="001B6E34" w:rsidP="001B6E34">
      <w:pPr>
        <w:pStyle w:val="PL"/>
        <w:tabs>
          <w:tab w:val="left" w:pos="11100"/>
        </w:tabs>
      </w:pPr>
      <w:r w:rsidRPr="00FF1BAF">
        <w:tab/>
        <w:t>id-ListofNRCellsinNRCoordinationReq,</w:t>
      </w:r>
    </w:p>
    <w:p w14:paraId="43D58F30" w14:textId="77777777" w:rsidR="001B6E34" w:rsidRPr="00FF1BAF" w:rsidRDefault="001B6E34" w:rsidP="001B6E34">
      <w:pPr>
        <w:pStyle w:val="PL"/>
      </w:pPr>
      <w:r w:rsidRPr="00FF1BAF">
        <w:tab/>
        <w:t>id-ListofNRCellsinNRCoordinationResp,</w:t>
      </w:r>
    </w:p>
    <w:p w14:paraId="72E308C4" w14:textId="77777777" w:rsidR="001B6E34" w:rsidRPr="00FF1BAF" w:rsidRDefault="001B6E34" w:rsidP="001B6E34">
      <w:pPr>
        <w:pStyle w:val="PL"/>
      </w:pPr>
      <w:r w:rsidRPr="00FF1BAF">
        <w:tab/>
        <w:t>id-RRCConfigIndication,</w:t>
      </w:r>
    </w:p>
    <w:p w14:paraId="0AD4295D" w14:textId="77777777" w:rsidR="001B6E34" w:rsidRPr="00FF1BAF" w:rsidRDefault="001B6E34" w:rsidP="001B6E34">
      <w:pPr>
        <w:pStyle w:val="PL"/>
      </w:pPr>
      <w:r w:rsidRPr="00FF1BAF">
        <w:tab/>
        <w:t>id-SGNB-Addition-Trigger-Ind,</w:t>
      </w:r>
    </w:p>
    <w:p w14:paraId="08438677" w14:textId="77777777" w:rsidR="001B6E34" w:rsidRPr="00FF1BAF" w:rsidRDefault="001B6E34" w:rsidP="001B6E34">
      <w:pPr>
        <w:pStyle w:val="PL"/>
        <w:tabs>
          <w:tab w:val="left" w:pos="11100"/>
        </w:tabs>
        <w:rPr>
          <w:noProof w:val="0"/>
          <w:snapToGrid w:val="0"/>
        </w:rPr>
      </w:pPr>
      <w:r w:rsidRPr="00FF1BAF">
        <w:tab/>
        <w:t>id-RequestedSplitSRBsrelease,</w:t>
      </w:r>
    </w:p>
    <w:p w14:paraId="218A471E" w14:textId="77777777" w:rsidR="001B6E34" w:rsidRPr="00FF1BAF" w:rsidRDefault="001B6E34" w:rsidP="001B6E34">
      <w:pPr>
        <w:pStyle w:val="PL"/>
      </w:pPr>
      <w:r w:rsidRPr="00FF1BAF">
        <w:tab/>
        <w:t>id-AdmittedSplitSRBsrelease,</w:t>
      </w:r>
    </w:p>
    <w:p w14:paraId="50D7131A" w14:textId="77777777" w:rsidR="001B6E34" w:rsidRPr="00FF1BAF" w:rsidRDefault="001B6E34" w:rsidP="001B6E34">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SgNBModConfList</w:t>
      </w:r>
      <w:proofErr w:type="spellEnd"/>
      <w:r w:rsidRPr="00FF1BAF">
        <w:rPr>
          <w:noProof w:val="0"/>
          <w:snapToGrid w:val="0"/>
          <w:lang w:eastAsia="zh-CN"/>
        </w:rPr>
        <w:t>,</w:t>
      </w:r>
    </w:p>
    <w:p w14:paraId="6604B80A" w14:textId="77777777" w:rsidR="001B6E34" w:rsidRPr="00FF1BAF" w:rsidRDefault="001B6E34" w:rsidP="001B6E34">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w:t>
      </w:r>
      <w:proofErr w:type="spellEnd"/>
      <w:r w:rsidRPr="00FF1BAF">
        <w:rPr>
          <w:noProof w:val="0"/>
          <w:snapToGrid w:val="0"/>
          <w:lang w:eastAsia="zh-CN"/>
        </w:rPr>
        <w:t>-Item,</w:t>
      </w:r>
    </w:p>
    <w:p w14:paraId="5E15518A"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UEContextLevelUserPlaneActivity</w:t>
      </w:r>
      <w:proofErr w:type="spellEnd"/>
      <w:r w:rsidRPr="00FF1BAF">
        <w:rPr>
          <w:noProof w:val="0"/>
          <w:snapToGrid w:val="0"/>
          <w:lang w:eastAsia="zh-CN"/>
        </w:rPr>
        <w:t>,</w:t>
      </w:r>
    </w:p>
    <w:p w14:paraId="72E60946"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ERABActivityNotifyItemList</w:t>
      </w:r>
      <w:proofErr w:type="spellEnd"/>
      <w:r w:rsidRPr="00FF1BAF">
        <w:rPr>
          <w:noProof w:val="0"/>
          <w:snapToGrid w:val="0"/>
          <w:lang w:eastAsia="zh-CN"/>
        </w:rPr>
        <w:t>,</w:t>
      </w:r>
    </w:p>
    <w:p w14:paraId="7DFEC314"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MeNBCell</w:t>
      </w:r>
      <w:proofErr w:type="spellEnd"/>
      <w:r w:rsidRPr="00FF1BAF">
        <w:rPr>
          <w:noProof w:val="0"/>
          <w:snapToGrid w:val="0"/>
          <w:lang w:eastAsia="zh-CN"/>
        </w:rPr>
        <w:t>-ID,</w:t>
      </w:r>
    </w:p>
    <w:p w14:paraId="318ED1D3" w14:textId="77777777" w:rsidR="001B6E34" w:rsidRPr="00FF1BAF" w:rsidRDefault="001B6E34" w:rsidP="001B6E34">
      <w:pPr>
        <w:pStyle w:val="PL"/>
        <w:rPr>
          <w:noProof w:val="0"/>
          <w:snapToGrid w:val="0"/>
          <w:lang w:eastAsia="zh-CN"/>
        </w:rPr>
      </w:pPr>
      <w:r w:rsidRPr="00FF1BAF">
        <w:rPr>
          <w:noProof w:val="0"/>
          <w:snapToGrid w:val="0"/>
          <w:lang w:eastAsia="zh-CN"/>
        </w:rPr>
        <w:tab/>
        <w:t>id-InitiatingNodeType-EndcX2Removal,</w:t>
      </w:r>
    </w:p>
    <w:p w14:paraId="4F14535C" w14:textId="77777777" w:rsidR="001B6E34" w:rsidRPr="00FF1BAF" w:rsidRDefault="001B6E34" w:rsidP="001B6E34">
      <w:pPr>
        <w:pStyle w:val="PL"/>
        <w:rPr>
          <w:noProof w:val="0"/>
          <w:snapToGrid w:val="0"/>
          <w:lang w:eastAsia="zh-CN"/>
        </w:rPr>
      </w:pPr>
      <w:r w:rsidRPr="00FF1BAF">
        <w:rPr>
          <w:noProof w:val="0"/>
          <w:snapToGrid w:val="0"/>
          <w:lang w:eastAsia="zh-CN"/>
        </w:rPr>
        <w:tab/>
        <w:t>id-RespondingNodeType-EndcX2Removal,</w:t>
      </w:r>
    </w:p>
    <w:p w14:paraId="59CEC3BE"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uL</w:t>
      </w:r>
      <w:r w:rsidRPr="00FF1BAF">
        <w:rPr>
          <w:noProof w:val="0"/>
          <w:snapToGrid w:val="0"/>
          <w:lang w:eastAsia="zh-CN"/>
        </w:rPr>
        <w:t>pDCPSnLength</w:t>
      </w:r>
      <w:proofErr w:type="spellEnd"/>
      <w:r w:rsidRPr="00FF1BAF">
        <w:rPr>
          <w:noProof w:val="0"/>
          <w:snapToGrid w:val="0"/>
          <w:lang w:eastAsia="zh-CN"/>
        </w:rPr>
        <w:t>,</w:t>
      </w:r>
    </w:p>
    <w:p w14:paraId="6C382943" w14:textId="77777777" w:rsidR="001B6E34" w:rsidRPr="00FF1BAF" w:rsidRDefault="001B6E34" w:rsidP="001B6E34">
      <w:pPr>
        <w:pStyle w:val="PL"/>
        <w:rPr>
          <w:noProof w:val="0"/>
          <w:snapToGrid w:val="0"/>
          <w:lang w:eastAsia="zh-CN"/>
        </w:rPr>
      </w:pPr>
      <w:r w:rsidRPr="00FF1BAF">
        <w:rPr>
          <w:noProof w:val="0"/>
          <w:snapToGrid w:val="0"/>
          <w:lang w:eastAsia="zh-CN"/>
        </w:rPr>
        <w:tab/>
        <w:t>id-dL-Forwarding,</w:t>
      </w:r>
    </w:p>
    <w:p w14:paraId="4193D5FE" w14:textId="77777777" w:rsidR="001B6E34" w:rsidRPr="00FF1BAF" w:rsidRDefault="001B6E34" w:rsidP="001B6E34">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-List,</w:t>
      </w:r>
    </w:p>
    <w:p w14:paraId="5F85456B" w14:textId="77777777" w:rsidR="001B6E34" w:rsidRPr="00FF1BAF" w:rsidRDefault="001B6E34" w:rsidP="001B6E34">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-Item,</w:t>
      </w:r>
    </w:p>
    <w:p w14:paraId="16C4F30A" w14:textId="77777777" w:rsidR="001B6E34" w:rsidRPr="00FF1BAF" w:rsidRDefault="001B6E34" w:rsidP="001B6E34">
      <w:pPr>
        <w:pStyle w:val="PL"/>
        <w:rPr>
          <w:noProof w:val="0"/>
          <w:snapToGrid w:val="0"/>
          <w:lang w:eastAsia="zh-CN"/>
        </w:rPr>
      </w:pPr>
      <w:r w:rsidRPr="00FF1BAF">
        <w:rPr>
          <w:noProof w:val="0"/>
          <w:snapToGrid w:val="0"/>
          <w:lang w:eastAsia="zh-CN"/>
        </w:rPr>
        <w:tab/>
        <w:t>id-Subscription-Based-UE-</w:t>
      </w:r>
      <w:proofErr w:type="spellStart"/>
      <w:r w:rsidRPr="00FF1BAF">
        <w:rPr>
          <w:noProof w:val="0"/>
          <w:snapToGrid w:val="0"/>
          <w:lang w:eastAsia="zh-CN"/>
        </w:rPr>
        <w:t>DifferentiationInfo</w:t>
      </w:r>
      <w:proofErr w:type="spellEnd"/>
      <w:r w:rsidRPr="00FF1BAF">
        <w:rPr>
          <w:noProof w:val="0"/>
          <w:snapToGrid w:val="0"/>
          <w:lang w:eastAsia="zh-CN"/>
        </w:rPr>
        <w:t>,</w:t>
      </w:r>
    </w:p>
    <w:p w14:paraId="1CAC7FF5"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RLCMode</w:t>
      </w:r>
      <w:proofErr w:type="spellEnd"/>
      <w:r w:rsidRPr="00FF1BAF">
        <w:rPr>
          <w:noProof w:val="0"/>
          <w:snapToGrid w:val="0"/>
          <w:lang w:eastAsia="zh-CN"/>
        </w:rPr>
        <w:t>-transferred,</w:t>
      </w:r>
    </w:p>
    <w:p w14:paraId="20B58BC2"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dLP</w:t>
      </w:r>
      <w:r w:rsidRPr="00FF1BAF">
        <w:rPr>
          <w:noProof w:val="0"/>
          <w:snapToGrid w:val="0"/>
          <w:lang w:eastAsia="zh-CN"/>
        </w:rPr>
        <w:t>DCPSnLength</w:t>
      </w:r>
      <w:proofErr w:type="spellEnd"/>
      <w:r w:rsidRPr="00FF1BAF">
        <w:rPr>
          <w:rFonts w:hint="eastAsia"/>
          <w:noProof w:val="0"/>
          <w:snapToGrid w:val="0"/>
          <w:lang w:eastAsia="zh-CN"/>
        </w:rPr>
        <w:t>,</w:t>
      </w:r>
    </w:p>
    <w:p w14:paraId="6FBF5C54" w14:textId="77777777" w:rsidR="001B6E34" w:rsidRPr="00FF1BAF" w:rsidRDefault="001B6E34" w:rsidP="001B6E34">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proofErr w:type="spellEnd"/>
      <w:r w:rsidRPr="00FF1BAF">
        <w:rPr>
          <w:rFonts w:hint="eastAsia"/>
          <w:noProof w:val="0"/>
          <w:snapToGrid w:val="0"/>
          <w:lang w:eastAsia="zh-CN"/>
        </w:rPr>
        <w:t>,</w:t>
      </w:r>
    </w:p>
    <w:p w14:paraId="1B45EDF7" w14:textId="77777777" w:rsidR="001B6E34" w:rsidRPr="00FF1BAF" w:rsidRDefault="001B6E34" w:rsidP="001B6E34">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proofErr w:type="spellEnd"/>
      <w:r w:rsidRPr="00FF1BAF">
        <w:rPr>
          <w:rFonts w:hint="eastAsia"/>
          <w:noProof w:val="0"/>
          <w:snapToGrid w:val="0"/>
          <w:lang w:eastAsia="zh-CN"/>
        </w:rPr>
        <w:t>,</w:t>
      </w:r>
    </w:p>
    <w:p w14:paraId="64C6E27D" w14:textId="77777777" w:rsidR="001B6E34" w:rsidRPr="00FF1BAF" w:rsidRDefault="001B6E34" w:rsidP="001B6E34">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rFonts w:hint="eastAsia"/>
          <w:noProof w:val="0"/>
          <w:snapToGrid w:val="0"/>
          <w:lang w:eastAsia="zh-CN"/>
        </w:rPr>
        <w:t>lCID</w:t>
      </w:r>
      <w:proofErr w:type="spellEnd"/>
      <w:r w:rsidRPr="00FF1BAF">
        <w:rPr>
          <w:rFonts w:hint="eastAsia"/>
          <w:noProof w:val="0"/>
          <w:snapToGrid w:val="0"/>
          <w:lang w:eastAsia="zh-CN"/>
        </w:rPr>
        <w:t>,</w:t>
      </w:r>
    </w:p>
    <w:p w14:paraId="3CEBB35F"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roofErr w:type="spellEnd"/>
      <w:r w:rsidRPr="00FF1BAF">
        <w:rPr>
          <w:rFonts w:hint="eastAsia"/>
          <w:noProof w:val="0"/>
          <w:snapToGrid w:val="0"/>
          <w:lang w:eastAsia="zh-CN"/>
        </w:rPr>
        <w:t>,</w:t>
      </w:r>
    </w:p>
    <w:p w14:paraId="394D14CF"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GNBOverloadInformation</w:t>
      </w:r>
      <w:proofErr w:type="spellEnd"/>
      <w:r w:rsidRPr="00FF1BAF">
        <w:rPr>
          <w:noProof w:val="0"/>
          <w:snapToGrid w:val="0"/>
          <w:lang w:eastAsia="zh-CN"/>
        </w:rPr>
        <w:t>,</w:t>
      </w:r>
    </w:p>
    <w:p w14:paraId="5D24261C" w14:textId="77777777" w:rsidR="001B6E34" w:rsidRPr="00FF1BAF" w:rsidRDefault="001B6E34" w:rsidP="001B6E34">
      <w:pPr>
        <w:pStyle w:val="PL"/>
        <w:rPr>
          <w:noProof w:val="0"/>
          <w:snapToGrid w:val="0"/>
          <w:lang w:eastAsia="zh-CN"/>
        </w:rPr>
      </w:pPr>
      <w:r w:rsidRPr="00FF1BAF">
        <w:rPr>
          <w:noProof w:val="0"/>
          <w:snapToGrid w:val="0"/>
          <w:lang w:eastAsia="zh-CN"/>
        </w:rPr>
        <w:tab/>
        <w:t>id-new-</w:t>
      </w:r>
      <w:proofErr w:type="spellStart"/>
      <w:r w:rsidRPr="00FF1BAF">
        <w:rPr>
          <w:noProof w:val="0"/>
          <w:snapToGrid w:val="0"/>
          <w:lang w:eastAsia="zh-CN"/>
        </w:rPr>
        <w:t>drb</w:t>
      </w:r>
      <w:proofErr w:type="spellEnd"/>
      <w:r w:rsidRPr="00FF1BAF">
        <w:rPr>
          <w:noProof w:val="0"/>
          <w:snapToGrid w:val="0"/>
          <w:lang w:eastAsia="zh-CN"/>
        </w:rPr>
        <w:t>-ID-</w:t>
      </w:r>
      <w:proofErr w:type="spellStart"/>
      <w:r w:rsidRPr="00FF1BAF">
        <w:rPr>
          <w:noProof w:val="0"/>
          <w:snapToGrid w:val="0"/>
          <w:lang w:eastAsia="zh-CN"/>
        </w:rPr>
        <w:t>req</w:t>
      </w:r>
      <w:proofErr w:type="spellEnd"/>
      <w:r w:rsidRPr="00FF1BAF">
        <w:rPr>
          <w:noProof w:val="0"/>
          <w:snapToGrid w:val="0"/>
          <w:lang w:eastAsia="zh-CN"/>
        </w:rPr>
        <w:t>,</w:t>
      </w:r>
    </w:p>
    <w:p w14:paraId="4ED6E300" w14:textId="77777777" w:rsidR="001B6E34" w:rsidRPr="00FF1BAF" w:rsidRDefault="001B6E34" w:rsidP="001B6E34">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NRNeighbourInfoToModify</w:t>
      </w:r>
      <w:proofErr w:type="spellEnd"/>
      <w:r w:rsidRPr="00FF1BAF">
        <w:rPr>
          <w:noProof w:val="0"/>
          <w:snapToGrid w:val="0"/>
          <w:lang w:eastAsia="zh-CN"/>
        </w:rPr>
        <w:t>,</w:t>
      </w:r>
    </w:p>
    <w:p w14:paraId="24CF673F" w14:textId="77777777" w:rsidR="001B6E34" w:rsidRPr="00FF1BAF" w:rsidRDefault="001B6E34" w:rsidP="001B6E34">
      <w:pPr>
        <w:pStyle w:val="PL"/>
        <w:tabs>
          <w:tab w:val="left" w:pos="11100"/>
        </w:tabs>
      </w:pPr>
      <w:r w:rsidRPr="00FF1BAF">
        <w:tab/>
        <w:t>id-DesiredActNotificationLevel,</w:t>
      </w:r>
    </w:p>
    <w:p w14:paraId="43B8931C" w14:textId="77777777" w:rsidR="001B6E34" w:rsidRPr="00FF1BAF" w:rsidRDefault="001B6E34" w:rsidP="001B6E34">
      <w:pPr>
        <w:pStyle w:val="PL"/>
        <w:tabs>
          <w:tab w:val="left" w:pos="11100"/>
        </w:tabs>
      </w:pPr>
      <w:r w:rsidRPr="00FF1BAF">
        <w:tab/>
        <w:t>id-LocationInformationSgNB,</w:t>
      </w:r>
    </w:p>
    <w:p w14:paraId="1AF06DFE" w14:textId="77777777" w:rsidR="001B6E34" w:rsidRPr="00FF1BAF" w:rsidRDefault="001B6E34" w:rsidP="001B6E34">
      <w:pPr>
        <w:pStyle w:val="PL"/>
        <w:tabs>
          <w:tab w:val="left" w:pos="11100"/>
        </w:tabs>
      </w:pPr>
      <w:r w:rsidRPr="00FF1BAF">
        <w:tab/>
        <w:t>id-LocationInformationSgNBReporting,</w:t>
      </w:r>
    </w:p>
    <w:p w14:paraId="14B8746E" w14:textId="77777777" w:rsidR="001B6E34" w:rsidRPr="00FF1BAF" w:rsidRDefault="001B6E34" w:rsidP="001B6E34">
      <w:pPr>
        <w:pStyle w:val="PL"/>
        <w:tabs>
          <w:tab w:val="left" w:pos="11100"/>
        </w:tabs>
      </w:pPr>
      <w:r w:rsidRPr="00FF1BAF">
        <w:tab/>
        <w:t>id-endcSONConfigurationTransfer,</w:t>
      </w:r>
    </w:p>
    <w:p w14:paraId="03575A8F" w14:textId="77777777" w:rsidR="001B6E34" w:rsidRPr="00FF1BAF" w:rsidRDefault="001B6E34" w:rsidP="001B6E34">
      <w:pPr>
        <w:pStyle w:val="PL"/>
        <w:tabs>
          <w:tab w:val="left" w:pos="11100"/>
        </w:tabs>
      </w:pPr>
      <w:r w:rsidRPr="00FF1BAF">
        <w:tab/>
        <w:t>id-EUTRANTraceID,</w:t>
      </w:r>
    </w:p>
    <w:p w14:paraId="4939D513" w14:textId="77777777" w:rsidR="001B6E34" w:rsidRPr="00FF1BAF" w:rsidRDefault="001B6E34" w:rsidP="001B6E34">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14:paraId="4AB00B6D" w14:textId="77777777" w:rsidR="001B6E34" w:rsidRPr="00FF1BAF" w:rsidRDefault="001B6E34" w:rsidP="001B6E34">
      <w:pPr>
        <w:pStyle w:val="PL"/>
        <w:tabs>
          <w:tab w:val="left" w:pos="11100"/>
        </w:tabs>
        <w:rPr>
          <w:rFonts w:eastAsia="DengXian"/>
          <w:snapToGrid w:val="0"/>
          <w:lang w:eastAsia="zh-CN"/>
        </w:rPr>
      </w:pPr>
      <w:r w:rsidRPr="00FF1BAF">
        <w:rPr>
          <w:rFonts w:eastAsia="DengXian"/>
          <w:snapToGrid w:val="0"/>
          <w:lang w:eastAsia="zh-CN"/>
        </w:rPr>
        <w:tab/>
        <w:t>id-InterfaceInstanceIndication,</w:t>
      </w:r>
    </w:p>
    <w:p w14:paraId="52A3F9E4" w14:textId="5C41A923" w:rsidR="001134FF" w:rsidRDefault="001B6E34" w:rsidP="001134FF">
      <w:pPr>
        <w:pStyle w:val="PL"/>
        <w:tabs>
          <w:tab w:val="left" w:pos="11100"/>
        </w:tabs>
        <w:rPr>
          <w:ins w:id="72" w:author="Ericsson User" w:date="2019-08-12T23:42:00Z"/>
        </w:rPr>
      </w:pPr>
      <w:r w:rsidRPr="00FF1BAF">
        <w:rPr>
          <w:rFonts w:eastAsia="DengXian"/>
          <w:snapToGrid w:val="0"/>
          <w:lang w:eastAsia="zh-CN"/>
        </w:rPr>
        <w:tab/>
        <w:t>id-BPLMN-ID-Info-NR,</w:t>
      </w:r>
    </w:p>
    <w:p w14:paraId="5EB3200D" w14:textId="5C5B0E22" w:rsidR="001B6E34" w:rsidRPr="00FF1BAF" w:rsidRDefault="001134FF" w:rsidP="003F67F1">
      <w:pPr>
        <w:pStyle w:val="PL"/>
      </w:pPr>
      <w:ins w:id="73" w:author="Ericsson User" w:date="2019-08-12T23:42:00Z">
        <w:r>
          <w:tab/>
          <w:t>id-</w:t>
        </w:r>
        <w:r>
          <w:rPr>
            <w:snapToGrid w:val="0"/>
          </w:rPr>
          <w:t>RANUEID,</w:t>
        </w:r>
      </w:ins>
    </w:p>
    <w:p w14:paraId="18E16931" w14:textId="77777777" w:rsidR="001B6E34" w:rsidRPr="00FF1BAF" w:rsidRDefault="001B6E34" w:rsidP="001B6E34">
      <w:pPr>
        <w:pStyle w:val="PL"/>
        <w:tabs>
          <w:tab w:val="left" w:pos="11100"/>
        </w:tabs>
      </w:pPr>
    </w:p>
    <w:p w14:paraId="1A8D47CE" w14:textId="77777777" w:rsidR="001B6E34" w:rsidRPr="00FF1BAF" w:rsidRDefault="001B6E34" w:rsidP="001B6E34">
      <w:pPr>
        <w:pStyle w:val="PL"/>
      </w:pPr>
    </w:p>
    <w:p w14:paraId="39087CDB" w14:textId="77777777" w:rsidR="001B6E34" w:rsidRPr="00FF1BAF" w:rsidRDefault="001B6E34" w:rsidP="001B6E34">
      <w:pPr>
        <w:pStyle w:val="PL"/>
        <w:rPr>
          <w:noProof w:val="0"/>
        </w:rPr>
      </w:pPr>
      <w:r w:rsidRPr="00FF1BAF">
        <w:rPr>
          <w:noProof w:val="0"/>
          <w:szCs w:val="16"/>
        </w:rPr>
        <w:lastRenderedPageBreak/>
        <w:tab/>
      </w:r>
      <w:proofErr w:type="spellStart"/>
      <w:r w:rsidRPr="00FF1BAF">
        <w:rPr>
          <w:noProof w:val="0"/>
          <w:szCs w:val="16"/>
        </w:rPr>
        <w:t>maxCellineNB</w:t>
      </w:r>
      <w:proofErr w:type="spellEnd"/>
      <w:r w:rsidRPr="00FF1BAF">
        <w:rPr>
          <w:noProof w:val="0"/>
          <w:szCs w:val="16"/>
        </w:rPr>
        <w:t>,</w:t>
      </w:r>
    </w:p>
    <w:p w14:paraId="15AAC14B" w14:textId="77777777" w:rsidR="001B6E34" w:rsidRPr="00FF1BAF" w:rsidRDefault="001B6E34" w:rsidP="001B6E34">
      <w:pPr>
        <w:pStyle w:val="PL"/>
        <w:rPr>
          <w:noProof w:val="0"/>
        </w:rPr>
      </w:pPr>
      <w:r w:rsidRPr="00FF1BAF">
        <w:rPr>
          <w:noProof w:val="0"/>
        </w:rPr>
        <w:tab/>
      </w:r>
      <w:proofErr w:type="spellStart"/>
      <w:r w:rsidRPr="00FF1BAF">
        <w:rPr>
          <w:noProof w:val="0"/>
        </w:rPr>
        <w:t>maxnoofBearers</w:t>
      </w:r>
      <w:proofErr w:type="spellEnd"/>
      <w:r w:rsidRPr="00FF1BAF">
        <w:rPr>
          <w:noProof w:val="0"/>
        </w:rPr>
        <w:t>,</w:t>
      </w:r>
    </w:p>
    <w:p w14:paraId="52C604A8" w14:textId="77777777" w:rsidR="001B6E34" w:rsidRPr="00FF1BAF" w:rsidRDefault="001B6E34" w:rsidP="001B6E34">
      <w:pPr>
        <w:pStyle w:val="PL"/>
        <w:rPr>
          <w:noProof w:val="0"/>
        </w:rPr>
      </w:pPr>
      <w:r w:rsidRPr="00FF1BAF">
        <w:rPr>
          <w:noProof w:val="0"/>
        </w:rPr>
        <w:tab/>
      </w:r>
      <w:proofErr w:type="spellStart"/>
      <w:r w:rsidRPr="00FF1BAF">
        <w:rPr>
          <w:noProof w:val="0"/>
          <w:szCs w:val="16"/>
        </w:rPr>
        <w:t>maxnoofPDCP</w:t>
      </w:r>
      <w:proofErr w:type="spellEnd"/>
      <w:r w:rsidRPr="00FF1BAF">
        <w:rPr>
          <w:noProof w:val="0"/>
          <w:szCs w:val="16"/>
        </w:rPr>
        <w:t>-SN,</w:t>
      </w:r>
    </w:p>
    <w:p w14:paraId="11AD7388" w14:textId="77777777" w:rsidR="001B6E34" w:rsidRPr="00FF1BAF" w:rsidRDefault="001B6E34" w:rsidP="001B6E34">
      <w:pPr>
        <w:pStyle w:val="PL"/>
        <w:rPr>
          <w:noProof w:val="0"/>
        </w:rPr>
      </w:pPr>
      <w:r w:rsidRPr="00FF1BAF">
        <w:rPr>
          <w:noProof w:val="0"/>
        </w:rPr>
        <w:tab/>
      </w:r>
      <w:proofErr w:type="spellStart"/>
      <w:r w:rsidRPr="00FF1BAF">
        <w:rPr>
          <w:noProof w:val="0"/>
        </w:rPr>
        <w:t>maxFailedMeasObjects</w:t>
      </w:r>
      <w:proofErr w:type="spellEnd"/>
      <w:r w:rsidRPr="00FF1BAF">
        <w:rPr>
          <w:noProof w:val="0"/>
        </w:rPr>
        <w:t>,</w:t>
      </w:r>
    </w:p>
    <w:p w14:paraId="4635DB5C" w14:textId="77777777" w:rsidR="001B6E34" w:rsidRPr="00FF1BAF" w:rsidRDefault="001B6E34" w:rsidP="001B6E34">
      <w:pPr>
        <w:pStyle w:val="PL"/>
        <w:rPr>
          <w:noProof w:val="0"/>
        </w:rPr>
      </w:pPr>
      <w:r w:rsidRPr="00FF1BAF">
        <w:rPr>
          <w:noProof w:val="0"/>
        </w:rPr>
        <w:tab/>
      </w:r>
      <w:proofErr w:type="spellStart"/>
      <w:r w:rsidRPr="00FF1BAF">
        <w:rPr>
          <w:noProof w:val="0"/>
        </w:rPr>
        <w:t>maxnoofCellIDforMDT</w:t>
      </w:r>
      <w:proofErr w:type="spellEnd"/>
      <w:r w:rsidRPr="00FF1BAF">
        <w:rPr>
          <w:noProof w:val="0"/>
        </w:rPr>
        <w:t>,</w:t>
      </w:r>
    </w:p>
    <w:p w14:paraId="1B2D1FAE" w14:textId="77777777" w:rsidR="001B6E34" w:rsidRPr="00FF1BAF" w:rsidRDefault="001B6E34" w:rsidP="001B6E34">
      <w:pPr>
        <w:pStyle w:val="PL"/>
        <w:rPr>
          <w:noProof w:val="0"/>
        </w:rPr>
      </w:pPr>
      <w:r w:rsidRPr="00FF1BAF">
        <w:rPr>
          <w:noProof w:val="0"/>
        </w:rPr>
        <w:tab/>
      </w:r>
      <w:proofErr w:type="spellStart"/>
      <w:r w:rsidRPr="00FF1BAF">
        <w:rPr>
          <w:noProof w:val="0"/>
        </w:rPr>
        <w:t>maxnoofTAforMDT</w:t>
      </w:r>
      <w:proofErr w:type="spellEnd"/>
      <w:r w:rsidRPr="00FF1BAF">
        <w:rPr>
          <w:noProof w:val="0"/>
        </w:rPr>
        <w:t>,</w:t>
      </w:r>
    </w:p>
    <w:p w14:paraId="2D252616" w14:textId="77777777" w:rsidR="001B6E34" w:rsidRPr="00FF1BAF" w:rsidRDefault="001B6E34" w:rsidP="001B6E34">
      <w:pPr>
        <w:pStyle w:val="PL"/>
        <w:rPr>
          <w:rFonts w:eastAsia="DengXian"/>
          <w:lang w:eastAsia="zh-CN"/>
        </w:rPr>
      </w:pPr>
      <w:r w:rsidRPr="00FF1BAF">
        <w:rPr>
          <w:rFonts w:eastAsia="DengXian"/>
          <w:lang w:eastAsia="zh-CN"/>
        </w:rPr>
        <w:tab/>
        <w:t>maxCellinengNB,</w:t>
      </w:r>
    </w:p>
    <w:p w14:paraId="0532E599" w14:textId="77777777" w:rsidR="001B6E34" w:rsidRPr="00FF1BAF" w:rsidRDefault="001B6E34" w:rsidP="001B6E34">
      <w:pPr>
        <w:pStyle w:val="PL"/>
        <w:rPr>
          <w:noProof w:val="0"/>
        </w:rPr>
      </w:pPr>
      <w:r w:rsidRPr="00FF1BAF">
        <w:rPr>
          <w:noProof w:val="0"/>
        </w:rPr>
        <w:tab/>
      </w:r>
      <w:proofErr w:type="spellStart"/>
      <w:r w:rsidRPr="00FF1BAF">
        <w:rPr>
          <w:noProof w:val="0"/>
        </w:rPr>
        <w:t>maxnoofCellIDforQMC</w:t>
      </w:r>
      <w:proofErr w:type="spellEnd"/>
      <w:r w:rsidRPr="00FF1BAF">
        <w:rPr>
          <w:noProof w:val="0"/>
        </w:rPr>
        <w:t>,</w:t>
      </w:r>
    </w:p>
    <w:p w14:paraId="0C9EDCA0" w14:textId="77777777" w:rsidR="001B6E34" w:rsidRPr="00FF1BAF" w:rsidRDefault="001B6E34" w:rsidP="001B6E34">
      <w:pPr>
        <w:pStyle w:val="PL"/>
        <w:rPr>
          <w:noProof w:val="0"/>
        </w:rPr>
      </w:pPr>
      <w:r w:rsidRPr="00FF1BAF">
        <w:rPr>
          <w:noProof w:val="0"/>
        </w:rPr>
        <w:tab/>
      </w:r>
      <w:proofErr w:type="spellStart"/>
      <w:r w:rsidRPr="00FF1BAF">
        <w:rPr>
          <w:noProof w:val="0"/>
        </w:rPr>
        <w:t>maxnoofTAforQMC</w:t>
      </w:r>
      <w:proofErr w:type="spellEnd"/>
      <w:r w:rsidRPr="00FF1BAF">
        <w:rPr>
          <w:noProof w:val="0"/>
        </w:rPr>
        <w:t>,</w:t>
      </w:r>
    </w:p>
    <w:p w14:paraId="4582A8E3" w14:textId="77777777" w:rsidR="001B6E34" w:rsidRPr="00FF1BAF" w:rsidRDefault="001B6E34" w:rsidP="001B6E34">
      <w:pPr>
        <w:pStyle w:val="PL"/>
        <w:tabs>
          <w:tab w:val="left" w:pos="11100"/>
        </w:tabs>
        <w:rPr>
          <w:noProof w:val="0"/>
        </w:rPr>
      </w:pPr>
      <w:r w:rsidRPr="00FF1BAF">
        <w:rPr>
          <w:noProof w:val="0"/>
        </w:rPr>
        <w:tab/>
      </w:r>
      <w:proofErr w:type="spellStart"/>
      <w:r w:rsidRPr="00FF1BAF">
        <w:rPr>
          <w:noProof w:val="0"/>
        </w:rPr>
        <w:t>maxnoofPLMNforQMC</w:t>
      </w:r>
      <w:proofErr w:type="spellEnd"/>
      <w:r w:rsidRPr="00FF1BAF">
        <w:rPr>
          <w:noProof w:val="0"/>
        </w:rPr>
        <w:t>,</w:t>
      </w:r>
    </w:p>
    <w:p w14:paraId="4095E03C" w14:textId="77777777" w:rsidR="001B6E34" w:rsidRPr="00FF1BAF" w:rsidRDefault="001B6E34" w:rsidP="001B6E34">
      <w:pPr>
        <w:pStyle w:val="PL"/>
        <w:tabs>
          <w:tab w:val="left" w:pos="11100"/>
        </w:tabs>
        <w:rPr>
          <w:noProof w:val="0"/>
        </w:rPr>
      </w:pPr>
      <w:r w:rsidRPr="00FF1BAF">
        <w:rPr>
          <w:noProof w:val="0"/>
        </w:rPr>
        <w:tab/>
      </w:r>
      <w:proofErr w:type="spellStart"/>
      <w:r w:rsidRPr="00FF1BAF">
        <w:rPr>
          <w:noProof w:val="0"/>
        </w:rPr>
        <w:t>maxnoofProtectedResourcePatterns</w:t>
      </w:r>
      <w:proofErr w:type="spellEnd"/>
      <w:r w:rsidRPr="00FF1BAF">
        <w:rPr>
          <w:noProof w:val="0"/>
        </w:rPr>
        <w:t>,</w:t>
      </w:r>
    </w:p>
    <w:p w14:paraId="50C83A7C" w14:textId="77777777" w:rsidR="001B6E34" w:rsidRPr="00FF1BAF" w:rsidRDefault="001B6E34" w:rsidP="001B6E34">
      <w:pPr>
        <w:pStyle w:val="PL"/>
        <w:tabs>
          <w:tab w:val="left" w:pos="11100"/>
        </w:tabs>
        <w:rPr>
          <w:noProof w:val="0"/>
        </w:rPr>
      </w:pPr>
      <w:r w:rsidRPr="00FF1BAF">
        <w:rPr>
          <w:noProof w:val="0"/>
        </w:rPr>
        <w:tab/>
      </w:r>
      <w:proofErr w:type="spellStart"/>
      <w:r w:rsidRPr="00FF1BAF">
        <w:rPr>
          <w:noProof w:val="0"/>
        </w:rPr>
        <w:t>maxnoNRcellsSpectrumSharingWithE</w:t>
      </w:r>
      <w:proofErr w:type="spellEnd"/>
      <w:r w:rsidRPr="00FF1BAF">
        <w:rPr>
          <w:noProof w:val="0"/>
        </w:rPr>
        <w:t>-UTRA,</w:t>
      </w:r>
    </w:p>
    <w:p w14:paraId="2C7874F9" w14:textId="77777777" w:rsidR="001B6E34" w:rsidRPr="00FF1BAF" w:rsidRDefault="001B6E34" w:rsidP="001B6E34">
      <w:pPr>
        <w:pStyle w:val="PL"/>
        <w:tabs>
          <w:tab w:val="left" w:pos="11100"/>
        </w:tabs>
        <w:rPr>
          <w:noProof w:val="0"/>
        </w:rPr>
      </w:pPr>
      <w:r w:rsidRPr="00FF1BAF">
        <w:rPr>
          <w:noProof w:val="0"/>
        </w:rPr>
        <w:tab/>
      </w:r>
      <w:proofErr w:type="spellStart"/>
      <w:r w:rsidRPr="00FF1BAF">
        <w:rPr>
          <w:noProof w:val="0"/>
        </w:rPr>
        <w:t>maxnoofNrCellBands</w:t>
      </w:r>
      <w:proofErr w:type="spellEnd"/>
    </w:p>
    <w:p w14:paraId="242C4AB4" w14:textId="77777777" w:rsidR="001B6E34" w:rsidRPr="00FF1BAF" w:rsidRDefault="001B6E34" w:rsidP="001B6E34">
      <w:pPr>
        <w:pStyle w:val="PL"/>
        <w:tabs>
          <w:tab w:val="left" w:pos="11100"/>
        </w:tabs>
        <w:rPr>
          <w:noProof w:val="0"/>
        </w:rPr>
      </w:pPr>
    </w:p>
    <w:p w14:paraId="523A917D" w14:textId="77777777" w:rsidR="001B6E34" w:rsidRPr="00FF1BAF" w:rsidRDefault="001B6E34" w:rsidP="001B6E34">
      <w:pPr>
        <w:pStyle w:val="PL"/>
        <w:spacing w:line="0" w:lineRule="atLeast"/>
        <w:rPr>
          <w:noProof w:val="0"/>
          <w:snapToGrid w:val="0"/>
        </w:rPr>
      </w:pPr>
      <w:r w:rsidRPr="00FF1BAF">
        <w:rPr>
          <w:noProof w:val="0"/>
          <w:snapToGrid w:val="0"/>
        </w:rPr>
        <w:t>FROM X2AP-Constants;</w:t>
      </w:r>
    </w:p>
    <w:p w14:paraId="2BEC47CC" w14:textId="77777777" w:rsidR="001B6E34" w:rsidRPr="00FF1BAF" w:rsidRDefault="001B6E34" w:rsidP="001B6E34">
      <w:pPr>
        <w:pStyle w:val="PL"/>
        <w:spacing w:line="0" w:lineRule="atLeast"/>
        <w:rPr>
          <w:noProof w:val="0"/>
          <w:snapToGrid w:val="0"/>
        </w:rPr>
      </w:pPr>
    </w:p>
    <w:p w14:paraId="269F7180" w14:textId="77777777" w:rsidR="00E30830" w:rsidRDefault="00E30830" w:rsidP="00E30830">
      <w:pPr>
        <w:jc w:val="center"/>
        <w:rPr>
          <w:b/>
          <w:highlight w:val="yellow"/>
        </w:rPr>
      </w:pPr>
      <w:r w:rsidRPr="00D801DE">
        <w:rPr>
          <w:b/>
          <w:highlight w:val="yellow"/>
        </w:rPr>
        <w:t>-- TEXT OMITTED –</w:t>
      </w:r>
    </w:p>
    <w:p w14:paraId="2252557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 **************************************************************</w:t>
      </w:r>
    </w:p>
    <w:p w14:paraId="4BA4B5F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08E52CAF" w14:textId="77777777" w:rsidR="001B6E34" w:rsidRPr="00FF1BAF" w:rsidRDefault="001B6E34" w:rsidP="001B6E34">
      <w:pPr>
        <w:pStyle w:val="PL"/>
        <w:spacing w:line="0" w:lineRule="atLeast"/>
        <w:outlineLvl w:val="3"/>
        <w:rPr>
          <w:rFonts w:cs="Courier New"/>
          <w:noProof w:val="0"/>
          <w:snapToGrid w:val="0"/>
        </w:rPr>
      </w:pPr>
      <w:r w:rsidRPr="00FF1BAF">
        <w:rPr>
          <w:rFonts w:cs="Courier New"/>
          <w:noProof w:val="0"/>
          <w:snapToGrid w:val="0"/>
        </w:rPr>
        <w:t>-- SGNB ADDITION REQUEST</w:t>
      </w:r>
    </w:p>
    <w:p w14:paraId="5AEFDD4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3F091DB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 **************************************************************</w:t>
      </w:r>
    </w:p>
    <w:p w14:paraId="5BC5303F" w14:textId="77777777" w:rsidR="001B6E34" w:rsidRPr="00FF1BAF" w:rsidRDefault="001B6E34" w:rsidP="001B6E34">
      <w:pPr>
        <w:pStyle w:val="PL"/>
        <w:rPr>
          <w:rFonts w:eastAsia="DengXian"/>
          <w:snapToGrid w:val="0"/>
          <w:lang w:eastAsia="zh-CN"/>
        </w:rPr>
      </w:pPr>
    </w:p>
    <w:p w14:paraId="36D8C105" w14:textId="77777777" w:rsidR="001B6E34" w:rsidRPr="00FF1BAF" w:rsidRDefault="001B6E34" w:rsidP="001B6E34">
      <w:pPr>
        <w:pStyle w:val="PL"/>
        <w:rPr>
          <w:snapToGrid w:val="0"/>
        </w:rPr>
      </w:pPr>
      <w:r w:rsidRPr="00FF1BAF">
        <w:rPr>
          <w:snapToGrid w:val="0"/>
        </w:rPr>
        <w:t>SgNBAdditionRequest ::= SEQUENCE {</w:t>
      </w:r>
    </w:p>
    <w:p w14:paraId="3471B86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14:paraId="09BB39B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w:t>
      </w:r>
    </w:p>
    <w:p w14:paraId="6EA2824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6B6C418B" w14:textId="77777777" w:rsidR="001B6E34" w:rsidRPr="00FF1BAF" w:rsidRDefault="001B6E34" w:rsidP="001B6E34">
      <w:pPr>
        <w:pStyle w:val="PL"/>
        <w:rPr>
          <w:rFonts w:eastAsia="DengXian"/>
          <w:snapToGrid w:val="0"/>
          <w:lang w:eastAsia="zh-CN"/>
        </w:rPr>
      </w:pPr>
    </w:p>
    <w:p w14:paraId="331B5F6B" w14:textId="77777777" w:rsidR="001B6E34" w:rsidRPr="00FF1BAF" w:rsidRDefault="001B6E34" w:rsidP="001B6E34">
      <w:pPr>
        <w:pStyle w:val="PL"/>
        <w:rPr>
          <w:noProof w:val="0"/>
          <w:snapToGrid w:val="0"/>
        </w:rPr>
      </w:pPr>
      <w:proofErr w:type="spellStart"/>
      <w:r w:rsidRPr="00FF1BAF">
        <w:rPr>
          <w:noProof w:val="0"/>
          <w:snapToGrid w:val="0"/>
        </w:rPr>
        <w:t>SgNBAdditionRequest</w:t>
      </w:r>
      <w:proofErr w:type="spellEnd"/>
      <w:r w:rsidRPr="00FF1BAF">
        <w:rPr>
          <w:noProof w:val="0"/>
          <w:snapToGrid w:val="0"/>
        </w:rPr>
        <w:t>-IEs X2AP-PROTOCOL-IES ::= {</w:t>
      </w:r>
    </w:p>
    <w:p w14:paraId="3C28515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bookmarkStart w:id="74" w:name="_Hlk498464357"/>
      <w:r w:rsidRPr="00FF1BAF">
        <w:rPr>
          <w:rFonts w:eastAsia="DengXian"/>
          <w:snapToGrid w:val="0"/>
          <w:lang w:eastAsia="zh-CN"/>
        </w:rPr>
        <w:t>MeNB-UE-X2AP-ID</w:t>
      </w:r>
      <w:bookmarkEnd w:id="74"/>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71C4EBF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bookmarkStart w:id="75" w:name="_Hlk498464365"/>
      <w:r w:rsidRPr="00FF1BAF">
        <w:rPr>
          <w:rFonts w:eastAsia="DengXian"/>
          <w:snapToGrid w:val="0"/>
          <w:lang w:eastAsia="zh-CN"/>
        </w:rPr>
        <w:t>NRUESecurityCapabilities</w:t>
      </w:r>
      <w:bookmarkEnd w:id="75"/>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A9D448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bookmarkStart w:id="76" w:name="_Hlk498464376"/>
      <w:r w:rsidRPr="00FF1BAF">
        <w:rPr>
          <w:rFonts w:eastAsia="DengXian"/>
          <w:snapToGrid w:val="0"/>
          <w:lang w:eastAsia="zh-CN"/>
        </w:rPr>
        <w:t>SgNBSecurityKey</w:t>
      </w:r>
      <w:bookmarkEnd w:id="76"/>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E5A311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5199DC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2C719D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B36FD3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79CCBA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53C65D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91C6D4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29849A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74D785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lastRenderedPageBreak/>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20F375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14:paraId="2CCBD1B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23A092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77E715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38CFE636" w14:textId="77777777" w:rsidR="001B6E34" w:rsidRPr="00FF1BAF" w:rsidRDefault="001B6E34" w:rsidP="001B6E34">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14:paraId="1ABF6EE6" w14:textId="77777777" w:rsidR="001B6E34" w:rsidRPr="00FF1BAF" w:rsidRDefault="001B6E34" w:rsidP="001B6E34">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14:paraId="3D0E39C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04BB51C" w14:textId="77777777" w:rsidR="001A6D22" w:rsidRDefault="001B6E34" w:rsidP="001A6D22">
      <w:pPr>
        <w:pStyle w:val="PL"/>
        <w:rPr>
          <w:ins w:id="77" w:author="Ericsson User" w:date="2019-08-12T23:55:00Z"/>
          <w:snapToGrid w:val="0"/>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d="78" w:author="Ericsson User" w:date="2019-08-12T23:55:00Z">
        <w:r w:rsidR="001A6D22">
          <w:rPr>
            <w:snapToGrid w:val="0"/>
          </w:rPr>
          <w:t>|</w:t>
        </w:r>
      </w:ins>
    </w:p>
    <w:p w14:paraId="65CA96E6" w14:textId="22EA0CEC" w:rsidR="001B6E34" w:rsidRPr="00FF1BAF" w:rsidRDefault="001A6D22" w:rsidP="001A6D22">
      <w:pPr>
        <w:pStyle w:val="PL"/>
        <w:rPr>
          <w:rFonts w:eastAsia="DengXian"/>
          <w:snapToGrid w:val="0"/>
          <w:lang w:eastAsia="zh-CN"/>
        </w:rPr>
      </w:pPr>
      <w:ins w:id="79" w:author="Ericsson User" w:date="2019-08-12T23:55:00Z">
        <w:r>
          <w:rPr>
            <w:snapToGrid w:val="0"/>
          </w:rPr>
          <w:tab/>
          <w:t xml:space="preserve">{ </w:t>
        </w:r>
        <w:r>
          <w:t>ID id-</w:t>
        </w:r>
        <w:r>
          <w:rPr>
            <w:snapToGrid w:val="0"/>
          </w:rPr>
          <w:t>RANUEID</w:t>
        </w:r>
        <w:r>
          <w:tab/>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r>
        <w:r>
          <w:tab/>
          <w:t>PRESENCE optional}</w:t>
        </w:r>
      </w:ins>
      <w:r w:rsidR="001B6E34" w:rsidRPr="00FF1BAF">
        <w:rPr>
          <w:rFonts w:eastAsia="DengXian"/>
          <w:snapToGrid w:val="0"/>
          <w:lang w:eastAsia="zh-CN"/>
        </w:rPr>
        <w:t>,</w:t>
      </w:r>
    </w:p>
    <w:p w14:paraId="280BE41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w:t>
      </w:r>
    </w:p>
    <w:p w14:paraId="6B3983A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187D1E00" w14:textId="77777777" w:rsidR="001B6E34" w:rsidRPr="00FF1BAF" w:rsidRDefault="001B6E34" w:rsidP="001B6E34">
      <w:pPr>
        <w:pStyle w:val="PL"/>
        <w:rPr>
          <w:noProof w:val="0"/>
          <w:snapToGrid w:val="0"/>
        </w:rPr>
      </w:pPr>
    </w:p>
    <w:p w14:paraId="12F4A89D" w14:textId="77777777" w:rsidR="001B6E34" w:rsidRPr="00FF1BAF" w:rsidRDefault="001B6E34" w:rsidP="001B6E34">
      <w:pPr>
        <w:pStyle w:val="PL"/>
        <w:rPr>
          <w:noProof w:val="0"/>
          <w:snapToGrid w:val="0"/>
        </w:rPr>
      </w:pPr>
      <w:bookmarkStart w:id="80" w:name="_Hlk498464592"/>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SgNBAddReqList</w:t>
      </w:r>
      <w:proofErr w:type="spellEnd"/>
      <w:r w:rsidRPr="00FF1BAF">
        <w:rPr>
          <w:noProof w:val="0"/>
          <w:snapToGrid w:val="0"/>
        </w:rPr>
        <w:t xml:space="preserve"> ::= SEQUENCE (SIZE(1..maxnoofBearers)) OF </w:t>
      </w:r>
      <w:proofErr w:type="spellStart"/>
      <w:r w:rsidRPr="00FF1BAF">
        <w:rPr>
          <w:noProof w:val="0"/>
          <w:snapToGrid w:val="0"/>
        </w:rPr>
        <w:t>ProtocolIE</w:t>
      </w:r>
      <w:proofErr w:type="spellEnd"/>
      <w:r w:rsidRPr="00FF1BAF">
        <w:rPr>
          <w:noProof w:val="0"/>
          <w:snapToGrid w:val="0"/>
        </w:rPr>
        <w:t>-Single-Container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SgNBAddReq-ItemIEs</w:t>
      </w:r>
      <w:proofErr w:type="spellEnd"/>
      <w:r w:rsidRPr="00FF1BAF">
        <w:rPr>
          <w:noProof w:val="0"/>
          <w:snapToGrid w:val="0"/>
        </w:rPr>
        <w:t>} }</w:t>
      </w:r>
    </w:p>
    <w:p w14:paraId="4EF554DE" w14:textId="77777777" w:rsidR="001B6E34" w:rsidRPr="00FF1BAF" w:rsidRDefault="001B6E34" w:rsidP="001B6E34">
      <w:pPr>
        <w:pStyle w:val="PL"/>
        <w:rPr>
          <w:noProof w:val="0"/>
          <w:snapToGrid w:val="0"/>
        </w:rPr>
      </w:pPr>
    </w:p>
    <w:p w14:paraId="34C5AD94" w14:textId="77777777" w:rsidR="001B6E34" w:rsidRPr="00FF1BAF" w:rsidRDefault="001B6E34" w:rsidP="001B6E34">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SgNBAddReq-ItemIEs</w:t>
      </w:r>
      <w:proofErr w:type="spellEnd"/>
      <w:r w:rsidRPr="00FF1BAF">
        <w:rPr>
          <w:noProof w:val="0"/>
          <w:snapToGrid w:val="0"/>
        </w:rPr>
        <w:tab/>
        <w:t>X2AP-PROTOCOL-IES ::= {</w:t>
      </w:r>
    </w:p>
    <w:p w14:paraId="1EA0D3F2" w14:textId="77777777" w:rsidR="001B6E34" w:rsidRPr="00FF1BAF" w:rsidRDefault="001B6E34" w:rsidP="001B6E34">
      <w:pPr>
        <w:pStyle w:val="PL"/>
        <w:rPr>
          <w:noProof w:val="0"/>
          <w:snapToGrid w:val="0"/>
        </w:rPr>
      </w:pPr>
      <w:r w:rsidRPr="00FF1BAF">
        <w:rPr>
          <w:noProof w:val="0"/>
          <w:snapToGrid w:val="0"/>
        </w:rPr>
        <w:tab/>
        <w:t>{ ID 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r w:rsidRPr="00FF1BAF">
        <w:rPr>
          <w:noProof w:val="0"/>
          <w:snapToGrid w:val="0"/>
        </w:rPr>
        <w:tab/>
      </w:r>
      <w:r w:rsidRPr="00FF1BAF">
        <w:rPr>
          <w:noProof w:val="0"/>
          <w:snapToGrid w:val="0"/>
        </w:rPr>
        <w:tab/>
        <w:t>CRITICALITY reject</w:t>
      </w:r>
      <w:r w:rsidRPr="00FF1BAF">
        <w:rPr>
          <w:noProof w:val="0"/>
          <w:snapToGrid w:val="0"/>
        </w:rPr>
        <w:tab/>
        <w:t>TYPE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r w:rsidRPr="00FF1BAF">
        <w:rPr>
          <w:noProof w:val="0"/>
          <w:snapToGrid w:val="0"/>
        </w:rPr>
        <w:tab/>
      </w:r>
      <w:r w:rsidRPr="00FF1BAF">
        <w:rPr>
          <w:noProof w:val="0"/>
          <w:snapToGrid w:val="0"/>
        </w:rPr>
        <w:tab/>
        <w:t>PRESENCE mandatory},</w:t>
      </w:r>
    </w:p>
    <w:p w14:paraId="1AEFA1D7" w14:textId="77777777" w:rsidR="001B6E34" w:rsidRPr="00FF1BAF" w:rsidRDefault="001B6E34" w:rsidP="001B6E34">
      <w:pPr>
        <w:pStyle w:val="PL"/>
        <w:rPr>
          <w:noProof w:val="0"/>
          <w:snapToGrid w:val="0"/>
        </w:rPr>
      </w:pPr>
      <w:r w:rsidRPr="00FF1BAF">
        <w:rPr>
          <w:noProof w:val="0"/>
          <w:snapToGrid w:val="0"/>
        </w:rPr>
        <w:tab/>
        <w:t>...</w:t>
      </w:r>
    </w:p>
    <w:p w14:paraId="76206E0C" w14:textId="77777777" w:rsidR="001B6E34" w:rsidRPr="00FF1BAF" w:rsidRDefault="001B6E34" w:rsidP="001B6E34">
      <w:pPr>
        <w:pStyle w:val="PL"/>
        <w:rPr>
          <w:noProof w:val="0"/>
          <w:snapToGrid w:val="0"/>
        </w:rPr>
      </w:pPr>
      <w:r w:rsidRPr="00FF1BAF">
        <w:rPr>
          <w:noProof w:val="0"/>
          <w:snapToGrid w:val="0"/>
        </w:rPr>
        <w:t>}</w:t>
      </w:r>
    </w:p>
    <w:bookmarkEnd w:id="80"/>
    <w:p w14:paraId="552AC45C" w14:textId="77777777" w:rsidR="001B6E34" w:rsidRPr="00FF1BAF" w:rsidRDefault="001B6E34" w:rsidP="001B6E34">
      <w:pPr>
        <w:pStyle w:val="PL"/>
        <w:rPr>
          <w:noProof w:val="0"/>
          <w:snapToGrid w:val="0"/>
        </w:rPr>
      </w:pPr>
    </w:p>
    <w:p w14:paraId="64BBDCF4" w14:textId="77777777" w:rsidR="001B6E34" w:rsidRPr="00FF1BAF" w:rsidRDefault="001B6E34" w:rsidP="001B6E34">
      <w:pPr>
        <w:pStyle w:val="PL"/>
        <w:rPr>
          <w:noProof w:val="0"/>
          <w:snapToGrid w:val="0"/>
        </w:rPr>
      </w:pPr>
      <w:bookmarkStart w:id="81" w:name="_Hlk498464540"/>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 ::= SEQUENCE {</w:t>
      </w:r>
    </w:p>
    <w:p w14:paraId="16186D30" w14:textId="77777777" w:rsidR="001B6E34" w:rsidRPr="00FF1BAF" w:rsidRDefault="001B6E34" w:rsidP="001B6E34">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14:paraId="4221772B" w14:textId="77777777" w:rsidR="001B6E34" w:rsidRPr="00FF1BAF" w:rsidRDefault="001B6E34" w:rsidP="001B6E34">
      <w:pPr>
        <w:pStyle w:val="PL"/>
        <w:rPr>
          <w:snapToGrid w:val="0"/>
        </w:rPr>
      </w:pPr>
      <w:r w:rsidRPr="00FF1BAF">
        <w:rPr>
          <w:snapToGrid w:val="0"/>
        </w:rPr>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14:paraId="18E59752"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en</w:t>
      </w:r>
      <w:proofErr w:type="spellEnd"/>
      <w:r w:rsidRPr="00FF1BAF">
        <w:rPr>
          <w:noProof w:val="0"/>
          <w:snapToGrid w:val="0"/>
        </w:rPr>
        <w:t>-DC-</w:t>
      </w:r>
      <w:proofErr w:type="spellStart"/>
      <w:r w:rsidRPr="00FF1BAF">
        <w:rPr>
          <w:noProof w:val="0"/>
          <w:snapToGrid w:val="0"/>
        </w:rPr>
        <w:t>ResourceConfiguration</w:t>
      </w:r>
      <w:proofErr w:type="spellEnd"/>
      <w:r w:rsidRPr="00FF1BAF">
        <w:rPr>
          <w:noProof w:val="0"/>
          <w:snapToGrid w:val="0"/>
        </w:rPr>
        <w:tab/>
      </w:r>
      <w:r w:rsidRPr="00FF1BAF">
        <w:rPr>
          <w:noProof w:val="0"/>
          <w:snapToGrid w:val="0"/>
        </w:rPr>
        <w:tab/>
      </w:r>
      <w:r w:rsidRPr="00FF1BAF">
        <w:rPr>
          <w:noProof w:val="0"/>
          <w:snapToGrid w:val="0"/>
        </w:rPr>
        <w:tab/>
        <w:t>EN-DC-</w:t>
      </w:r>
      <w:proofErr w:type="spellStart"/>
      <w:r w:rsidRPr="00FF1BAF">
        <w:rPr>
          <w:noProof w:val="0"/>
          <w:snapToGrid w:val="0"/>
        </w:rPr>
        <w:t>ResourceConfiguration</w:t>
      </w:r>
      <w:proofErr w:type="spellEnd"/>
      <w:r w:rsidRPr="00FF1BAF">
        <w:rPr>
          <w:noProof w:val="0"/>
          <w:snapToGrid w:val="0"/>
        </w:rPr>
        <w:t>,</w:t>
      </w:r>
    </w:p>
    <w:p w14:paraId="3AEAF171" w14:textId="77777777" w:rsidR="001B6E34" w:rsidRPr="00FF1BAF" w:rsidRDefault="001B6E34" w:rsidP="001B6E34">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623D4EEB" w14:textId="77777777" w:rsidR="001B6E34" w:rsidRPr="00FF1BAF" w:rsidRDefault="001B6E34" w:rsidP="001B6E34">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w:t>
      </w:r>
    </w:p>
    <w:p w14:paraId="65098986" w14:textId="77777777" w:rsidR="001B6E34" w:rsidRPr="00FF1BAF" w:rsidRDefault="001B6E34" w:rsidP="001B6E34">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sgNBPDCPnotpresent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w:t>
      </w:r>
    </w:p>
    <w:p w14:paraId="39EDD90F" w14:textId="77777777" w:rsidR="001B6E34" w:rsidRPr="00FF1BAF" w:rsidRDefault="001B6E34" w:rsidP="001B6E34">
      <w:pPr>
        <w:pStyle w:val="PL"/>
        <w:rPr>
          <w:noProof w:val="0"/>
          <w:snapToGrid w:val="0"/>
        </w:rPr>
      </w:pPr>
      <w:r w:rsidRPr="00FF1BAF">
        <w:rPr>
          <w:noProof w:val="0"/>
          <w:snapToGrid w:val="0"/>
        </w:rPr>
        <w:tab/>
      </w:r>
      <w:r w:rsidRPr="00FF1BAF">
        <w:rPr>
          <w:noProof w:val="0"/>
          <w:snapToGrid w:val="0"/>
        </w:rPr>
        <w:tab/>
        <w:t>...</w:t>
      </w:r>
    </w:p>
    <w:p w14:paraId="74ACE631" w14:textId="77777777" w:rsidR="001B6E34" w:rsidRPr="00FF1BAF" w:rsidRDefault="001B6E34" w:rsidP="001B6E34">
      <w:pPr>
        <w:pStyle w:val="PL"/>
        <w:rPr>
          <w:noProof w:val="0"/>
          <w:snapToGrid w:val="0"/>
        </w:rPr>
      </w:pPr>
      <w:r w:rsidRPr="00FF1BAF">
        <w:rPr>
          <w:noProof w:val="0"/>
          <w:snapToGrid w:val="0"/>
        </w:rPr>
        <w:tab/>
        <w:t>},</w:t>
      </w:r>
    </w:p>
    <w:p w14:paraId="2807EC86"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SgNBAddReq-ItemExtIEs</w:t>
      </w:r>
      <w:proofErr w:type="spellEnd"/>
      <w:r w:rsidRPr="00FF1BAF">
        <w:rPr>
          <w:noProof w:val="0"/>
          <w:snapToGrid w:val="0"/>
        </w:rPr>
        <w:t>} }</w:t>
      </w:r>
      <w:r w:rsidRPr="00FF1BAF">
        <w:rPr>
          <w:noProof w:val="0"/>
          <w:snapToGrid w:val="0"/>
        </w:rPr>
        <w:tab/>
        <w:t>OPTIONAL,</w:t>
      </w:r>
    </w:p>
    <w:p w14:paraId="53099AEF" w14:textId="77777777" w:rsidR="001B6E34" w:rsidRPr="00FF1BAF" w:rsidRDefault="001B6E34" w:rsidP="001B6E34">
      <w:pPr>
        <w:pStyle w:val="PL"/>
        <w:rPr>
          <w:noProof w:val="0"/>
          <w:snapToGrid w:val="0"/>
        </w:rPr>
      </w:pPr>
      <w:r w:rsidRPr="00FF1BAF">
        <w:rPr>
          <w:noProof w:val="0"/>
          <w:snapToGrid w:val="0"/>
        </w:rPr>
        <w:tab/>
        <w:t>...</w:t>
      </w:r>
    </w:p>
    <w:p w14:paraId="32899CE4" w14:textId="77777777" w:rsidR="001B6E34" w:rsidRPr="00FF1BAF" w:rsidRDefault="001B6E34" w:rsidP="001B6E34">
      <w:pPr>
        <w:pStyle w:val="PL"/>
        <w:rPr>
          <w:noProof w:val="0"/>
          <w:snapToGrid w:val="0"/>
        </w:rPr>
      </w:pPr>
      <w:r w:rsidRPr="00FF1BAF">
        <w:rPr>
          <w:noProof w:val="0"/>
          <w:snapToGrid w:val="0"/>
        </w:rPr>
        <w:t>}</w:t>
      </w:r>
    </w:p>
    <w:p w14:paraId="6454970A" w14:textId="77777777" w:rsidR="001B6E34" w:rsidRPr="00FF1BAF" w:rsidRDefault="001B6E34" w:rsidP="001B6E34">
      <w:pPr>
        <w:pStyle w:val="PL"/>
        <w:rPr>
          <w:noProof w:val="0"/>
          <w:snapToGrid w:val="0"/>
        </w:rPr>
      </w:pPr>
    </w:p>
    <w:p w14:paraId="1C334E06" w14:textId="77777777" w:rsidR="001B6E34" w:rsidRPr="00FF1BAF" w:rsidRDefault="001B6E34" w:rsidP="001B6E34">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SgNBAddReq-ItemExtIEs</w:t>
      </w:r>
      <w:proofErr w:type="spellEnd"/>
      <w:r w:rsidRPr="00FF1BAF">
        <w:rPr>
          <w:noProof w:val="0"/>
          <w:snapToGrid w:val="0"/>
        </w:rPr>
        <w:t xml:space="preserve"> X2AP-PROTOCOL-EXTENSION ::= {</w:t>
      </w:r>
    </w:p>
    <w:p w14:paraId="77450B87" w14:textId="77777777" w:rsidR="001B6E34" w:rsidRPr="00FF1BAF" w:rsidRDefault="001B6E34" w:rsidP="001B6E34">
      <w:pPr>
        <w:pStyle w:val="PL"/>
        <w:rPr>
          <w:noProof w:val="0"/>
          <w:snapToGrid w:val="0"/>
        </w:rPr>
      </w:pPr>
      <w:r w:rsidRPr="00FF1BAF">
        <w:rPr>
          <w:noProof w:val="0"/>
          <w:snapToGrid w:val="0"/>
        </w:rPr>
        <w:tab/>
        <w:t>...</w:t>
      </w:r>
    </w:p>
    <w:p w14:paraId="2ED82198" w14:textId="77777777" w:rsidR="001B6E34" w:rsidRPr="00FF1BAF" w:rsidRDefault="001B6E34" w:rsidP="001B6E34">
      <w:pPr>
        <w:pStyle w:val="PL"/>
        <w:rPr>
          <w:noProof w:val="0"/>
          <w:snapToGrid w:val="0"/>
        </w:rPr>
      </w:pPr>
      <w:r w:rsidRPr="00FF1BAF">
        <w:rPr>
          <w:noProof w:val="0"/>
          <w:snapToGrid w:val="0"/>
        </w:rPr>
        <w:t>}</w:t>
      </w:r>
    </w:p>
    <w:p w14:paraId="348D9F42" w14:textId="77777777" w:rsidR="001B6E34" w:rsidRPr="00FF1BAF" w:rsidRDefault="001B6E34" w:rsidP="001B6E34">
      <w:pPr>
        <w:pStyle w:val="PL"/>
        <w:rPr>
          <w:noProof w:val="0"/>
          <w:snapToGrid w:val="0"/>
        </w:rPr>
      </w:pPr>
    </w:p>
    <w:p w14:paraId="3823750D" w14:textId="77777777" w:rsidR="001B6E34" w:rsidRPr="00FF1BAF" w:rsidRDefault="001B6E34" w:rsidP="001B6E34">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 xml:space="preserve"> ::= SEQUENCE {</w:t>
      </w:r>
    </w:p>
    <w:p w14:paraId="434E57E7" w14:textId="77777777" w:rsidR="001B6E34" w:rsidRPr="00FF1BAF" w:rsidRDefault="001B6E34" w:rsidP="001B6E34">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14:paraId="2F8F0D24" w14:textId="77777777" w:rsidR="001B6E34" w:rsidRPr="00FF1BAF" w:rsidRDefault="001B6E34" w:rsidP="001B6E34">
      <w:pPr>
        <w:pStyle w:val="PL"/>
        <w:rPr>
          <w:noProof w:val="0"/>
          <w:snapToGrid w:val="0"/>
        </w:rPr>
      </w:pPr>
      <w:r w:rsidRPr="00FF1BAF">
        <w:rPr>
          <w:noProof w:val="0"/>
          <w:snapToGrid w:val="0"/>
        </w:rPr>
        <w:tab/>
        <w:t>max-MCG-admit-E-RAB-Level-QoS-Parameters</w:t>
      </w:r>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1DF7D7DA" w14:textId="77777777" w:rsidR="001B6E34" w:rsidRPr="00FF1BAF" w:rsidRDefault="001B6E34" w:rsidP="001B6E34">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14:paraId="48207B65" w14:textId="77777777" w:rsidR="001B6E34" w:rsidRPr="00FF1BAF" w:rsidRDefault="001B6E34" w:rsidP="001B6E34">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DL-Forwarding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212AAA2F" w14:textId="77777777" w:rsidR="001B6E34" w:rsidRPr="00FF1BAF" w:rsidRDefault="001B6E34" w:rsidP="001B6E34">
      <w:pPr>
        <w:pStyle w:val="PL"/>
        <w:rPr>
          <w:noProof w:val="0"/>
          <w:snapToGrid w:val="0"/>
        </w:rPr>
      </w:pPr>
      <w:r w:rsidRPr="00FF1BAF">
        <w:rPr>
          <w:noProof w:val="0"/>
          <w:snapToGrid w:val="0"/>
        </w:rPr>
        <w:lastRenderedPageBreak/>
        <w:tab/>
      </w:r>
      <w:proofErr w:type="spellStart"/>
      <w:r w:rsidRPr="00FF1BAF">
        <w:rPr>
          <w:noProof w:val="0"/>
          <w:snapToGrid w:val="0"/>
        </w:rPr>
        <w:t>meNB</w:t>
      </w:r>
      <w:proofErr w:type="spellEnd"/>
      <w:r w:rsidRPr="00FF1BAF">
        <w:rPr>
          <w:noProof w:val="0"/>
          <w:snapToGrid w:val="0"/>
        </w:rPr>
        <w:t>-DL-GTP-</w:t>
      </w:r>
      <w:proofErr w:type="spellStart"/>
      <w:r w:rsidRPr="00FF1BAF">
        <w:rPr>
          <w:noProof w:val="0"/>
          <w:snapToGrid w:val="0"/>
        </w:rPr>
        <w:t>TEIDatMCG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CCF9467" w14:textId="77777777" w:rsidR="001B6E34" w:rsidRPr="00FF1BAF" w:rsidRDefault="001B6E34" w:rsidP="001B6E34">
      <w:pPr>
        <w:pStyle w:val="PL"/>
        <w:rPr>
          <w:noProof w:val="0"/>
          <w:snapToGrid w:val="0"/>
        </w:rPr>
      </w:pPr>
      <w:r w:rsidRPr="00FF1BAF">
        <w:rPr>
          <w:noProof w:val="0"/>
          <w:snapToGrid w:val="0"/>
        </w:rPr>
        <w:t>-- This IE shall be present if MCG resource IE in the EN-DC Resource Configuration IE is set to “present” --</w:t>
      </w:r>
    </w:p>
    <w:p w14:paraId="427D30A0" w14:textId="77777777" w:rsidR="001B6E34" w:rsidRPr="00FF1BAF" w:rsidRDefault="001B6E34" w:rsidP="001B6E34">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14:paraId="57BF31AE"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w:t>
      </w:r>
      <w:r w:rsidRPr="00FF1BAF">
        <w:rPr>
          <w:noProof w:val="0"/>
          <w:snapToGrid w:val="0"/>
        </w:rPr>
        <w:tab/>
        <w:t>OPTIONAL,</w:t>
      </w:r>
    </w:p>
    <w:p w14:paraId="5CE1CBF5" w14:textId="77777777" w:rsidR="001B6E34" w:rsidRPr="00FF1BAF" w:rsidRDefault="001B6E34" w:rsidP="001B6E34">
      <w:pPr>
        <w:pStyle w:val="PL"/>
        <w:rPr>
          <w:noProof w:val="0"/>
          <w:snapToGrid w:val="0"/>
        </w:rPr>
      </w:pPr>
      <w:r w:rsidRPr="00FF1BAF">
        <w:rPr>
          <w:noProof w:val="0"/>
          <w:snapToGrid w:val="0"/>
        </w:rPr>
        <w:tab/>
        <w:t>...</w:t>
      </w:r>
    </w:p>
    <w:p w14:paraId="5D5A577C" w14:textId="77777777" w:rsidR="001B6E34" w:rsidRPr="00FF1BAF" w:rsidRDefault="001B6E34" w:rsidP="001B6E34">
      <w:pPr>
        <w:pStyle w:val="PL"/>
        <w:rPr>
          <w:noProof w:val="0"/>
          <w:snapToGrid w:val="0"/>
        </w:rPr>
      </w:pPr>
      <w:r w:rsidRPr="00FF1BAF">
        <w:rPr>
          <w:noProof w:val="0"/>
          <w:snapToGrid w:val="0"/>
        </w:rPr>
        <w:t>}</w:t>
      </w:r>
    </w:p>
    <w:p w14:paraId="6DDB15F2" w14:textId="77777777" w:rsidR="001B6E34" w:rsidRPr="00FF1BAF" w:rsidRDefault="001B6E34" w:rsidP="001B6E34">
      <w:pPr>
        <w:pStyle w:val="PL"/>
        <w:rPr>
          <w:noProof w:val="0"/>
          <w:snapToGrid w:val="0"/>
        </w:rPr>
      </w:pPr>
    </w:p>
    <w:p w14:paraId="08E5E652" w14:textId="77777777" w:rsidR="001B6E34" w:rsidRPr="00FF1BAF" w:rsidRDefault="001B6E34" w:rsidP="001B6E34">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xml:space="preserve"> X2AP-PROTOCOL-EXTENSION ::= {</w:t>
      </w:r>
    </w:p>
    <w:p w14:paraId="76C17F93" w14:textId="77777777" w:rsidR="001B6E34" w:rsidRPr="00FF1BAF" w:rsidRDefault="001B6E34" w:rsidP="001B6E34">
      <w:pPr>
        <w:pStyle w:val="PL"/>
        <w:rPr>
          <w:noProof w:val="0"/>
          <w:snapToGrid w:val="0"/>
        </w:rPr>
      </w:pPr>
      <w:r w:rsidRPr="00FF1BAF">
        <w:rPr>
          <w:noProof w:val="0"/>
          <w:snapToGrid w:val="0"/>
        </w:rPr>
        <w:tab/>
        <w:t>{ ID id-</w:t>
      </w:r>
      <w:proofErr w:type="spellStart"/>
      <w:r w:rsidRPr="00FF1BAF">
        <w:rPr>
          <w:noProof w:val="0"/>
          <w:snapToGrid w:val="0"/>
        </w:rPr>
        <w:t>RLCMode</w:t>
      </w:r>
      <w:proofErr w:type="spellEnd"/>
      <w:r w:rsidRPr="00FF1BAF">
        <w:rPr>
          <w:noProof w:val="0"/>
          <w:snapToGrid w:val="0"/>
        </w:rPr>
        <w:t>-transferred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RLCMode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848158C" w14:textId="77777777" w:rsidR="001B6E34" w:rsidRPr="00FF1BAF" w:rsidRDefault="001B6E34" w:rsidP="001B6E34">
      <w:pPr>
        <w:pStyle w:val="PL"/>
        <w:rPr>
          <w:noProof w:val="0"/>
          <w:snapToGrid w:val="0"/>
        </w:rPr>
      </w:pPr>
      <w:r w:rsidRPr="00FF1BAF">
        <w:rPr>
          <w:noProof w:val="0"/>
          <w:snapToGrid w:val="0"/>
        </w:rPr>
        <w:tab/>
        <w:t>{ ID id-</w:t>
      </w:r>
      <w:proofErr w:type="spellStart"/>
      <w:r w:rsidRPr="00FF1BAF">
        <w:rPr>
          <w:noProof w:val="0"/>
          <w:snapToGrid w:val="0"/>
        </w:rPr>
        <w:t>BearerType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BearerType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06F927A" w14:textId="77777777" w:rsidR="001B6E34" w:rsidRPr="00FF1BAF" w:rsidRDefault="001B6E34" w:rsidP="001B6E34">
      <w:pPr>
        <w:pStyle w:val="PL"/>
        <w:rPr>
          <w:noProof w:val="0"/>
          <w:snapToGrid w:val="0"/>
        </w:rPr>
      </w:pPr>
      <w:r w:rsidRPr="00FF1BAF">
        <w:rPr>
          <w:noProof w:val="0"/>
          <w:snapToGrid w:val="0"/>
        </w:rPr>
        <w:tab/>
        <w:t>...</w:t>
      </w:r>
    </w:p>
    <w:p w14:paraId="5352F41D" w14:textId="77777777" w:rsidR="001B6E34" w:rsidRPr="00FF1BAF" w:rsidRDefault="001B6E34" w:rsidP="001B6E34">
      <w:pPr>
        <w:pStyle w:val="PL"/>
        <w:rPr>
          <w:noProof w:val="0"/>
          <w:snapToGrid w:val="0"/>
        </w:rPr>
      </w:pPr>
      <w:r w:rsidRPr="00FF1BAF">
        <w:rPr>
          <w:noProof w:val="0"/>
          <w:snapToGrid w:val="0"/>
        </w:rPr>
        <w:t>}</w:t>
      </w:r>
    </w:p>
    <w:p w14:paraId="306BD34E" w14:textId="77777777" w:rsidR="001B6E34" w:rsidRPr="00FF1BAF" w:rsidRDefault="001B6E34" w:rsidP="001B6E34">
      <w:pPr>
        <w:pStyle w:val="PL"/>
        <w:rPr>
          <w:noProof w:val="0"/>
          <w:snapToGrid w:val="0"/>
        </w:rPr>
      </w:pPr>
    </w:p>
    <w:p w14:paraId="33962350" w14:textId="77777777" w:rsidR="001B6E34" w:rsidRPr="00FF1BAF" w:rsidRDefault="001B6E34" w:rsidP="001B6E34">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 xml:space="preserve"> ::= SEQUENCE {</w:t>
      </w:r>
    </w:p>
    <w:p w14:paraId="21D594F2" w14:textId="77777777" w:rsidR="001B6E34" w:rsidRPr="00FF1BAF" w:rsidRDefault="001B6E34" w:rsidP="001B6E34">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14:paraId="19BFDC70"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14:paraId="707863F7" w14:textId="77777777" w:rsidR="001B6E34" w:rsidRPr="00FF1BAF" w:rsidRDefault="001B6E34" w:rsidP="001B6E34">
      <w:pPr>
        <w:pStyle w:val="PL"/>
        <w:rPr>
          <w:noProof w:val="0"/>
          <w:snapToGrid w:val="0"/>
        </w:rPr>
      </w:pPr>
      <w:r w:rsidRPr="00FF1BAF">
        <w:rPr>
          <w:noProof w:val="0"/>
          <w:snapToGrid w:val="0"/>
        </w:rPr>
        <w:tab/>
        <w:t>secondary-</w:t>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t>OPTIONAL,</w:t>
      </w:r>
    </w:p>
    <w:p w14:paraId="559FEC2C"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rlc</w:t>
      </w:r>
      <w:proofErr w:type="spellEnd"/>
      <w:r w:rsidRPr="00FF1BAF">
        <w:rPr>
          <w:noProof w:val="0"/>
          <w:snapToGrid w:val="0"/>
        </w:rPr>
        <w:t>-Mode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RLCMode</w:t>
      </w:r>
      <w:proofErr w:type="spellEnd"/>
      <w:r w:rsidRPr="00FF1BAF">
        <w:rPr>
          <w:noProof w:val="0"/>
          <w:snapToGrid w:val="0"/>
        </w:rPr>
        <w:t>,</w:t>
      </w:r>
    </w:p>
    <w:p w14:paraId="73342E1F"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uL</w:t>
      </w:r>
      <w:proofErr w:type="spellEnd"/>
      <w:r w:rsidRPr="00FF1BAF">
        <w:rPr>
          <w:noProof w:val="0"/>
          <w:snapToGrid w:val="0"/>
        </w:rPr>
        <w:t>-Configuration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ULConfiguration</w:t>
      </w:r>
      <w:proofErr w:type="spellEnd"/>
      <w:r w:rsidRPr="00FF1BAF">
        <w:rPr>
          <w:noProof w:val="0"/>
          <w:snapToGrid w:val="0"/>
        </w:rPr>
        <w:tab/>
        <w:t>OPTIONAL,</w:t>
      </w:r>
    </w:p>
    <w:p w14:paraId="33DA48CF" w14:textId="77777777" w:rsidR="001B6E34" w:rsidRPr="00FF1BAF" w:rsidRDefault="001B6E34" w:rsidP="001B6E34">
      <w:pPr>
        <w:pStyle w:val="PL"/>
        <w:rPr>
          <w:noProof w:val="0"/>
          <w:snapToGrid w:val="0"/>
        </w:rPr>
      </w:pPr>
      <w:r w:rsidRPr="00FF1BAF">
        <w:rPr>
          <w:noProof w:val="0"/>
          <w:snapToGrid w:val="0"/>
        </w:rPr>
        <w:t>-- This IE shall be present if MCG resource and SCG resources IEs in the EN-DC Resource Configuration IE are set to “present” --</w:t>
      </w:r>
    </w:p>
    <w:p w14:paraId="5827F641" w14:textId="77777777" w:rsidR="001B6E34" w:rsidRPr="00FF1BAF" w:rsidRDefault="001B6E34" w:rsidP="001B6E34">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w:t>
      </w:r>
      <w:r w:rsidRPr="00FF1BAF">
        <w:rPr>
          <w:noProof w:val="0"/>
          <w:snapToGrid w:val="0"/>
        </w:rPr>
        <w:tab/>
      </w:r>
      <w:r w:rsidRPr="00FF1BAF">
        <w:rPr>
          <w:noProof w:val="0"/>
          <w:snapToGrid w:val="0"/>
        </w:rPr>
        <w:tab/>
        <w:t xml:space="preserve"> OPTIONAL,</w:t>
      </w:r>
    </w:p>
    <w:p w14:paraId="101EF947" w14:textId="77777777" w:rsidR="001B6E34" w:rsidRPr="00FF1BAF" w:rsidRDefault="001B6E34" w:rsidP="001B6E34">
      <w:pPr>
        <w:pStyle w:val="PL"/>
        <w:rPr>
          <w:noProof w:val="0"/>
          <w:snapToGrid w:val="0"/>
        </w:rPr>
      </w:pPr>
      <w:r w:rsidRPr="00FF1BAF">
        <w:rPr>
          <w:noProof w:val="0"/>
          <w:snapToGrid w:val="0"/>
        </w:rPr>
        <w:tab/>
        <w:t>...</w:t>
      </w:r>
    </w:p>
    <w:p w14:paraId="0F4DCE38" w14:textId="77777777" w:rsidR="001B6E34" w:rsidRPr="00FF1BAF" w:rsidRDefault="001B6E34" w:rsidP="001B6E34">
      <w:pPr>
        <w:pStyle w:val="PL"/>
        <w:rPr>
          <w:noProof w:val="0"/>
          <w:snapToGrid w:val="0"/>
        </w:rPr>
      </w:pPr>
      <w:r w:rsidRPr="00FF1BAF">
        <w:rPr>
          <w:noProof w:val="0"/>
          <w:snapToGrid w:val="0"/>
        </w:rPr>
        <w:t>}</w:t>
      </w:r>
    </w:p>
    <w:p w14:paraId="36ED0160" w14:textId="77777777" w:rsidR="001B6E34" w:rsidRPr="00FF1BAF" w:rsidRDefault="001B6E34" w:rsidP="001B6E34">
      <w:pPr>
        <w:pStyle w:val="PL"/>
        <w:rPr>
          <w:noProof w:val="0"/>
          <w:snapToGrid w:val="0"/>
        </w:rPr>
      </w:pPr>
    </w:p>
    <w:p w14:paraId="3D5AA135" w14:textId="77777777" w:rsidR="001B6E34" w:rsidRPr="00FF1BAF" w:rsidRDefault="001B6E34" w:rsidP="001B6E34">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xml:space="preserve"> X2AP-PROTOCOL-EXTENSION ::= {</w:t>
      </w:r>
    </w:p>
    <w:p w14:paraId="58E74638" w14:textId="77777777" w:rsidR="001B6E34" w:rsidRPr="00FF1BAF" w:rsidRDefault="001B6E34" w:rsidP="001B6E34">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B7DB5A0" w14:textId="77777777" w:rsidR="001B6E34" w:rsidRPr="00FF1BAF" w:rsidRDefault="001B6E34" w:rsidP="001B6E34">
      <w:pPr>
        <w:pStyle w:val="PL"/>
        <w:rPr>
          <w:noProof w:val="0"/>
          <w:snapToGrid w:val="0"/>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0AD8873" w14:textId="77777777" w:rsidR="001B6E34" w:rsidRPr="00FF1BAF" w:rsidRDefault="001B6E34" w:rsidP="001B6E34">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t>PRESENCE optional},</w:t>
      </w:r>
    </w:p>
    <w:p w14:paraId="7C588EFF" w14:textId="77777777" w:rsidR="001B6E34" w:rsidRPr="00FF1BAF" w:rsidRDefault="001B6E34" w:rsidP="001B6E34">
      <w:pPr>
        <w:pStyle w:val="PL"/>
        <w:rPr>
          <w:noProof w:val="0"/>
          <w:snapToGrid w:val="0"/>
        </w:rPr>
      </w:pPr>
      <w:r w:rsidRPr="00FF1BAF">
        <w:rPr>
          <w:noProof w:val="0"/>
          <w:snapToGrid w:val="0"/>
        </w:rPr>
        <w:tab/>
        <w:t>...</w:t>
      </w:r>
    </w:p>
    <w:p w14:paraId="6C72CA10" w14:textId="77777777" w:rsidR="001B6E34" w:rsidRPr="00FF1BAF" w:rsidRDefault="001B6E34" w:rsidP="001B6E34">
      <w:pPr>
        <w:pStyle w:val="PL"/>
        <w:rPr>
          <w:noProof w:val="0"/>
          <w:snapToGrid w:val="0"/>
        </w:rPr>
      </w:pPr>
      <w:r w:rsidRPr="00FF1BAF">
        <w:rPr>
          <w:noProof w:val="0"/>
          <w:snapToGrid w:val="0"/>
        </w:rPr>
        <w:t>}</w:t>
      </w:r>
    </w:p>
    <w:bookmarkEnd w:id="81"/>
    <w:p w14:paraId="0ABECAB7" w14:textId="77777777" w:rsidR="001B6E34" w:rsidRPr="00FF1BAF" w:rsidRDefault="001B6E34" w:rsidP="001B6E34">
      <w:pPr>
        <w:pStyle w:val="PL"/>
        <w:rPr>
          <w:noProof w:val="0"/>
          <w:snapToGrid w:val="0"/>
        </w:rPr>
      </w:pPr>
    </w:p>
    <w:p w14:paraId="54738E8B" w14:textId="77777777" w:rsidR="001B6E34" w:rsidRPr="00FF1BAF" w:rsidRDefault="001B6E34" w:rsidP="001B6E34">
      <w:pPr>
        <w:pStyle w:val="PL"/>
        <w:rPr>
          <w:noProof w:val="0"/>
          <w:snapToGrid w:val="0"/>
        </w:rPr>
      </w:pPr>
      <w:r w:rsidRPr="00FF1BAF">
        <w:rPr>
          <w:noProof w:val="0"/>
          <w:snapToGrid w:val="0"/>
        </w:rPr>
        <w:t>-- **************************************************************</w:t>
      </w:r>
    </w:p>
    <w:p w14:paraId="70304FF2" w14:textId="77777777" w:rsidR="001B6E34" w:rsidRPr="00FF1BAF" w:rsidRDefault="001B6E34" w:rsidP="001B6E34">
      <w:pPr>
        <w:pStyle w:val="PL"/>
        <w:rPr>
          <w:noProof w:val="0"/>
          <w:snapToGrid w:val="0"/>
        </w:rPr>
      </w:pPr>
      <w:r w:rsidRPr="00FF1BAF">
        <w:rPr>
          <w:noProof w:val="0"/>
          <w:snapToGrid w:val="0"/>
        </w:rPr>
        <w:t>--</w:t>
      </w:r>
    </w:p>
    <w:p w14:paraId="0877F4DF" w14:textId="77777777" w:rsidR="001B6E34" w:rsidRPr="00FF1BAF" w:rsidRDefault="001B6E34" w:rsidP="001B6E34">
      <w:pPr>
        <w:pStyle w:val="PL"/>
        <w:spacing w:line="0" w:lineRule="atLeast"/>
        <w:outlineLvl w:val="3"/>
        <w:rPr>
          <w:rFonts w:cs="Courier New"/>
          <w:noProof w:val="0"/>
          <w:snapToGrid w:val="0"/>
        </w:rPr>
      </w:pPr>
      <w:r w:rsidRPr="00FF1BAF">
        <w:rPr>
          <w:rFonts w:cs="Courier New"/>
          <w:noProof w:val="0"/>
          <w:snapToGrid w:val="0"/>
        </w:rPr>
        <w:t>-- SGNB ADDITION REQUEST ACKNOWLEDGE</w:t>
      </w:r>
    </w:p>
    <w:p w14:paraId="7CF9CF86" w14:textId="77777777" w:rsidR="001B6E34" w:rsidRPr="00FF1BAF" w:rsidRDefault="001B6E34" w:rsidP="001B6E34">
      <w:pPr>
        <w:pStyle w:val="PL"/>
        <w:rPr>
          <w:noProof w:val="0"/>
          <w:snapToGrid w:val="0"/>
        </w:rPr>
      </w:pPr>
      <w:r w:rsidRPr="00FF1BAF">
        <w:rPr>
          <w:noProof w:val="0"/>
          <w:snapToGrid w:val="0"/>
        </w:rPr>
        <w:t>--</w:t>
      </w:r>
    </w:p>
    <w:p w14:paraId="169B3095" w14:textId="77777777" w:rsidR="001B6E34" w:rsidRPr="00FF1BAF" w:rsidRDefault="001B6E34" w:rsidP="001B6E34">
      <w:pPr>
        <w:pStyle w:val="PL"/>
        <w:rPr>
          <w:noProof w:val="0"/>
          <w:snapToGrid w:val="0"/>
        </w:rPr>
      </w:pPr>
      <w:r w:rsidRPr="00FF1BAF">
        <w:rPr>
          <w:noProof w:val="0"/>
          <w:snapToGrid w:val="0"/>
        </w:rPr>
        <w:t>-- **************************************************************</w:t>
      </w:r>
    </w:p>
    <w:p w14:paraId="705AAAB6" w14:textId="77777777" w:rsidR="000A1240" w:rsidRDefault="000A1240" w:rsidP="000A1240">
      <w:pPr>
        <w:pStyle w:val="FirstChange"/>
      </w:pPr>
      <w:r>
        <w:t>&lt;&lt;&lt;&lt;&lt;&lt;&lt;&lt;&lt;&lt;&lt;&lt;&lt;&lt;&lt;&lt;&lt;&lt;&lt;&lt; End of 5</w:t>
      </w:r>
      <w:r w:rsidRPr="000F6F1C">
        <w:rPr>
          <w:vertAlign w:val="superscript"/>
        </w:rPr>
        <w:t>th</w:t>
      </w:r>
      <w:r>
        <w:t xml:space="preserve"> </w:t>
      </w:r>
      <w:r w:rsidRPr="00CE63E2">
        <w:t>Change</w:t>
      </w:r>
      <w:r>
        <w:t xml:space="preserve"> </w:t>
      </w:r>
      <w:r w:rsidRPr="00CE63E2">
        <w:t>&gt;&gt;&gt;&gt;&gt;&gt;&gt;&gt;&gt;&gt;&gt;&gt;&gt;&gt;&gt;&gt;&gt;&gt;&gt;&gt;</w:t>
      </w:r>
    </w:p>
    <w:p w14:paraId="61540193" w14:textId="77777777" w:rsidR="000A1240" w:rsidRDefault="000A1240" w:rsidP="000A1240">
      <w:pPr>
        <w:pStyle w:val="FirstChange"/>
        <w:rPr>
          <w:b/>
          <w:color w:val="auto"/>
        </w:rPr>
      </w:pPr>
      <w:r w:rsidRPr="000A1240">
        <w:rPr>
          <w:b/>
          <w:color w:val="auto"/>
          <w:highlight w:val="yellow"/>
        </w:rPr>
        <w:t>-- TEXT OMITTED –</w:t>
      </w:r>
    </w:p>
    <w:p w14:paraId="6ECD4F2C" w14:textId="77777777" w:rsidR="000A1240" w:rsidRDefault="000A1240" w:rsidP="000A1240">
      <w:pPr>
        <w:pStyle w:val="FirstChange"/>
      </w:pPr>
      <w:r>
        <w:t>&lt;&lt;&lt;&lt;&lt;&lt;&lt;&lt;&lt;&lt;&lt;&lt;&lt;&lt;&lt;&lt;&lt;&lt;&lt;&lt; 6</w:t>
      </w:r>
      <w:r w:rsidRPr="004379CF">
        <w:rPr>
          <w:vertAlign w:val="superscript"/>
        </w:rPr>
        <w:t>th</w:t>
      </w:r>
      <w:r>
        <w:t xml:space="preserve"> </w:t>
      </w:r>
      <w:r w:rsidRPr="00CE63E2">
        <w:t>Change</w:t>
      </w:r>
      <w:r>
        <w:t xml:space="preserve"> </w:t>
      </w:r>
      <w:r w:rsidRPr="00CE63E2">
        <w:t>&gt;&gt;&gt;&gt;&gt;&gt;&gt;&gt;&gt;&gt;&gt;&gt;&gt;&gt;&gt;&gt;&gt;&gt;&gt;&gt;</w:t>
      </w:r>
    </w:p>
    <w:p w14:paraId="59D13EBE" w14:textId="77777777" w:rsidR="008A6293" w:rsidRPr="00FF1BAF" w:rsidRDefault="008A6293" w:rsidP="002E4828">
      <w:pPr>
        <w:pStyle w:val="Heading3"/>
        <w:spacing w:line="0" w:lineRule="atLeast"/>
        <w:ind w:left="720" w:hanging="720"/>
      </w:pPr>
      <w:bookmarkStart w:id="82" w:name="_Toc20954613"/>
      <w:bookmarkStart w:id="83" w:name="_Toc14207961"/>
      <w:bookmarkStart w:id="84" w:name="_Toc535237835"/>
      <w:bookmarkEnd w:id="67"/>
      <w:bookmarkEnd w:id="68"/>
      <w:r w:rsidRPr="00FF1BAF">
        <w:t>9.3.5</w:t>
      </w:r>
      <w:r w:rsidRPr="00FF1BAF">
        <w:tab/>
        <w:t>Information Element definitions</w:t>
      </w:r>
      <w:bookmarkEnd w:id="82"/>
    </w:p>
    <w:p w14:paraId="4B60EEBE" w14:textId="77777777" w:rsidR="008A6293" w:rsidRPr="00FF1BAF" w:rsidRDefault="008A6293" w:rsidP="008A6293">
      <w:pPr>
        <w:pStyle w:val="PL"/>
        <w:spacing w:line="0" w:lineRule="atLeast"/>
        <w:rPr>
          <w:noProof w:val="0"/>
          <w:snapToGrid w:val="0"/>
        </w:rPr>
      </w:pPr>
      <w:r w:rsidRPr="00FF1BAF">
        <w:rPr>
          <w:noProof w:val="0"/>
          <w:snapToGrid w:val="0"/>
        </w:rPr>
        <w:t>-- ASN1START</w:t>
      </w:r>
    </w:p>
    <w:p w14:paraId="60B3C231" w14:textId="77777777" w:rsidR="008A6293" w:rsidRPr="00FF1BAF" w:rsidRDefault="008A6293" w:rsidP="008A6293">
      <w:pPr>
        <w:pStyle w:val="PL"/>
        <w:rPr>
          <w:snapToGrid w:val="0"/>
        </w:rPr>
      </w:pPr>
      <w:r w:rsidRPr="00FF1BAF">
        <w:rPr>
          <w:snapToGrid w:val="0"/>
        </w:rPr>
        <w:t>-- **************************************************************</w:t>
      </w:r>
    </w:p>
    <w:p w14:paraId="6B2DC377" w14:textId="77777777" w:rsidR="008A6293" w:rsidRPr="00FF1BAF" w:rsidRDefault="008A6293" w:rsidP="008A6293">
      <w:pPr>
        <w:pStyle w:val="PL"/>
        <w:rPr>
          <w:snapToGrid w:val="0"/>
        </w:rPr>
      </w:pPr>
      <w:r w:rsidRPr="00FF1BAF">
        <w:rPr>
          <w:snapToGrid w:val="0"/>
        </w:rPr>
        <w:t>--</w:t>
      </w:r>
    </w:p>
    <w:p w14:paraId="55B09B20" w14:textId="77777777" w:rsidR="008A6293" w:rsidRPr="00FF1BAF" w:rsidRDefault="008A6293" w:rsidP="008A6293">
      <w:pPr>
        <w:pStyle w:val="PL"/>
        <w:rPr>
          <w:snapToGrid w:val="0"/>
        </w:rPr>
      </w:pPr>
      <w:r w:rsidRPr="00FF1BAF">
        <w:rPr>
          <w:snapToGrid w:val="0"/>
        </w:rPr>
        <w:t>-- Information Element Definitions</w:t>
      </w:r>
    </w:p>
    <w:p w14:paraId="733BEDDE" w14:textId="77777777" w:rsidR="008A6293" w:rsidRPr="00FF1BAF" w:rsidRDefault="008A6293" w:rsidP="008A6293">
      <w:pPr>
        <w:pStyle w:val="PL"/>
        <w:rPr>
          <w:snapToGrid w:val="0"/>
        </w:rPr>
      </w:pPr>
      <w:r w:rsidRPr="00FF1BAF">
        <w:rPr>
          <w:snapToGrid w:val="0"/>
        </w:rPr>
        <w:t>--</w:t>
      </w:r>
    </w:p>
    <w:p w14:paraId="5D215648" w14:textId="77777777" w:rsidR="008A6293" w:rsidRPr="00FF1BAF" w:rsidRDefault="008A6293" w:rsidP="008A6293">
      <w:pPr>
        <w:pStyle w:val="PL"/>
        <w:rPr>
          <w:snapToGrid w:val="0"/>
        </w:rPr>
      </w:pPr>
      <w:r w:rsidRPr="00FF1BAF">
        <w:rPr>
          <w:snapToGrid w:val="0"/>
        </w:rPr>
        <w:t>-- **************************************************************</w:t>
      </w:r>
    </w:p>
    <w:p w14:paraId="6D3153F9" w14:textId="186F5B90" w:rsidR="00D47E24" w:rsidRDefault="00D47E24" w:rsidP="00D47E24">
      <w:pPr>
        <w:jc w:val="center"/>
      </w:pPr>
      <w:r w:rsidRPr="00D801DE">
        <w:rPr>
          <w:b/>
          <w:highlight w:val="yellow"/>
        </w:rPr>
        <w:lastRenderedPageBreak/>
        <w:t>-- TEXT OMITTED –</w:t>
      </w:r>
    </w:p>
    <w:p w14:paraId="083D95ED" w14:textId="77777777" w:rsidR="008A6293" w:rsidRPr="00FF1BAF" w:rsidRDefault="008A6293" w:rsidP="008A6293">
      <w:pPr>
        <w:pStyle w:val="PL"/>
        <w:spacing w:line="0" w:lineRule="atLeast"/>
        <w:outlineLvl w:val="3"/>
        <w:rPr>
          <w:rFonts w:cs="Courier New"/>
          <w:noProof w:val="0"/>
          <w:snapToGrid w:val="0"/>
        </w:rPr>
      </w:pPr>
      <w:r w:rsidRPr="00FF1BAF">
        <w:rPr>
          <w:rFonts w:cs="Courier New"/>
          <w:noProof w:val="0"/>
          <w:snapToGrid w:val="0"/>
        </w:rPr>
        <w:t>-- R</w:t>
      </w:r>
    </w:p>
    <w:p w14:paraId="3DAD56A0" w14:textId="77777777" w:rsidR="008A6293" w:rsidRPr="00FF1BAF" w:rsidRDefault="008A6293" w:rsidP="008A6293">
      <w:pPr>
        <w:pStyle w:val="PL"/>
        <w:rPr>
          <w:noProof w:val="0"/>
          <w:snapToGrid w:val="0"/>
        </w:rPr>
      </w:pPr>
    </w:p>
    <w:p w14:paraId="3DE11470" w14:textId="77777777" w:rsidR="008A6293" w:rsidRPr="00FF1BAF" w:rsidRDefault="008A6293" w:rsidP="008A6293">
      <w:pPr>
        <w:pStyle w:val="PL"/>
        <w:rPr>
          <w:noProof w:val="0"/>
          <w:snapToGrid w:val="0"/>
        </w:rPr>
      </w:pPr>
      <w:r w:rsidRPr="00FF1BAF">
        <w:rPr>
          <w:lang w:eastAsia="zh-CN"/>
        </w:rPr>
        <w:t>R</w:t>
      </w:r>
      <w:r w:rsidRPr="00FF1BAF">
        <w:t>adioframeAllocation</w:t>
      </w:r>
      <w:r w:rsidRPr="00FF1BAF">
        <w:rPr>
          <w:lang w:eastAsia="zh-CN"/>
        </w:rPr>
        <w:t xml:space="preserve">Offset </w:t>
      </w:r>
      <w:r w:rsidRPr="00FF1BAF">
        <w:rPr>
          <w:noProof w:val="0"/>
          <w:snapToGrid w:val="0"/>
        </w:rPr>
        <w:t>::= INTEGER (</w:t>
      </w:r>
      <w:r w:rsidRPr="00FF1BAF">
        <w:rPr>
          <w:noProof w:val="0"/>
          <w:snapToGrid w:val="0"/>
          <w:lang w:eastAsia="zh-CN"/>
        </w:rPr>
        <w:t>0</w:t>
      </w:r>
      <w:r w:rsidRPr="00FF1BAF">
        <w:rPr>
          <w:noProof w:val="0"/>
          <w:snapToGrid w:val="0"/>
        </w:rPr>
        <w:t>..</w:t>
      </w:r>
      <w:r w:rsidRPr="00FF1BAF">
        <w:rPr>
          <w:noProof w:val="0"/>
          <w:snapToGrid w:val="0"/>
          <w:lang w:eastAsia="zh-CN"/>
        </w:rPr>
        <w:t>7,</w:t>
      </w:r>
      <w:r w:rsidRPr="00FF1BAF">
        <w:rPr>
          <w:noProof w:val="0"/>
          <w:snapToGrid w:val="0"/>
        </w:rPr>
        <w:t xml:space="preserve"> ...)</w:t>
      </w:r>
    </w:p>
    <w:p w14:paraId="7ED9DE22" w14:textId="77777777" w:rsidR="008A6293" w:rsidRPr="00FF1BAF" w:rsidRDefault="008A6293" w:rsidP="008A6293">
      <w:pPr>
        <w:pStyle w:val="PL"/>
        <w:rPr>
          <w:lang w:eastAsia="zh-CN"/>
        </w:rPr>
      </w:pPr>
    </w:p>
    <w:p w14:paraId="072BA934" w14:textId="77777777" w:rsidR="008A6293" w:rsidRPr="00FF1BAF" w:rsidRDefault="008A6293" w:rsidP="008A6293">
      <w:pPr>
        <w:pStyle w:val="PL"/>
        <w:rPr>
          <w:noProof w:val="0"/>
          <w:snapToGrid w:val="0"/>
        </w:rPr>
      </w:pPr>
      <w:r w:rsidRPr="00FF1BAF">
        <w:rPr>
          <w:lang w:eastAsia="zh-CN"/>
        </w:rPr>
        <w:t>R</w:t>
      </w:r>
      <w:r w:rsidRPr="00FF1BAF">
        <w:t>adioframeAllocationPeriod</w:t>
      </w:r>
      <w:r w:rsidRPr="00FF1BAF">
        <w:rPr>
          <w:lang w:eastAsia="zh-CN"/>
        </w:rPr>
        <w:t xml:space="preserve"> </w:t>
      </w:r>
      <w:r w:rsidRPr="00FF1BAF">
        <w:rPr>
          <w:noProof w:val="0"/>
          <w:snapToGrid w:val="0"/>
        </w:rPr>
        <w:t>::= ENUMERATED{</w:t>
      </w:r>
    </w:p>
    <w:p w14:paraId="3106E444" w14:textId="77777777" w:rsidR="008A6293" w:rsidRPr="00FF1BAF" w:rsidRDefault="008A6293" w:rsidP="008A6293">
      <w:pPr>
        <w:pStyle w:val="PL"/>
        <w:rPr>
          <w:lang w:eastAsia="zh-CN"/>
        </w:rPr>
      </w:pPr>
      <w:r w:rsidRPr="00FF1BAF">
        <w:rPr>
          <w:noProof w:val="0"/>
          <w:snapToGrid w:val="0"/>
        </w:rPr>
        <w:tab/>
      </w:r>
      <w:r w:rsidRPr="00FF1BAF">
        <w:t>n1,</w:t>
      </w:r>
    </w:p>
    <w:p w14:paraId="706FDD44" w14:textId="77777777" w:rsidR="008A6293" w:rsidRPr="00FF1BAF" w:rsidRDefault="008A6293" w:rsidP="008A6293">
      <w:pPr>
        <w:pStyle w:val="PL"/>
        <w:rPr>
          <w:lang w:eastAsia="zh-CN"/>
        </w:rPr>
      </w:pPr>
      <w:r w:rsidRPr="00FF1BAF">
        <w:rPr>
          <w:lang w:eastAsia="zh-CN"/>
        </w:rPr>
        <w:tab/>
      </w:r>
      <w:r w:rsidRPr="00FF1BAF">
        <w:t>n2,</w:t>
      </w:r>
    </w:p>
    <w:p w14:paraId="0E886E5F" w14:textId="77777777" w:rsidR="008A6293" w:rsidRPr="00FF1BAF" w:rsidRDefault="008A6293" w:rsidP="008A6293">
      <w:pPr>
        <w:pStyle w:val="PL"/>
        <w:rPr>
          <w:lang w:eastAsia="zh-CN"/>
        </w:rPr>
      </w:pPr>
      <w:r w:rsidRPr="00FF1BAF">
        <w:rPr>
          <w:lang w:eastAsia="zh-CN"/>
        </w:rPr>
        <w:tab/>
      </w:r>
      <w:r w:rsidRPr="00FF1BAF">
        <w:t>n4,</w:t>
      </w:r>
    </w:p>
    <w:p w14:paraId="22FEDEF2" w14:textId="77777777" w:rsidR="008A6293" w:rsidRPr="00FF1BAF" w:rsidRDefault="008A6293" w:rsidP="008A6293">
      <w:pPr>
        <w:pStyle w:val="PL"/>
        <w:rPr>
          <w:lang w:eastAsia="zh-CN"/>
        </w:rPr>
      </w:pPr>
      <w:r w:rsidRPr="00FF1BAF">
        <w:rPr>
          <w:lang w:eastAsia="zh-CN"/>
        </w:rPr>
        <w:tab/>
      </w:r>
      <w:r w:rsidRPr="00FF1BAF">
        <w:t>n8,</w:t>
      </w:r>
    </w:p>
    <w:p w14:paraId="26BBB8BE" w14:textId="77777777" w:rsidR="008A6293" w:rsidRPr="00FF1BAF" w:rsidRDefault="008A6293" w:rsidP="008A6293">
      <w:pPr>
        <w:pStyle w:val="PL"/>
        <w:rPr>
          <w:lang w:eastAsia="zh-CN"/>
        </w:rPr>
      </w:pPr>
      <w:r w:rsidRPr="00FF1BAF">
        <w:rPr>
          <w:lang w:eastAsia="zh-CN"/>
        </w:rPr>
        <w:tab/>
      </w:r>
      <w:r w:rsidRPr="00FF1BAF">
        <w:t>n16,</w:t>
      </w:r>
    </w:p>
    <w:p w14:paraId="0AAB07CD" w14:textId="77777777" w:rsidR="008A6293" w:rsidRPr="00FF1BAF" w:rsidRDefault="008A6293" w:rsidP="008A6293">
      <w:pPr>
        <w:pStyle w:val="PL"/>
        <w:rPr>
          <w:noProof w:val="0"/>
          <w:snapToGrid w:val="0"/>
        </w:rPr>
      </w:pPr>
      <w:r w:rsidRPr="00FF1BAF">
        <w:rPr>
          <w:lang w:eastAsia="zh-CN"/>
        </w:rPr>
        <w:tab/>
      </w:r>
      <w:r w:rsidRPr="00FF1BAF">
        <w:t>n32</w:t>
      </w:r>
      <w:r w:rsidRPr="00FF1BAF">
        <w:rPr>
          <w:noProof w:val="0"/>
          <w:snapToGrid w:val="0"/>
        </w:rPr>
        <w:t>,</w:t>
      </w:r>
    </w:p>
    <w:p w14:paraId="5E56EE7B" w14:textId="77777777" w:rsidR="008A6293" w:rsidRPr="00FF1BAF" w:rsidRDefault="008A6293" w:rsidP="008A6293">
      <w:pPr>
        <w:pStyle w:val="PL"/>
        <w:rPr>
          <w:noProof w:val="0"/>
          <w:snapToGrid w:val="0"/>
        </w:rPr>
      </w:pPr>
      <w:r w:rsidRPr="00FF1BAF">
        <w:rPr>
          <w:noProof w:val="0"/>
          <w:snapToGrid w:val="0"/>
        </w:rPr>
        <w:tab/>
        <w:t>...</w:t>
      </w:r>
    </w:p>
    <w:p w14:paraId="4807C890" w14:textId="77777777" w:rsidR="008A6293" w:rsidRPr="00FF1BAF" w:rsidRDefault="008A6293" w:rsidP="008A6293">
      <w:pPr>
        <w:pStyle w:val="PL"/>
        <w:rPr>
          <w:noProof w:val="0"/>
          <w:snapToGrid w:val="0"/>
        </w:rPr>
      </w:pPr>
      <w:r w:rsidRPr="00FF1BAF">
        <w:rPr>
          <w:noProof w:val="0"/>
          <w:snapToGrid w:val="0"/>
        </w:rPr>
        <w:t>}</w:t>
      </w:r>
    </w:p>
    <w:p w14:paraId="6DA61B05" w14:textId="77777777" w:rsidR="008A6293" w:rsidRPr="00FF1BAF" w:rsidRDefault="008A6293" w:rsidP="008A6293">
      <w:pPr>
        <w:pStyle w:val="PL"/>
        <w:rPr>
          <w:noProof w:val="0"/>
          <w:snapToGrid w:val="0"/>
        </w:rPr>
      </w:pPr>
    </w:p>
    <w:p w14:paraId="18677F70" w14:textId="77777777" w:rsidR="008A6293" w:rsidRPr="00FF1BAF" w:rsidRDefault="008A6293" w:rsidP="008A6293">
      <w:pPr>
        <w:pStyle w:val="PL"/>
        <w:rPr>
          <w:noProof w:val="0"/>
          <w:snapToGrid w:val="0"/>
        </w:rPr>
      </w:pPr>
    </w:p>
    <w:p w14:paraId="55909F76" w14:textId="77777777" w:rsidR="008A6293" w:rsidRPr="00FF1BAF" w:rsidRDefault="008A6293" w:rsidP="008A6293">
      <w:pPr>
        <w:pStyle w:val="PL"/>
        <w:rPr>
          <w:noProof w:val="0"/>
          <w:snapToGrid w:val="0"/>
        </w:rPr>
      </w:pPr>
      <w:proofErr w:type="spellStart"/>
      <w:r w:rsidRPr="00FF1BAF">
        <w:rPr>
          <w:noProof w:val="0"/>
          <w:snapToGrid w:val="0"/>
        </w:rPr>
        <w:t>RadioResourceStatus</w:t>
      </w:r>
      <w:proofErr w:type="spellEnd"/>
      <w:r w:rsidRPr="00FF1BAF">
        <w:rPr>
          <w:noProof w:val="0"/>
          <w:snapToGrid w:val="0"/>
        </w:rPr>
        <w:tab/>
        <w:t>::= SEQUENCE {</w:t>
      </w:r>
    </w:p>
    <w:p w14:paraId="28425F6A" w14:textId="77777777" w:rsidR="008A6293" w:rsidRPr="00FF1BAF" w:rsidRDefault="008A6293" w:rsidP="008A6293">
      <w:pPr>
        <w:pStyle w:val="PL"/>
        <w:rPr>
          <w:noProof w:val="0"/>
        </w:rPr>
      </w:pPr>
      <w:r w:rsidRPr="00FF1BAF">
        <w:rPr>
          <w:noProof w:val="0"/>
          <w:snapToGrid w:val="0"/>
        </w:rPr>
        <w:tab/>
      </w:r>
      <w:r w:rsidRPr="00FF1BAF">
        <w:rPr>
          <w:noProof w:val="0"/>
        </w:rPr>
        <w:t>dL-GBR-PRB-usage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DL-GBR-PRB-usage</w:t>
      </w:r>
      <w:proofErr w:type="spellEnd"/>
      <w:r w:rsidRPr="00FF1BAF">
        <w:rPr>
          <w:noProof w:val="0"/>
        </w:rPr>
        <w:t>,</w:t>
      </w:r>
    </w:p>
    <w:p w14:paraId="15532E6A" w14:textId="77777777" w:rsidR="008A6293" w:rsidRPr="00FF1BAF" w:rsidRDefault="008A6293" w:rsidP="008A6293">
      <w:pPr>
        <w:pStyle w:val="PL"/>
        <w:rPr>
          <w:noProof w:val="0"/>
        </w:rPr>
      </w:pPr>
      <w:r w:rsidRPr="00FF1BAF">
        <w:rPr>
          <w:noProof w:val="0"/>
        </w:rPr>
        <w:tab/>
      </w:r>
      <w:proofErr w:type="spellStart"/>
      <w:r w:rsidRPr="00FF1BAF">
        <w:rPr>
          <w:noProof w:val="0"/>
        </w:rPr>
        <w:t>uL</w:t>
      </w:r>
      <w:proofErr w:type="spellEnd"/>
      <w:r w:rsidRPr="00FF1BAF">
        <w:rPr>
          <w:noProof w:val="0"/>
        </w:rPr>
        <w:t>-GBR-PRB-usage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UL-GBR-PRB-usage,</w:t>
      </w:r>
    </w:p>
    <w:p w14:paraId="3328683C" w14:textId="77777777" w:rsidR="008A6293" w:rsidRPr="00FF1BAF" w:rsidRDefault="008A6293" w:rsidP="008A6293">
      <w:pPr>
        <w:pStyle w:val="PL"/>
        <w:rPr>
          <w:noProof w:val="0"/>
        </w:rPr>
      </w:pPr>
      <w:r w:rsidRPr="00FF1BAF">
        <w:rPr>
          <w:noProof w:val="0"/>
        </w:rPr>
        <w:tab/>
        <w:t>dL-non-GBR-PRB-usage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DL-non-GBR-PRB-usage</w:t>
      </w:r>
      <w:proofErr w:type="spellEnd"/>
      <w:r w:rsidRPr="00FF1BAF">
        <w:rPr>
          <w:noProof w:val="0"/>
        </w:rPr>
        <w:t>,</w:t>
      </w:r>
    </w:p>
    <w:p w14:paraId="30338377" w14:textId="77777777" w:rsidR="008A6293" w:rsidRPr="00FF1BAF" w:rsidRDefault="008A6293" w:rsidP="008A6293">
      <w:pPr>
        <w:pStyle w:val="PL"/>
        <w:rPr>
          <w:noProof w:val="0"/>
        </w:rPr>
      </w:pPr>
      <w:r w:rsidRPr="00FF1BAF">
        <w:rPr>
          <w:noProof w:val="0"/>
        </w:rPr>
        <w:tab/>
      </w:r>
      <w:proofErr w:type="spellStart"/>
      <w:r w:rsidRPr="00FF1BAF">
        <w:rPr>
          <w:noProof w:val="0"/>
        </w:rPr>
        <w:t>uL</w:t>
      </w:r>
      <w:proofErr w:type="spellEnd"/>
      <w:r w:rsidRPr="00FF1BAF">
        <w:rPr>
          <w:noProof w:val="0"/>
        </w:rPr>
        <w:t>-non-GBR-PRB-usage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UL-non-GBR-PRB-usage,</w:t>
      </w:r>
    </w:p>
    <w:p w14:paraId="43473283" w14:textId="77777777" w:rsidR="008A6293" w:rsidRPr="00FF1BAF" w:rsidRDefault="008A6293" w:rsidP="008A6293">
      <w:pPr>
        <w:pStyle w:val="PL"/>
        <w:rPr>
          <w:noProof w:val="0"/>
        </w:rPr>
      </w:pPr>
      <w:r w:rsidRPr="00FF1BAF">
        <w:rPr>
          <w:noProof w:val="0"/>
        </w:rPr>
        <w:tab/>
        <w:t>dL-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w:t>
      </w:r>
      <w:r w:rsidRPr="00FF1BAF">
        <w:rPr>
          <w:bCs/>
          <w:noProof w:val="0"/>
        </w:rPr>
        <w:t>Total-PRB-usage</w:t>
      </w:r>
      <w:proofErr w:type="spellEnd"/>
      <w:r w:rsidRPr="00FF1BAF">
        <w:rPr>
          <w:noProof w:val="0"/>
        </w:rPr>
        <w:t>,</w:t>
      </w:r>
    </w:p>
    <w:p w14:paraId="1D69B3F8" w14:textId="77777777" w:rsidR="008A6293" w:rsidRPr="00FF1BAF" w:rsidRDefault="008A6293" w:rsidP="008A6293">
      <w:pPr>
        <w:pStyle w:val="PL"/>
        <w:rPr>
          <w:noProof w:val="0"/>
          <w:snapToGrid w:val="0"/>
        </w:rPr>
      </w:pPr>
      <w:r w:rsidRPr="00FF1BAF">
        <w:rPr>
          <w:noProof w:val="0"/>
        </w:rPr>
        <w:tab/>
      </w:r>
      <w:proofErr w:type="spellStart"/>
      <w:r w:rsidRPr="00FF1BAF">
        <w:rPr>
          <w:noProof w:val="0"/>
        </w:rPr>
        <w:t>uL</w:t>
      </w:r>
      <w:proofErr w:type="spellEnd"/>
      <w:r w:rsidRPr="00FF1BAF">
        <w:rPr>
          <w:noProof w:val="0"/>
        </w:rPr>
        <w:t>-</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w:t>
      </w:r>
      <w:r w:rsidRPr="00FF1BAF">
        <w:rPr>
          <w:bCs/>
          <w:noProof w:val="0"/>
        </w:rPr>
        <w:t>Total-PRB-usage</w:t>
      </w:r>
      <w:r w:rsidRPr="00FF1BAF">
        <w:rPr>
          <w:noProof w:val="0"/>
        </w:rPr>
        <w:t>,</w:t>
      </w:r>
    </w:p>
    <w:p w14:paraId="7B29E58A" w14:textId="77777777" w:rsidR="008A6293" w:rsidRPr="00FF1BAF" w:rsidRDefault="008A6293" w:rsidP="008A6293">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RadioResourceStatus</w:t>
      </w:r>
      <w:r w:rsidRPr="00FF1BAF">
        <w:rPr>
          <w:noProof w:val="0"/>
        </w:rPr>
        <w:t>-</w:t>
      </w:r>
      <w:r w:rsidRPr="00FF1BAF">
        <w:rPr>
          <w:noProof w:val="0"/>
          <w:snapToGrid w:val="0"/>
        </w:rPr>
        <w:t>ExtIEs</w:t>
      </w:r>
      <w:proofErr w:type="spellEnd"/>
      <w:r w:rsidRPr="00FF1BAF">
        <w:rPr>
          <w:noProof w:val="0"/>
          <w:snapToGrid w:val="0"/>
        </w:rPr>
        <w:t>} } OPTIONAL,</w:t>
      </w:r>
    </w:p>
    <w:p w14:paraId="1157E508" w14:textId="77777777" w:rsidR="008A6293" w:rsidRPr="00FF1BAF" w:rsidRDefault="008A6293" w:rsidP="008A6293">
      <w:pPr>
        <w:pStyle w:val="PL"/>
        <w:rPr>
          <w:noProof w:val="0"/>
          <w:snapToGrid w:val="0"/>
        </w:rPr>
      </w:pPr>
      <w:r w:rsidRPr="00FF1BAF">
        <w:rPr>
          <w:noProof w:val="0"/>
          <w:snapToGrid w:val="0"/>
        </w:rPr>
        <w:tab/>
        <w:t>...</w:t>
      </w:r>
    </w:p>
    <w:p w14:paraId="73FA2E28" w14:textId="77777777" w:rsidR="008A6293" w:rsidRPr="00FF1BAF" w:rsidRDefault="008A6293" w:rsidP="008A6293">
      <w:pPr>
        <w:pStyle w:val="PL"/>
        <w:rPr>
          <w:noProof w:val="0"/>
          <w:snapToGrid w:val="0"/>
        </w:rPr>
      </w:pPr>
      <w:r w:rsidRPr="00FF1BAF">
        <w:rPr>
          <w:noProof w:val="0"/>
          <w:snapToGrid w:val="0"/>
        </w:rPr>
        <w:t>}</w:t>
      </w:r>
    </w:p>
    <w:p w14:paraId="5FC9B4F5" w14:textId="77777777" w:rsidR="008A6293" w:rsidRPr="00FF1BAF" w:rsidRDefault="008A6293" w:rsidP="008A6293">
      <w:pPr>
        <w:pStyle w:val="PL"/>
        <w:rPr>
          <w:noProof w:val="0"/>
          <w:snapToGrid w:val="0"/>
        </w:rPr>
      </w:pPr>
    </w:p>
    <w:p w14:paraId="583001BB" w14:textId="77777777" w:rsidR="008A6293" w:rsidRPr="00FF1BAF" w:rsidRDefault="008A6293" w:rsidP="008A6293">
      <w:pPr>
        <w:pStyle w:val="PL"/>
        <w:rPr>
          <w:noProof w:val="0"/>
          <w:snapToGrid w:val="0"/>
        </w:rPr>
      </w:pPr>
      <w:proofErr w:type="spellStart"/>
      <w:r w:rsidRPr="00FF1BAF">
        <w:rPr>
          <w:noProof w:val="0"/>
        </w:rPr>
        <w:t>RadioResourceStatus-</w:t>
      </w:r>
      <w:r w:rsidRPr="00FF1BAF">
        <w:rPr>
          <w:noProof w:val="0"/>
          <w:snapToGrid w:val="0"/>
        </w:rPr>
        <w:t>ExtIEs</w:t>
      </w:r>
      <w:proofErr w:type="spellEnd"/>
      <w:r w:rsidRPr="00FF1BAF">
        <w:rPr>
          <w:noProof w:val="0"/>
          <w:snapToGrid w:val="0"/>
        </w:rPr>
        <w:t xml:space="preserve"> X2AP-PROTOCOL-EXTENSION ::= {</w:t>
      </w:r>
    </w:p>
    <w:p w14:paraId="44BF3DE6" w14:textId="77777777" w:rsidR="008A6293" w:rsidRPr="00FF1BAF" w:rsidRDefault="008A6293" w:rsidP="008A6293">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D</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DL-scheduling-PDCCH-CCE-usage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14:paraId="77B667A9" w14:textId="77777777" w:rsidR="008A6293" w:rsidRPr="00FF1BAF" w:rsidRDefault="008A6293" w:rsidP="008A6293">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U</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UL-scheduling-PDCCH-CCE-usage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14:paraId="2BB3A6B2" w14:textId="77777777" w:rsidR="008A6293" w:rsidRPr="00FF1BAF" w:rsidRDefault="008A6293" w:rsidP="008A6293">
      <w:pPr>
        <w:pStyle w:val="PL"/>
        <w:rPr>
          <w:noProof w:val="0"/>
          <w:snapToGrid w:val="0"/>
        </w:rPr>
      </w:pPr>
      <w:r w:rsidRPr="00FF1BAF">
        <w:rPr>
          <w:noProof w:val="0"/>
          <w:snapToGrid w:val="0"/>
        </w:rPr>
        <w:tab/>
        <w:t>...</w:t>
      </w:r>
    </w:p>
    <w:p w14:paraId="260ECE83" w14:textId="77777777" w:rsidR="008A6293" w:rsidRPr="00FF1BAF" w:rsidRDefault="008A6293" w:rsidP="008A6293">
      <w:pPr>
        <w:pStyle w:val="PL"/>
        <w:rPr>
          <w:noProof w:val="0"/>
          <w:snapToGrid w:val="0"/>
        </w:rPr>
      </w:pPr>
      <w:r w:rsidRPr="00FF1BAF">
        <w:rPr>
          <w:noProof w:val="0"/>
          <w:snapToGrid w:val="0"/>
        </w:rPr>
        <w:t>}</w:t>
      </w:r>
    </w:p>
    <w:p w14:paraId="211534E2" w14:textId="77777777" w:rsidR="008A6293" w:rsidRPr="00FF1BAF" w:rsidRDefault="008A6293" w:rsidP="008A6293">
      <w:pPr>
        <w:pStyle w:val="PL"/>
        <w:rPr>
          <w:noProof w:val="0"/>
          <w:snapToGrid w:val="0"/>
        </w:rPr>
      </w:pPr>
    </w:p>
    <w:p w14:paraId="37A8444E" w14:textId="77777777" w:rsidR="00747661" w:rsidRDefault="00747661" w:rsidP="00747661">
      <w:pPr>
        <w:pStyle w:val="PL"/>
        <w:rPr>
          <w:ins w:id="85" w:author="Ericsson User" w:date="2019-10-04T12:04:00Z"/>
          <w:noProof w:val="0"/>
        </w:rPr>
      </w:pPr>
      <w:ins w:id="86" w:author="Ericsson User" w:date="2019-10-04T12:04:00Z">
        <w:r>
          <w:rPr>
            <w:snapToGrid w:val="0"/>
          </w:rPr>
          <w:t xml:space="preserve">RANUEID </w:t>
        </w:r>
        <w:r w:rsidRPr="005F58F9">
          <w:rPr>
            <w:noProof w:val="0"/>
          </w:rPr>
          <w:t>::= OCTET STRING (SIZE (</w:t>
        </w:r>
        <w:r>
          <w:rPr>
            <w:noProof w:val="0"/>
          </w:rPr>
          <w:t>8</w:t>
        </w:r>
        <w:r w:rsidRPr="005F58F9">
          <w:rPr>
            <w:noProof w:val="0"/>
          </w:rPr>
          <w:t>))</w:t>
        </w:r>
      </w:ins>
    </w:p>
    <w:p w14:paraId="533FBBB2" w14:textId="77777777" w:rsidR="00747661" w:rsidRDefault="00747661" w:rsidP="008A6293">
      <w:pPr>
        <w:pStyle w:val="PL"/>
        <w:rPr>
          <w:ins w:id="87" w:author="Ericsson User" w:date="2019-10-04T12:04:00Z"/>
          <w:noProof w:val="0"/>
          <w:snapToGrid w:val="0"/>
        </w:rPr>
      </w:pPr>
    </w:p>
    <w:p w14:paraId="459A8BE8" w14:textId="42019F0E" w:rsidR="008A6293" w:rsidRPr="00FF1BAF" w:rsidRDefault="008A6293" w:rsidP="008A6293">
      <w:pPr>
        <w:pStyle w:val="PL"/>
      </w:pPr>
      <w:proofErr w:type="spellStart"/>
      <w:r w:rsidRPr="00FF1BAF">
        <w:rPr>
          <w:noProof w:val="0"/>
          <w:snapToGrid w:val="0"/>
        </w:rPr>
        <w:t>ReceiveStatusofULPDCPSDUs</w:t>
      </w:r>
      <w:proofErr w:type="spellEnd"/>
      <w:r w:rsidRPr="00FF1BAF">
        <w:rPr>
          <w:noProof w:val="0"/>
          <w:snapToGrid w:val="0"/>
        </w:rPr>
        <w:t xml:space="preserve"> ::= BIT STRING (SIZE(4096))</w:t>
      </w:r>
    </w:p>
    <w:p w14:paraId="54F619E6" w14:textId="77777777" w:rsidR="008A6293" w:rsidRPr="00FF1BAF" w:rsidRDefault="008A6293" w:rsidP="008A6293">
      <w:pPr>
        <w:pStyle w:val="PL"/>
        <w:rPr>
          <w:noProof w:val="0"/>
          <w:snapToGrid w:val="0"/>
        </w:rPr>
      </w:pPr>
    </w:p>
    <w:p w14:paraId="5EB6B0AA" w14:textId="77777777" w:rsidR="00077F39" w:rsidRDefault="00077F39" w:rsidP="00077F39">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21A452E2" w14:textId="77777777" w:rsidR="00077F39" w:rsidRDefault="00077F39" w:rsidP="00077F39">
      <w:pPr>
        <w:pStyle w:val="FirstChange"/>
        <w:rPr>
          <w:b/>
          <w:color w:val="auto"/>
        </w:rPr>
      </w:pPr>
      <w:r w:rsidRPr="00077F39">
        <w:rPr>
          <w:b/>
          <w:color w:val="auto"/>
          <w:highlight w:val="yellow"/>
        </w:rPr>
        <w:t>-- TEXT OMITTED –</w:t>
      </w:r>
    </w:p>
    <w:p w14:paraId="380C7BDF" w14:textId="77777777" w:rsidR="00077F39" w:rsidRDefault="00077F39" w:rsidP="00077F39">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4ED214A7" w14:textId="77777777" w:rsidR="002D6241" w:rsidRPr="00FF1BAF" w:rsidRDefault="002D6241" w:rsidP="002D6241">
      <w:pPr>
        <w:pStyle w:val="Heading3"/>
        <w:spacing w:line="0" w:lineRule="atLeast"/>
        <w:ind w:left="720" w:hanging="720"/>
      </w:pPr>
      <w:bookmarkStart w:id="88" w:name="_Toc20954615"/>
      <w:bookmarkStart w:id="89" w:name="_Toc14207963"/>
      <w:bookmarkStart w:id="90" w:name="_Toc535237837"/>
      <w:bookmarkEnd w:id="83"/>
      <w:bookmarkEnd w:id="84"/>
      <w:r w:rsidRPr="00FF1BAF">
        <w:t>9.3.7</w:t>
      </w:r>
      <w:r w:rsidRPr="00FF1BAF">
        <w:tab/>
        <w:t>Constant definitions</w:t>
      </w:r>
      <w:bookmarkEnd w:id="88"/>
    </w:p>
    <w:p w14:paraId="6C6F2DA5" w14:textId="77777777" w:rsidR="002D6241" w:rsidRPr="00FF1BAF" w:rsidRDefault="002D6241" w:rsidP="002D6241">
      <w:pPr>
        <w:pStyle w:val="PL"/>
        <w:spacing w:line="0" w:lineRule="atLeast"/>
        <w:rPr>
          <w:noProof w:val="0"/>
          <w:snapToGrid w:val="0"/>
        </w:rPr>
      </w:pPr>
      <w:r w:rsidRPr="00FF1BAF">
        <w:rPr>
          <w:noProof w:val="0"/>
          <w:snapToGrid w:val="0"/>
        </w:rPr>
        <w:t>-- ASN1START</w:t>
      </w:r>
    </w:p>
    <w:p w14:paraId="00371120" w14:textId="77777777" w:rsidR="002D6241" w:rsidRPr="00FF1BAF" w:rsidRDefault="002D6241" w:rsidP="002D6241">
      <w:pPr>
        <w:pStyle w:val="PL"/>
        <w:rPr>
          <w:snapToGrid w:val="0"/>
        </w:rPr>
      </w:pPr>
      <w:r w:rsidRPr="00FF1BAF">
        <w:rPr>
          <w:snapToGrid w:val="0"/>
        </w:rPr>
        <w:t>-- **************************************************************</w:t>
      </w:r>
    </w:p>
    <w:p w14:paraId="5B98A79B" w14:textId="77777777" w:rsidR="002D6241" w:rsidRPr="00FF1BAF" w:rsidRDefault="002D6241" w:rsidP="002D6241">
      <w:pPr>
        <w:pStyle w:val="PL"/>
        <w:rPr>
          <w:snapToGrid w:val="0"/>
        </w:rPr>
      </w:pPr>
      <w:r w:rsidRPr="00FF1BAF">
        <w:rPr>
          <w:snapToGrid w:val="0"/>
        </w:rPr>
        <w:t>--</w:t>
      </w:r>
    </w:p>
    <w:p w14:paraId="0A62BAE2"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Constant definitions</w:t>
      </w:r>
    </w:p>
    <w:p w14:paraId="08A81C3D" w14:textId="77777777" w:rsidR="002D6241" w:rsidRPr="00FF1BAF" w:rsidRDefault="002D6241" w:rsidP="002D6241">
      <w:pPr>
        <w:pStyle w:val="PL"/>
        <w:rPr>
          <w:snapToGrid w:val="0"/>
        </w:rPr>
      </w:pPr>
      <w:r w:rsidRPr="00FF1BAF">
        <w:rPr>
          <w:snapToGrid w:val="0"/>
        </w:rPr>
        <w:t>--</w:t>
      </w:r>
    </w:p>
    <w:p w14:paraId="3450031D" w14:textId="77777777" w:rsidR="002D6241" w:rsidRPr="00FF1BAF" w:rsidRDefault="002D6241" w:rsidP="002D6241">
      <w:pPr>
        <w:pStyle w:val="PL"/>
        <w:rPr>
          <w:snapToGrid w:val="0"/>
        </w:rPr>
      </w:pPr>
      <w:r w:rsidRPr="00FF1BAF">
        <w:rPr>
          <w:snapToGrid w:val="0"/>
        </w:rPr>
        <w:lastRenderedPageBreak/>
        <w:t>-- **************************************************************</w:t>
      </w:r>
    </w:p>
    <w:p w14:paraId="7C9436CA" w14:textId="77777777" w:rsidR="002D6241" w:rsidRPr="00FF1BAF" w:rsidRDefault="002D6241" w:rsidP="002D6241">
      <w:pPr>
        <w:pStyle w:val="PL"/>
        <w:rPr>
          <w:snapToGrid w:val="0"/>
        </w:rPr>
      </w:pPr>
    </w:p>
    <w:p w14:paraId="5D06D99E" w14:textId="77777777" w:rsidR="002D6241" w:rsidRPr="00FF1BAF" w:rsidRDefault="002D6241" w:rsidP="002D6241">
      <w:pPr>
        <w:pStyle w:val="PL"/>
        <w:rPr>
          <w:snapToGrid w:val="0"/>
        </w:rPr>
      </w:pPr>
      <w:r w:rsidRPr="00FF1BAF">
        <w:rPr>
          <w:snapToGrid w:val="0"/>
        </w:rPr>
        <w:t>X2AP-Constants {</w:t>
      </w:r>
    </w:p>
    <w:p w14:paraId="6AD77483" w14:textId="77777777" w:rsidR="002D6241" w:rsidRPr="00FF1BAF" w:rsidRDefault="002D6241" w:rsidP="002D6241">
      <w:pPr>
        <w:pStyle w:val="PL"/>
        <w:rPr>
          <w:snapToGrid w:val="0"/>
        </w:rPr>
      </w:pPr>
      <w:r w:rsidRPr="00FF1BAF">
        <w:rPr>
          <w:snapToGrid w:val="0"/>
        </w:rPr>
        <w:t xml:space="preserve">itu-t (0) identified-organization (4) etsi (0) mobileDomain (0) </w:t>
      </w:r>
    </w:p>
    <w:p w14:paraId="669DB7EE" w14:textId="77777777" w:rsidR="002D6241" w:rsidRPr="00FF1BAF" w:rsidRDefault="002D6241" w:rsidP="002D6241">
      <w:pPr>
        <w:pStyle w:val="PL"/>
        <w:rPr>
          <w:snapToGrid w:val="0"/>
        </w:rPr>
      </w:pPr>
      <w:r w:rsidRPr="00FF1BAF">
        <w:rPr>
          <w:snapToGrid w:val="0"/>
        </w:rPr>
        <w:t>eps-Access (21) modules (3) x2ap (2) version1 (1) x2ap-Constants (4) }</w:t>
      </w:r>
    </w:p>
    <w:p w14:paraId="4BA6067E" w14:textId="77777777" w:rsidR="002D6241" w:rsidRPr="00FF1BAF" w:rsidRDefault="002D6241" w:rsidP="002D6241">
      <w:pPr>
        <w:pStyle w:val="PL"/>
        <w:rPr>
          <w:snapToGrid w:val="0"/>
        </w:rPr>
      </w:pPr>
    </w:p>
    <w:p w14:paraId="3B53F23B" w14:textId="77777777" w:rsidR="002D6241" w:rsidRPr="00FF1BAF" w:rsidRDefault="002D6241" w:rsidP="002D6241">
      <w:pPr>
        <w:pStyle w:val="PL"/>
        <w:rPr>
          <w:snapToGrid w:val="0"/>
        </w:rPr>
      </w:pPr>
      <w:r w:rsidRPr="00FF1BAF">
        <w:rPr>
          <w:snapToGrid w:val="0"/>
        </w:rPr>
        <w:t xml:space="preserve">DEFINITIONS AUTOMATIC TAGS ::= </w:t>
      </w:r>
    </w:p>
    <w:p w14:paraId="1E808ED6" w14:textId="77777777" w:rsidR="002D6241" w:rsidRPr="00FF1BAF" w:rsidRDefault="002D6241" w:rsidP="002D6241">
      <w:pPr>
        <w:pStyle w:val="PL"/>
        <w:rPr>
          <w:snapToGrid w:val="0"/>
        </w:rPr>
      </w:pPr>
    </w:p>
    <w:p w14:paraId="44F47392" w14:textId="77777777" w:rsidR="002D6241" w:rsidRPr="00FF1BAF" w:rsidRDefault="002D6241" w:rsidP="002D6241">
      <w:pPr>
        <w:pStyle w:val="PL"/>
        <w:rPr>
          <w:snapToGrid w:val="0"/>
        </w:rPr>
      </w:pPr>
      <w:r w:rsidRPr="00FF1BAF">
        <w:rPr>
          <w:snapToGrid w:val="0"/>
        </w:rPr>
        <w:t>BEGIN</w:t>
      </w:r>
    </w:p>
    <w:p w14:paraId="71027AFB" w14:textId="77777777" w:rsidR="002D6241" w:rsidRPr="00FF1BAF" w:rsidRDefault="002D6241" w:rsidP="002D6241">
      <w:pPr>
        <w:pStyle w:val="PL"/>
        <w:rPr>
          <w:snapToGrid w:val="0"/>
        </w:rPr>
      </w:pPr>
    </w:p>
    <w:p w14:paraId="0734F250" w14:textId="77777777" w:rsidR="002D6241" w:rsidRPr="00FF1BAF" w:rsidRDefault="002D6241" w:rsidP="002D6241">
      <w:pPr>
        <w:pStyle w:val="PL"/>
      </w:pPr>
      <w:r w:rsidRPr="00FF1BAF">
        <w:t>IMPORTS</w:t>
      </w:r>
    </w:p>
    <w:p w14:paraId="154095BF" w14:textId="77777777" w:rsidR="002D6241" w:rsidRPr="00FF1BAF" w:rsidRDefault="002D6241" w:rsidP="002D6241">
      <w:pPr>
        <w:pStyle w:val="PL"/>
      </w:pPr>
      <w:r w:rsidRPr="00FF1BAF">
        <w:tab/>
        <w:t>ProcedureCode,</w:t>
      </w:r>
    </w:p>
    <w:p w14:paraId="69BD7A14" w14:textId="77777777" w:rsidR="002D6241" w:rsidRPr="00FF1BAF" w:rsidRDefault="002D6241" w:rsidP="002D6241">
      <w:pPr>
        <w:pStyle w:val="PL"/>
      </w:pPr>
      <w:r w:rsidRPr="00FF1BAF">
        <w:tab/>
        <w:t>ProtocolIE-ID</w:t>
      </w:r>
    </w:p>
    <w:p w14:paraId="25014C3A" w14:textId="77777777" w:rsidR="002D6241" w:rsidRPr="00FF1BAF" w:rsidRDefault="002D6241" w:rsidP="002D6241">
      <w:pPr>
        <w:pStyle w:val="PL"/>
        <w:rPr>
          <w:snapToGrid w:val="0"/>
        </w:rPr>
      </w:pPr>
      <w:r w:rsidRPr="00FF1BAF">
        <w:t>FROM X2AP-CommonDataTypes;</w:t>
      </w:r>
    </w:p>
    <w:p w14:paraId="3DD60352" w14:textId="77777777" w:rsidR="002D6241" w:rsidRPr="00FF1BAF" w:rsidRDefault="002D6241" w:rsidP="002D6241">
      <w:pPr>
        <w:pStyle w:val="PL"/>
        <w:rPr>
          <w:snapToGrid w:val="0"/>
        </w:rPr>
      </w:pPr>
    </w:p>
    <w:p w14:paraId="564A27BF" w14:textId="77777777" w:rsidR="002D6241" w:rsidRPr="00FF1BAF" w:rsidRDefault="002D6241" w:rsidP="002D6241">
      <w:pPr>
        <w:pStyle w:val="PL"/>
        <w:rPr>
          <w:snapToGrid w:val="0"/>
        </w:rPr>
      </w:pPr>
      <w:r w:rsidRPr="00FF1BAF">
        <w:rPr>
          <w:snapToGrid w:val="0"/>
        </w:rPr>
        <w:t>-- **************************************************************</w:t>
      </w:r>
    </w:p>
    <w:p w14:paraId="75E3A4BF" w14:textId="77777777" w:rsidR="002D6241" w:rsidRPr="00FF1BAF" w:rsidRDefault="002D6241" w:rsidP="002D6241">
      <w:pPr>
        <w:pStyle w:val="PL"/>
        <w:rPr>
          <w:snapToGrid w:val="0"/>
        </w:rPr>
      </w:pPr>
      <w:r w:rsidRPr="00FF1BAF">
        <w:rPr>
          <w:snapToGrid w:val="0"/>
        </w:rPr>
        <w:t>--</w:t>
      </w:r>
    </w:p>
    <w:p w14:paraId="393435D6"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Elementary Procedures</w:t>
      </w:r>
    </w:p>
    <w:p w14:paraId="230235B9" w14:textId="77777777" w:rsidR="002D6241" w:rsidRPr="00FF1BAF" w:rsidRDefault="002D6241" w:rsidP="002D6241">
      <w:pPr>
        <w:pStyle w:val="PL"/>
        <w:rPr>
          <w:snapToGrid w:val="0"/>
        </w:rPr>
      </w:pPr>
      <w:r w:rsidRPr="00FF1BAF">
        <w:rPr>
          <w:snapToGrid w:val="0"/>
        </w:rPr>
        <w:t>--</w:t>
      </w:r>
    </w:p>
    <w:p w14:paraId="26D3D206" w14:textId="77777777" w:rsidR="002D6241" w:rsidRPr="00FF1BAF" w:rsidRDefault="002D6241" w:rsidP="002D6241">
      <w:pPr>
        <w:pStyle w:val="PL"/>
        <w:rPr>
          <w:snapToGrid w:val="0"/>
        </w:rPr>
      </w:pPr>
      <w:r w:rsidRPr="00FF1BAF">
        <w:rPr>
          <w:snapToGrid w:val="0"/>
        </w:rPr>
        <w:t>-- **************************************************************</w:t>
      </w:r>
    </w:p>
    <w:p w14:paraId="272D0586" w14:textId="77777777" w:rsidR="002D6241" w:rsidRPr="00FF1BAF" w:rsidRDefault="002D6241" w:rsidP="002D6241">
      <w:pPr>
        <w:pStyle w:val="PL"/>
        <w:rPr>
          <w:snapToGrid w:val="0"/>
        </w:rPr>
      </w:pPr>
    </w:p>
    <w:p w14:paraId="0539BB40" w14:textId="77777777" w:rsidR="002D6241" w:rsidRPr="00FF1BAF" w:rsidRDefault="002D6241" w:rsidP="002D6241">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14:paraId="12D14A5D" w14:textId="77777777" w:rsidR="002D6241" w:rsidRPr="00FF1BAF" w:rsidRDefault="002D6241" w:rsidP="002D6241">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14:paraId="021E8989" w14:textId="77777777" w:rsidR="002D6241" w:rsidRPr="00FF1BAF" w:rsidRDefault="002D6241" w:rsidP="002D6241">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14:paraId="688F05A3" w14:textId="77777777" w:rsidR="002D6241" w:rsidRPr="00FF1BAF" w:rsidRDefault="002D6241" w:rsidP="002D6241">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14:paraId="51D83940" w14:textId="77777777" w:rsidR="002D6241" w:rsidRPr="00FF1BAF" w:rsidRDefault="002D6241" w:rsidP="002D6241">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14:paraId="6F192078" w14:textId="77777777" w:rsidR="002D6241" w:rsidRPr="00FF1BAF" w:rsidRDefault="002D6241" w:rsidP="002D6241">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14:paraId="31FF7BBA" w14:textId="77777777" w:rsidR="002D6241" w:rsidRPr="00FF1BAF" w:rsidRDefault="002D6241" w:rsidP="002D6241">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14:paraId="313A6A35" w14:textId="77777777" w:rsidR="002D6241" w:rsidRPr="00FF1BAF" w:rsidRDefault="002D6241" w:rsidP="002D6241">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14:paraId="290952B7" w14:textId="77777777" w:rsidR="002D6241" w:rsidRPr="00FF1BAF" w:rsidRDefault="002D6241" w:rsidP="002D6241">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14:paraId="65B6F9B0" w14:textId="77777777" w:rsidR="002D6241" w:rsidRPr="00FF1BAF" w:rsidRDefault="002D6241" w:rsidP="002D6241">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14:paraId="3795D285" w14:textId="77777777" w:rsidR="002D6241" w:rsidRPr="00FF1BAF" w:rsidRDefault="002D6241" w:rsidP="002D6241">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14:paraId="09B9FC48" w14:textId="77777777" w:rsidR="002D6241" w:rsidRPr="00FF1BAF" w:rsidRDefault="002D6241" w:rsidP="002D6241">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14:paraId="3F0FFFF7" w14:textId="77777777" w:rsidR="002D6241" w:rsidRPr="00FF1BAF" w:rsidRDefault="002D6241" w:rsidP="002D6241">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14:paraId="63DB8E34" w14:textId="77777777" w:rsidR="002D6241" w:rsidRPr="00FF1BAF" w:rsidRDefault="002D6241" w:rsidP="002D6241">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14:paraId="78EB5B2C" w14:textId="77777777" w:rsidR="002D6241" w:rsidRPr="00FF1BAF" w:rsidRDefault="002D6241" w:rsidP="002D6241">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14:paraId="7815919B" w14:textId="77777777" w:rsidR="002D6241" w:rsidRPr="00FF1BAF" w:rsidRDefault="002D6241" w:rsidP="002D6241">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14:paraId="6E7FD36D" w14:textId="77777777" w:rsidR="002D6241" w:rsidRPr="00FF1BAF" w:rsidRDefault="002D6241" w:rsidP="002D6241">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14:paraId="38DF00FF" w14:textId="77777777" w:rsidR="002D6241" w:rsidRPr="00FF1BAF" w:rsidRDefault="002D6241" w:rsidP="002D6241">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14:paraId="5E360EFA" w14:textId="77777777" w:rsidR="002D6241" w:rsidRPr="00FF1BAF" w:rsidRDefault="002D6241" w:rsidP="002D6241">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14:paraId="5AE96C94" w14:textId="77777777" w:rsidR="002D6241" w:rsidRPr="00FF1BAF" w:rsidRDefault="002D6241" w:rsidP="002D6241">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14:paraId="47F748D9" w14:textId="77777777" w:rsidR="002D6241" w:rsidRPr="00FF1BAF" w:rsidRDefault="002D6241" w:rsidP="002D6241">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14:paraId="74B299ED" w14:textId="77777777" w:rsidR="002D6241" w:rsidRPr="00FF1BAF" w:rsidRDefault="002D6241" w:rsidP="002D6241">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14:paraId="02C804EC" w14:textId="77777777" w:rsidR="002D6241" w:rsidRPr="00FF1BAF" w:rsidRDefault="002D6241" w:rsidP="002D6241">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14:paraId="4E7193E5" w14:textId="77777777" w:rsidR="002D6241" w:rsidRPr="00FF1BAF" w:rsidRDefault="002D6241" w:rsidP="002D6241">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14:paraId="7643A0F1" w14:textId="77777777" w:rsidR="002D6241" w:rsidRPr="00FF1BAF" w:rsidRDefault="002D6241" w:rsidP="002D6241">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14:paraId="1B822BD9" w14:textId="77777777" w:rsidR="002D6241" w:rsidRPr="00FF1BAF" w:rsidRDefault="002D6241" w:rsidP="002D6241">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14:paraId="6BD8E5B1" w14:textId="77777777" w:rsidR="002D6241" w:rsidRPr="00FF1BAF" w:rsidRDefault="002D6241" w:rsidP="002D6241">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14:paraId="7AF0AA8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14:paraId="7DCB580E"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14:paraId="7CFE0EE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14:paraId="398E19C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14:paraId="1B7F656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14:paraId="0162A55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14:paraId="406D006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14:paraId="30B5191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14:paraId="2E8FF94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14:paraId="645AA03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14:paraId="03C110C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14:paraId="20ADA85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14:paraId="411FE9B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14:paraId="0056291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14:paraId="04720FE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14:paraId="26D8B02B" w14:textId="77777777" w:rsidR="002D6241" w:rsidRPr="00FF1BAF" w:rsidRDefault="002D6241" w:rsidP="002D6241">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14:paraId="61EB19A7" w14:textId="77777777" w:rsidR="002D6241" w:rsidRPr="00FF1BAF" w:rsidRDefault="002D6241" w:rsidP="002D6241">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14:paraId="1343FFE3" w14:textId="77777777" w:rsidR="002D6241" w:rsidRPr="00FF1BAF" w:rsidRDefault="002D6241" w:rsidP="002D6241">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14:paraId="32BC6BF3" w14:textId="77777777" w:rsidR="002D6241" w:rsidRPr="00FF1BAF" w:rsidRDefault="002D6241" w:rsidP="002D6241">
      <w:pPr>
        <w:pStyle w:val="PL"/>
        <w:spacing w:line="0" w:lineRule="atLeast"/>
        <w:rPr>
          <w:noProof w:val="0"/>
          <w:snapToGrid w:val="0"/>
        </w:rPr>
      </w:pPr>
      <w:r w:rsidRPr="00FF1BAF">
        <w:rPr>
          <w:noProof w:val="0"/>
          <w:snapToGrid w:val="0"/>
        </w:rPr>
        <w:t>id-</w:t>
      </w:r>
      <w:proofErr w:type="spellStart"/>
      <w:r w:rsidRPr="00FF1BAF">
        <w:rPr>
          <w:noProof w:val="0"/>
          <w:snapToGrid w:val="0"/>
        </w:rPr>
        <w:t>gNB</w:t>
      </w:r>
      <w:r w:rsidRPr="00FF1BAF">
        <w:rPr>
          <w:rFonts w:eastAsia="SimSun"/>
          <w:snapToGrid w:val="0"/>
        </w:rPr>
        <w:t>StatusIndication</w:t>
      </w:r>
      <w:proofErr w:type="spellEnd"/>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 45</w:t>
      </w:r>
    </w:p>
    <w:p w14:paraId="018623DF" w14:textId="77777777" w:rsidR="002D6241" w:rsidRPr="00FF1BAF" w:rsidRDefault="002D6241" w:rsidP="002D6241">
      <w:pPr>
        <w:pStyle w:val="PL"/>
        <w:spacing w:line="0" w:lineRule="atLeast"/>
        <w:rPr>
          <w:noProof w:val="0"/>
          <w:snapToGrid w:val="0"/>
        </w:rPr>
      </w:pPr>
      <w:r w:rsidRPr="00FF1BAF">
        <w:rPr>
          <w:noProof w:val="0"/>
          <w:snapToGrid w:val="0"/>
        </w:rPr>
        <w:t>id-</w:t>
      </w:r>
      <w:proofErr w:type="spellStart"/>
      <w:r w:rsidRPr="00FF1BAF">
        <w:rPr>
          <w:noProof w:val="0"/>
          <w:snapToGrid w:val="0"/>
        </w:rPr>
        <w:t>deactivateTrace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 46</w:t>
      </w:r>
    </w:p>
    <w:p w14:paraId="121AC648" w14:textId="77777777" w:rsidR="002D6241" w:rsidRPr="00FF1BAF" w:rsidRDefault="002D6241" w:rsidP="002D6241">
      <w:pPr>
        <w:pStyle w:val="PL"/>
        <w:spacing w:line="0" w:lineRule="atLeast"/>
        <w:rPr>
          <w:noProof w:val="0"/>
          <w:snapToGrid w:val="0"/>
        </w:rPr>
      </w:pPr>
      <w:r w:rsidRPr="00FF1BAF">
        <w:rPr>
          <w:noProof w:val="0"/>
          <w:snapToGrid w:val="0"/>
        </w:rPr>
        <w:t>id-</w:t>
      </w:r>
      <w:proofErr w:type="spellStart"/>
      <w:r w:rsidRPr="00FF1BAF">
        <w:rPr>
          <w:noProof w:val="0"/>
          <w:snapToGrid w:val="0"/>
        </w:rPr>
        <w:t>traceStart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 47</w:t>
      </w:r>
    </w:p>
    <w:p w14:paraId="28356857" w14:textId="77777777" w:rsidR="002D6241" w:rsidRPr="00FF1BAF" w:rsidRDefault="002D6241" w:rsidP="002D6241">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14:paraId="23F088B8" w14:textId="77777777" w:rsidR="002D6241" w:rsidRPr="00FF1BAF" w:rsidRDefault="002D6241" w:rsidP="002D6241">
      <w:pPr>
        <w:pStyle w:val="PL"/>
        <w:rPr>
          <w:snapToGrid w:val="0"/>
        </w:rPr>
      </w:pPr>
      <w:r w:rsidRPr="00FF1BAF">
        <w:rPr>
          <w:snapToGrid w:val="0"/>
        </w:rPr>
        <w:t>-- **************************************************************</w:t>
      </w:r>
    </w:p>
    <w:p w14:paraId="5DB9B207" w14:textId="77777777" w:rsidR="002D6241" w:rsidRPr="00FF1BAF" w:rsidRDefault="002D6241" w:rsidP="002D6241">
      <w:pPr>
        <w:pStyle w:val="PL"/>
        <w:rPr>
          <w:snapToGrid w:val="0"/>
        </w:rPr>
      </w:pPr>
      <w:r w:rsidRPr="00FF1BAF">
        <w:rPr>
          <w:snapToGrid w:val="0"/>
        </w:rPr>
        <w:t>--</w:t>
      </w:r>
    </w:p>
    <w:p w14:paraId="37EF9B0F"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Lists</w:t>
      </w:r>
    </w:p>
    <w:p w14:paraId="7E1C6ECE" w14:textId="77777777" w:rsidR="002D6241" w:rsidRPr="00FF1BAF" w:rsidRDefault="002D6241" w:rsidP="002D6241">
      <w:pPr>
        <w:pStyle w:val="PL"/>
        <w:rPr>
          <w:snapToGrid w:val="0"/>
        </w:rPr>
      </w:pPr>
      <w:r w:rsidRPr="00FF1BAF">
        <w:rPr>
          <w:snapToGrid w:val="0"/>
        </w:rPr>
        <w:t>--</w:t>
      </w:r>
    </w:p>
    <w:p w14:paraId="23D3C54E" w14:textId="77777777" w:rsidR="002D6241" w:rsidRPr="00FF1BAF" w:rsidRDefault="002D6241" w:rsidP="002D6241">
      <w:pPr>
        <w:pStyle w:val="PL"/>
        <w:rPr>
          <w:snapToGrid w:val="0"/>
        </w:rPr>
      </w:pPr>
      <w:r w:rsidRPr="00FF1BAF">
        <w:rPr>
          <w:snapToGrid w:val="0"/>
        </w:rPr>
        <w:t>-- **************************************************************</w:t>
      </w:r>
    </w:p>
    <w:p w14:paraId="0E450D8B" w14:textId="77777777" w:rsidR="002D6241" w:rsidRPr="00FF1BAF" w:rsidRDefault="002D6241" w:rsidP="002D6241">
      <w:pPr>
        <w:pStyle w:val="PL"/>
        <w:rPr>
          <w:snapToGrid w:val="0"/>
        </w:rPr>
      </w:pPr>
    </w:p>
    <w:p w14:paraId="0A25368F" w14:textId="77777777" w:rsidR="002D6241" w:rsidRPr="00FF1BAF" w:rsidRDefault="002D6241" w:rsidP="002D6241">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14:paraId="50AAD41B" w14:textId="77777777" w:rsidR="002D6241" w:rsidRPr="00FF1BAF" w:rsidRDefault="002D6241" w:rsidP="002D6241">
      <w:pPr>
        <w:pStyle w:val="PL"/>
        <w:rPr>
          <w:snapToGrid w:val="0"/>
        </w:rPr>
      </w:pPr>
      <w:r w:rsidRPr="00FF1BAF">
        <w:rPr>
          <w:snapToGrid w:val="0"/>
        </w:rPr>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14:paraId="4497E693" w14:textId="77777777" w:rsidR="002D6241" w:rsidRPr="00FF1BAF" w:rsidRDefault="002D6241" w:rsidP="002D6241">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14:paraId="12757C48" w14:textId="77777777" w:rsidR="002D6241" w:rsidRPr="00FF1BAF" w:rsidRDefault="002D6241" w:rsidP="002D6241">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02D98B1" w14:textId="77777777" w:rsidR="002D6241" w:rsidRPr="00FF1BAF" w:rsidRDefault="002D6241" w:rsidP="002D6241">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14:paraId="3047A388" w14:textId="77777777" w:rsidR="002D6241" w:rsidRPr="00FF1BAF" w:rsidRDefault="002D6241" w:rsidP="002D6241">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7595B18" w14:textId="77777777" w:rsidR="002D6241" w:rsidRPr="00FF1BAF" w:rsidRDefault="002D6241" w:rsidP="002D6241">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4A087485" w14:textId="77777777" w:rsidR="002D6241" w:rsidRPr="00FF1BAF" w:rsidRDefault="002D6241" w:rsidP="002D6241">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416AF320" w14:textId="77777777" w:rsidR="002D6241" w:rsidRPr="00FF1BAF" w:rsidRDefault="002D6241" w:rsidP="002D6241">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14:paraId="3EFDE02D" w14:textId="77777777" w:rsidR="002D6241" w:rsidRPr="00FF1BAF" w:rsidRDefault="002D6241" w:rsidP="002D6241">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14:paraId="2C8DF81D" w14:textId="77777777" w:rsidR="002D6241" w:rsidRPr="00FF1BAF" w:rsidRDefault="002D6241" w:rsidP="002D6241">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5D743B3D" w14:textId="77777777" w:rsidR="002D6241" w:rsidRPr="00FF1BAF" w:rsidRDefault="002D6241" w:rsidP="002D6241">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4F1170AC" w14:textId="77777777" w:rsidR="002D6241" w:rsidRPr="00FF1BAF" w:rsidRDefault="002D6241" w:rsidP="002D6241">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6B1C4455" w14:textId="77777777" w:rsidR="002D6241" w:rsidRPr="00FF1BAF" w:rsidRDefault="002D6241" w:rsidP="002D6241">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36766684" w14:textId="77777777" w:rsidR="002D6241" w:rsidRPr="00FF1BAF" w:rsidRDefault="002D6241" w:rsidP="002D6241">
      <w:pPr>
        <w:pStyle w:val="PL"/>
        <w:rPr>
          <w:snapToGrid w:val="0"/>
        </w:rPr>
      </w:pPr>
      <w:r w:rsidRPr="00FF1BAF">
        <w:rPr>
          <w:snapToGrid w:val="0"/>
        </w:rPr>
        <w:t>maxnoofAdditionalPLMNs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7747B6AF" w14:textId="77777777" w:rsidR="002D6241" w:rsidRPr="00FF1BAF" w:rsidRDefault="002D6241" w:rsidP="002D6241">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14:paraId="15384486" w14:textId="77777777" w:rsidR="002D6241" w:rsidRPr="00FF1BAF" w:rsidRDefault="002D6241" w:rsidP="002D6241">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14:paraId="2AA9805A" w14:textId="77777777" w:rsidR="002D6241" w:rsidRPr="00FF1BAF" w:rsidRDefault="002D6241" w:rsidP="002D6241">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3ADD4F6" w14:textId="77777777" w:rsidR="002D6241" w:rsidRPr="00FF1BAF" w:rsidRDefault="002D6241" w:rsidP="002D6241">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7ECFBA27" w14:textId="77777777" w:rsidR="002D6241" w:rsidRPr="00FF1BAF" w:rsidRDefault="002D6241" w:rsidP="002D6241">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14:paraId="022573BE" w14:textId="77777777" w:rsidR="002D6241" w:rsidRPr="00FF1BAF" w:rsidRDefault="002D6241" w:rsidP="002D6241">
      <w:pPr>
        <w:pStyle w:val="PL"/>
      </w:pPr>
      <w:r w:rsidRPr="00FF1BAF">
        <w:t>maxFailedMeasObjects</w:t>
      </w:r>
      <w:r w:rsidRPr="00FF1BAF">
        <w:tab/>
      </w:r>
      <w:r w:rsidRPr="00FF1BAF">
        <w:tab/>
      </w:r>
      <w:r w:rsidRPr="00FF1BAF">
        <w:tab/>
      </w:r>
      <w:r w:rsidRPr="00FF1BAF">
        <w:tab/>
      </w:r>
      <w:r w:rsidRPr="00FF1BAF">
        <w:tab/>
      </w:r>
      <w:r w:rsidRPr="00FF1BAF">
        <w:tab/>
        <w:t>INTEGER ::= 32</w:t>
      </w:r>
    </w:p>
    <w:p w14:paraId="71D5E004" w14:textId="77777777" w:rsidR="002D6241" w:rsidRPr="00FF1BAF" w:rsidRDefault="002D6241" w:rsidP="002D6241">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14:paraId="34FFE8CD" w14:textId="77777777" w:rsidR="002D6241" w:rsidRPr="00FF1BAF" w:rsidRDefault="002D6241" w:rsidP="002D6241">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14:paraId="5892C7E1" w14:textId="77777777" w:rsidR="002D6241" w:rsidRPr="00FF1BAF" w:rsidRDefault="002D6241" w:rsidP="002D6241">
      <w:pPr>
        <w:pStyle w:val="PL"/>
      </w:pPr>
      <w:r w:rsidRPr="00FF1BAF">
        <w:t>maxnoofMBMSServiceAreaIdentities</w:t>
      </w:r>
      <w:r w:rsidRPr="00FF1BAF">
        <w:tab/>
      </w:r>
      <w:r w:rsidRPr="00FF1BAF">
        <w:tab/>
      </w:r>
      <w:r w:rsidRPr="00FF1BAF">
        <w:tab/>
        <w:t>INTEGER ::= 256</w:t>
      </w:r>
    </w:p>
    <w:p w14:paraId="120AE08D" w14:textId="77777777" w:rsidR="002D6241" w:rsidRPr="00FF1BAF" w:rsidRDefault="002D6241" w:rsidP="002D6241">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14:paraId="46554495" w14:textId="77777777" w:rsidR="002D6241" w:rsidRPr="00FF1BAF" w:rsidRDefault="002D6241" w:rsidP="002D6241">
      <w:pPr>
        <w:pStyle w:val="PL"/>
      </w:pPr>
      <w:r w:rsidRPr="00FF1BAF">
        <w:t>maxnoofCoMPHypothesisSet</w:t>
      </w:r>
      <w:r w:rsidRPr="00FF1BAF">
        <w:tab/>
      </w:r>
      <w:r w:rsidRPr="00FF1BAF">
        <w:tab/>
      </w:r>
      <w:r w:rsidRPr="00FF1BAF">
        <w:tab/>
      </w:r>
      <w:r w:rsidRPr="00FF1BAF">
        <w:tab/>
      </w:r>
      <w:r w:rsidRPr="00FF1BAF">
        <w:tab/>
        <w:t>INTEGER ::= 256</w:t>
      </w:r>
    </w:p>
    <w:p w14:paraId="5034ED48" w14:textId="77777777" w:rsidR="002D6241" w:rsidRPr="00FF1BAF" w:rsidRDefault="002D6241" w:rsidP="002D6241">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14:paraId="197FC53D" w14:textId="77777777" w:rsidR="002D6241" w:rsidRPr="00FF1BAF" w:rsidRDefault="002D6241" w:rsidP="002D6241">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14:paraId="55BE8615" w14:textId="77777777" w:rsidR="002D6241" w:rsidRPr="00FF1BAF" w:rsidRDefault="002D6241" w:rsidP="002D6241">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14:paraId="092AB411" w14:textId="77777777" w:rsidR="002D6241" w:rsidRPr="00FF1BAF" w:rsidRDefault="002D6241" w:rsidP="002D6241">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14:paraId="464A9AE3" w14:textId="77777777" w:rsidR="002D6241" w:rsidRPr="00FF1BAF" w:rsidRDefault="002D6241" w:rsidP="002D6241">
      <w:pPr>
        <w:pStyle w:val="PL"/>
      </w:pPr>
      <w:r w:rsidRPr="00FF1BAF">
        <w:lastRenderedPageBreak/>
        <w:t>maxCSIProcess</w:t>
      </w:r>
      <w:r w:rsidRPr="00FF1BAF">
        <w:tab/>
      </w:r>
      <w:r w:rsidRPr="00FF1BAF">
        <w:tab/>
      </w:r>
      <w:r w:rsidRPr="00FF1BAF">
        <w:tab/>
      </w:r>
      <w:r w:rsidRPr="00FF1BAF">
        <w:tab/>
      </w:r>
      <w:r w:rsidRPr="00FF1BAF">
        <w:tab/>
      </w:r>
      <w:r w:rsidRPr="00FF1BAF">
        <w:tab/>
      </w:r>
      <w:r w:rsidRPr="00FF1BAF">
        <w:tab/>
      </w:r>
      <w:r w:rsidRPr="00FF1BAF">
        <w:tab/>
        <w:t>INTEGER ::= 4</w:t>
      </w:r>
    </w:p>
    <w:p w14:paraId="3724BE79" w14:textId="77777777" w:rsidR="002D6241" w:rsidRPr="00FF1BAF" w:rsidRDefault="002D6241" w:rsidP="002D6241">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14:paraId="17ABF0CA" w14:textId="77777777" w:rsidR="002D6241" w:rsidRPr="00FF1BAF" w:rsidRDefault="002D6241" w:rsidP="002D6241">
      <w:pPr>
        <w:pStyle w:val="PL"/>
      </w:pPr>
      <w:r w:rsidRPr="00FF1BAF">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14:paraId="3A413E24"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14:paraId="73F9ACD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14:paraId="4C69868E"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14:paraId="075BE190" w14:textId="77777777" w:rsidR="002D6241" w:rsidRPr="00FF1BAF" w:rsidRDefault="002D6241" w:rsidP="002D6241">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14:paraId="6AE8FAF8" w14:textId="77777777" w:rsidR="002D6241" w:rsidRPr="00FF1BAF" w:rsidRDefault="002D6241" w:rsidP="002D6241">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14:paraId="06F0FC00" w14:textId="77777777" w:rsidR="002D6241" w:rsidRPr="00FF1BAF" w:rsidRDefault="002D6241" w:rsidP="002D6241">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14:paraId="660041DF" w14:textId="77777777" w:rsidR="002D6241" w:rsidRPr="00FF1BAF" w:rsidRDefault="002D6241" w:rsidP="002D6241">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14:paraId="32EBF8DB" w14:textId="77777777" w:rsidR="002D6241" w:rsidRPr="00FF1BAF" w:rsidRDefault="002D6241" w:rsidP="002D6241">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14:paraId="21B6B22B" w14:textId="77777777" w:rsidR="002D6241" w:rsidRPr="00FF1BAF" w:rsidRDefault="002D6241" w:rsidP="002D6241">
      <w:pPr>
        <w:pStyle w:val="PL"/>
      </w:pPr>
      <w:r w:rsidRPr="00FF1BAF">
        <w:t>maxnoofProtectedResourcePatterns</w:t>
      </w:r>
      <w:r w:rsidRPr="00FF1BAF">
        <w:tab/>
      </w:r>
      <w:r w:rsidRPr="00FF1BAF">
        <w:tab/>
      </w:r>
      <w:r w:rsidRPr="00FF1BAF">
        <w:tab/>
        <w:t>INTEGER ::= 16</w:t>
      </w:r>
    </w:p>
    <w:p w14:paraId="78DDCF78" w14:textId="77777777" w:rsidR="002D6241" w:rsidRPr="00FF1BAF" w:rsidRDefault="002D6241" w:rsidP="002D6241">
      <w:pPr>
        <w:pStyle w:val="PL"/>
      </w:pPr>
      <w:r w:rsidRPr="00FF1BAF">
        <w:t>maxnoNRcellsSpectrumSharingWithE-UTRA</w:t>
      </w:r>
      <w:r w:rsidRPr="00FF1BAF">
        <w:tab/>
      </w:r>
      <w:r w:rsidRPr="00FF1BAF">
        <w:tab/>
        <w:t>INTEGER ::= 64</w:t>
      </w:r>
    </w:p>
    <w:p w14:paraId="706D231B" w14:textId="77777777" w:rsidR="002D6241" w:rsidRPr="00FF1BAF" w:rsidRDefault="002D6241" w:rsidP="002D6241">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14:paraId="25E8AE08" w14:textId="77777777" w:rsidR="002D6241" w:rsidRPr="00FF1BAF" w:rsidRDefault="002D6241" w:rsidP="002D6241">
      <w:pPr>
        <w:pStyle w:val="PL"/>
      </w:pPr>
      <w:r w:rsidRPr="00FF1BAF">
        <w:t>maxnoofBluetoothName</w:t>
      </w:r>
      <w:r w:rsidRPr="00FF1BAF">
        <w:tab/>
      </w:r>
      <w:r w:rsidRPr="00FF1BAF">
        <w:tab/>
      </w:r>
      <w:r w:rsidRPr="00FF1BAF">
        <w:tab/>
      </w:r>
      <w:r w:rsidRPr="00FF1BAF">
        <w:tab/>
      </w:r>
      <w:r w:rsidRPr="00FF1BAF">
        <w:tab/>
      </w:r>
      <w:r w:rsidRPr="00FF1BAF">
        <w:tab/>
        <w:t>INTEGER ::= 4</w:t>
      </w:r>
    </w:p>
    <w:p w14:paraId="6A69400C" w14:textId="77777777" w:rsidR="002D6241" w:rsidRPr="00FF1BAF" w:rsidRDefault="002D6241" w:rsidP="002D6241">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14:paraId="62CAEFB6" w14:textId="77777777" w:rsidR="002D6241" w:rsidRPr="00FF1BAF" w:rsidRDefault="002D6241" w:rsidP="002D6241">
      <w:pPr>
        <w:pStyle w:val="PL"/>
        <w:rPr>
          <w:szCs w:val="16"/>
        </w:rPr>
      </w:pPr>
      <w:proofErr w:type="spellStart"/>
      <w:r w:rsidRPr="00FF1BAF">
        <w:rPr>
          <w:noProof w:val="0"/>
          <w:snapToGrid w:val="0"/>
        </w:rPr>
        <w:t>maxnoofextBPLMNs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14:paraId="1E5B13C7" w14:textId="77777777" w:rsidR="002D6241" w:rsidRPr="00FF1BAF" w:rsidRDefault="002D6241" w:rsidP="002D6241">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27127A08" w14:textId="77777777" w:rsidR="002D6241" w:rsidRPr="00FF1BAF" w:rsidRDefault="002D6241" w:rsidP="002D6241">
      <w:pPr>
        <w:pStyle w:val="PL"/>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0AE05C5A" w14:textId="77777777" w:rsidR="002D6241" w:rsidRPr="00FF1BAF" w:rsidRDefault="002D6241" w:rsidP="002D6241">
      <w:pPr>
        <w:pStyle w:val="PL"/>
      </w:pPr>
    </w:p>
    <w:p w14:paraId="5C439B32" w14:textId="77777777" w:rsidR="002D6241" w:rsidRPr="00FF1BAF" w:rsidRDefault="002D6241" w:rsidP="002D6241">
      <w:pPr>
        <w:pStyle w:val="PL"/>
        <w:rPr>
          <w:snapToGrid w:val="0"/>
        </w:rPr>
      </w:pPr>
      <w:r w:rsidRPr="00FF1BAF">
        <w:rPr>
          <w:snapToGrid w:val="0"/>
        </w:rPr>
        <w:t>-- **************************************************************</w:t>
      </w:r>
    </w:p>
    <w:p w14:paraId="28A5B757" w14:textId="77777777" w:rsidR="002D6241" w:rsidRPr="00FF1BAF" w:rsidRDefault="002D6241" w:rsidP="002D6241">
      <w:pPr>
        <w:pStyle w:val="PL"/>
        <w:rPr>
          <w:snapToGrid w:val="0"/>
        </w:rPr>
      </w:pPr>
      <w:r w:rsidRPr="00FF1BAF">
        <w:rPr>
          <w:snapToGrid w:val="0"/>
        </w:rPr>
        <w:t>--</w:t>
      </w:r>
    </w:p>
    <w:p w14:paraId="787746D7"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IEs</w:t>
      </w:r>
    </w:p>
    <w:p w14:paraId="12E595D4" w14:textId="77777777" w:rsidR="002D6241" w:rsidRPr="00FF1BAF" w:rsidRDefault="002D6241" w:rsidP="002D6241">
      <w:pPr>
        <w:pStyle w:val="PL"/>
        <w:rPr>
          <w:snapToGrid w:val="0"/>
        </w:rPr>
      </w:pPr>
      <w:r w:rsidRPr="00FF1BAF">
        <w:rPr>
          <w:snapToGrid w:val="0"/>
        </w:rPr>
        <w:t>--</w:t>
      </w:r>
    </w:p>
    <w:p w14:paraId="0CB192E7" w14:textId="77777777" w:rsidR="002D6241" w:rsidRPr="00FF1BAF" w:rsidRDefault="002D6241" w:rsidP="002D6241">
      <w:pPr>
        <w:pStyle w:val="PL"/>
        <w:rPr>
          <w:snapToGrid w:val="0"/>
        </w:rPr>
      </w:pPr>
      <w:r w:rsidRPr="00FF1BAF">
        <w:rPr>
          <w:snapToGrid w:val="0"/>
        </w:rPr>
        <w:t>-- **************************************************************</w:t>
      </w:r>
    </w:p>
    <w:p w14:paraId="135D53D4" w14:textId="77777777" w:rsidR="002D6241" w:rsidRPr="00FF1BAF" w:rsidRDefault="002D6241" w:rsidP="002D6241">
      <w:pPr>
        <w:pStyle w:val="PL"/>
        <w:rPr>
          <w:snapToGrid w:val="0"/>
        </w:rPr>
      </w:pPr>
    </w:p>
    <w:p w14:paraId="7E65B06C" w14:textId="77777777" w:rsidR="002D6241" w:rsidRPr="00FF1BAF" w:rsidRDefault="002D6241" w:rsidP="002D6241">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14:paraId="1E2E1938" w14:textId="77777777" w:rsidR="002D6241" w:rsidRPr="00FF1BAF" w:rsidRDefault="002D6241" w:rsidP="002D6241">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14:paraId="698A4817" w14:textId="77777777" w:rsidR="002D6241" w:rsidRPr="00FF1BAF" w:rsidRDefault="002D6241" w:rsidP="002D6241">
      <w:pPr>
        <w:pStyle w:val="PL"/>
        <w:rPr>
          <w:snapToGrid w:val="0"/>
        </w:rPr>
      </w:pPr>
      <w:r w:rsidRPr="00FF1BAF">
        <w:rPr>
          <w:snapToGrid w:val="0"/>
        </w:rPr>
        <w:t>id-E-RAB-Item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w:t>
      </w:r>
    </w:p>
    <w:p w14:paraId="78FC96E2" w14:textId="77777777" w:rsidR="002D6241" w:rsidRPr="00FF1BAF" w:rsidRDefault="002D6241" w:rsidP="002D6241">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14:paraId="0D3557F6" w14:textId="77777777" w:rsidR="002D6241" w:rsidRPr="00FF1BAF" w:rsidRDefault="002D6241" w:rsidP="002D6241">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14:paraId="527C3595" w14:textId="77777777" w:rsidR="002D6241" w:rsidRPr="00FF1BAF" w:rsidRDefault="002D6241" w:rsidP="002D6241">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14:paraId="02207E55" w14:textId="77777777" w:rsidR="002D6241" w:rsidRPr="00FF1BAF" w:rsidRDefault="002D6241" w:rsidP="002D6241">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14:paraId="339B3741" w14:textId="77777777" w:rsidR="002D6241" w:rsidRPr="00FF1BAF" w:rsidRDefault="002D6241" w:rsidP="002D6241">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14:paraId="64A3912E" w14:textId="77777777" w:rsidR="002D6241" w:rsidRPr="00FF1BAF" w:rsidRDefault="002D6241" w:rsidP="002D6241">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14:paraId="72057703" w14:textId="77777777" w:rsidR="002D6241" w:rsidRPr="00FF1BAF" w:rsidRDefault="002D6241" w:rsidP="002D6241">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14:paraId="56B39E1B" w14:textId="77777777" w:rsidR="002D6241" w:rsidRPr="00FF1BAF" w:rsidRDefault="002D6241" w:rsidP="002D6241">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14:paraId="43C560ED" w14:textId="77777777" w:rsidR="002D6241" w:rsidRPr="00FF1BAF" w:rsidRDefault="002D6241" w:rsidP="002D6241">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14:paraId="06244C40" w14:textId="77777777" w:rsidR="002D6241" w:rsidRPr="00FF1BAF" w:rsidRDefault="002D6241" w:rsidP="002D6241">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14:paraId="398DF929" w14:textId="77777777" w:rsidR="002D6241" w:rsidRPr="00FF1BAF" w:rsidRDefault="002D6241" w:rsidP="002D6241">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14:paraId="169C5F6E" w14:textId="77777777" w:rsidR="002D6241" w:rsidRPr="00FF1BAF" w:rsidRDefault="002D6241" w:rsidP="002D6241">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14:paraId="0805C805" w14:textId="77777777" w:rsidR="002D6241" w:rsidRPr="00FF1BAF" w:rsidRDefault="002D6241" w:rsidP="002D6241">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14:paraId="60D71F1D" w14:textId="77777777" w:rsidR="002D6241" w:rsidRPr="00FF1BAF" w:rsidRDefault="002D6241" w:rsidP="002D6241">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14:paraId="37D17753" w14:textId="77777777" w:rsidR="002D6241" w:rsidRPr="00FF1BAF" w:rsidRDefault="002D6241" w:rsidP="002D6241">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14:paraId="79DB722E" w14:textId="77777777" w:rsidR="002D6241" w:rsidRPr="00FF1BAF" w:rsidRDefault="002D6241" w:rsidP="002D6241">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14:paraId="72B85667" w14:textId="77777777" w:rsidR="002D6241" w:rsidRPr="00FF1BAF" w:rsidRDefault="002D6241" w:rsidP="002D6241">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14:paraId="24D7ABD3" w14:textId="77777777" w:rsidR="002D6241" w:rsidRPr="00FF1BAF" w:rsidRDefault="002D6241" w:rsidP="002D6241">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14:paraId="00E7819E" w14:textId="77777777" w:rsidR="002D6241" w:rsidRPr="00FF1BAF" w:rsidRDefault="002D6241" w:rsidP="002D6241">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14:paraId="4C643435" w14:textId="77777777" w:rsidR="002D6241" w:rsidRPr="00FF1BAF" w:rsidRDefault="002D6241" w:rsidP="002D6241">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14:paraId="3B33BCBB" w14:textId="77777777" w:rsidR="002D6241" w:rsidRPr="00FF1BAF" w:rsidRDefault="002D6241" w:rsidP="002D6241">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14:paraId="4ADC3151" w14:textId="77777777" w:rsidR="002D6241" w:rsidRPr="00FF1BAF" w:rsidRDefault="002D6241" w:rsidP="002D6241">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14:paraId="7C5CD307" w14:textId="77777777" w:rsidR="002D6241" w:rsidRPr="00FF1BAF" w:rsidRDefault="002D6241" w:rsidP="002D6241">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14:paraId="1018B53F" w14:textId="77777777" w:rsidR="002D6241" w:rsidRPr="00FF1BAF" w:rsidRDefault="002D6241" w:rsidP="002D6241">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14:paraId="1EEDF58D" w14:textId="77777777" w:rsidR="002D6241" w:rsidRPr="00FF1BAF" w:rsidRDefault="002D6241" w:rsidP="002D6241">
      <w:pPr>
        <w:pStyle w:val="PL"/>
        <w:rPr>
          <w:snapToGrid w:val="0"/>
        </w:rPr>
      </w:pPr>
      <w:r w:rsidRPr="00FF1BAF">
        <w:rPr>
          <w:snapToGrid w:val="0"/>
        </w:rPr>
        <w:lastRenderedPageBreak/>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14:paraId="29F1D686" w14:textId="77777777" w:rsidR="002D6241" w:rsidRPr="00FF1BAF" w:rsidRDefault="002D6241" w:rsidP="002D6241">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14:paraId="3DBFA447" w14:textId="77777777" w:rsidR="002D6241" w:rsidRPr="00FF1BAF" w:rsidRDefault="002D6241" w:rsidP="002D6241">
      <w:pPr>
        <w:pStyle w:val="PL"/>
        <w:rPr>
          <w:snapToGrid w:val="0"/>
        </w:rPr>
      </w:pPr>
      <w:r w:rsidRPr="00FF1BAF">
        <w:rPr>
          <w:snapToGrid w:val="0"/>
        </w:rPr>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14:paraId="7C0E0A36" w14:textId="77777777" w:rsidR="002D6241" w:rsidRPr="00FF1BAF" w:rsidRDefault="002D6241" w:rsidP="002D6241">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14:paraId="41AAB254" w14:textId="77777777" w:rsidR="002D6241" w:rsidRPr="00FF1BAF" w:rsidRDefault="002D6241" w:rsidP="002D6241">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14:paraId="4C880BF8" w14:textId="77777777" w:rsidR="002D6241" w:rsidRPr="00FF1BAF" w:rsidRDefault="002D6241" w:rsidP="002D6241">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14:paraId="1A3FFF90" w14:textId="77777777" w:rsidR="002D6241" w:rsidRPr="00FF1BAF" w:rsidRDefault="002D6241" w:rsidP="002D6241">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14:paraId="243C0251" w14:textId="77777777" w:rsidR="002D6241" w:rsidRPr="00FF1BAF" w:rsidRDefault="002D6241" w:rsidP="002D6241">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14:paraId="2D31B073" w14:textId="77777777" w:rsidR="002D6241" w:rsidRPr="00FF1BAF" w:rsidRDefault="002D6241" w:rsidP="002D6241">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14:paraId="664AE924" w14:textId="77777777" w:rsidR="002D6241" w:rsidRPr="00FF1BAF" w:rsidRDefault="002D6241" w:rsidP="002D6241">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14:paraId="62DF0136" w14:textId="77777777" w:rsidR="002D6241" w:rsidRPr="00FF1BAF" w:rsidRDefault="002D6241" w:rsidP="002D6241">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14:paraId="203E6D7B" w14:textId="77777777" w:rsidR="002D6241" w:rsidRPr="00FF1BAF" w:rsidRDefault="002D6241" w:rsidP="002D6241">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14:paraId="15FABAA3" w14:textId="77777777" w:rsidR="002D6241" w:rsidRPr="00FF1BAF" w:rsidRDefault="002D6241" w:rsidP="002D6241">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14:paraId="4ED6C679" w14:textId="77777777" w:rsidR="002D6241" w:rsidRPr="00FF1BAF" w:rsidRDefault="002D6241" w:rsidP="002D6241">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14:paraId="2088DFD5" w14:textId="77777777" w:rsidR="002D6241" w:rsidRPr="00FF1BAF" w:rsidRDefault="002D6241" w:rsidP="002D6241">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14:paraId="3DFFB9FB" w14:textId="77777777" w:rsidR="002D6241" w:rsidRPr="00FF1BAF" w:rsidRDefault="002D6241" w:rsidP="002D6241">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14:paraId="168EB697" w14:textId="77777777" w:rsidR="002D6241" w:rsidRPr="00FF1BAF" w:rsidRDefault="002D6241" w:rsidP="002D6241">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14:paraId="7BFF819D" w14:textId="77777777" w:rsidR="002D6241" w:rsidRPr="00FF1BAF" w:rsidRDefault="002D6241" w:rsidP="002D6241">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14:paraId="141C5E2C" w14:textId="77777777" w:rsidR="002D6241" w:rsidRPr="00FF1BAF" w:rsidRDefault="002D6241" w:rsidP="002D6241">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14:paraId="1F557476" w14:textId="77777777" w:rsidR="002D6241" w:rsidRPr="00FF1BAF" w:rsidRDefault="002D6241" w:rsidP="002D6241">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14:paraId="2C61885E" w14:textId="77777777" w:rsidR="002D6241" w:rsidRPr="00FF1BAF" w:rsidRDefault="002D6241" w:rsidP="002D6241">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14:paraId="34B94C26" w14:textId="77777777" w:rsidR="002D6241" w:rsidRPr="00FF1BAF" w:rsidRDefault="002D6241" w:rsidP="002D6241">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14:paraId="43AB2B04" w14:textId="77777777" w:rsidR="002D6241" w:rsidRPr="00FF1BAF" w:rsidRDefault="002D6241" w:rsidP="002D6241">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14:paraId="189E10CC" w14:textId="77777777" w:rsidR="002D6241" w:rsidRPr="00FF1BAF" w:rsidRDefault="002D6241" w:rsidP="002D6241">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14:paraId="02F71B82" w14:textId="77777777" w:rsidR="002D6241" w:rsidRPr="00FF1BAF" w:rsidRDefault="002D6241" w:rsidP="002D6241">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14:paraId="5CE702F2" w14:textId="77777777" w:rsidR="002D6241" w:rsidRPr="00FF1BAF" w:rsidRDefault="002D6241" w:rsidP="002D6241">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14:paraId="2568EB04" w14:textId="77777777" w:rsidR="002D6241" w:rsidRPr="00FF1BAF" w:rsidRDefault="002D6241" w:rsidP="002D6241">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14:paraId="450CAE8D" w14:textId="77777777" w:rsidR="002D6241" w:rsidRPr="00FF1BAF" w:rsidRDefault="002D6241" w:rsidP="002D6241">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14:paraId="1291369C" w14:textId="77777777" w:rsidR="002D6241" w:rsidRPr="00FF1BAF" w:rsidRDefault="002D6241" w:rsidP="002D6241">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14:paraId="67E8BAEA" w14:textId="77777777" w:rsidR="002D6241" w:rsidRPr="00FF1BAF" w:rsidRDefault="002D6241" w:rsidP="002D6241">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14:paraId="66577E58" w14:textId="77777777" w:rsidR="002D6241" w:rsidRPr="00FF1BAF" w:rsidRDefault="002D6241" w:rsidP="002D6241">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14:paraId="4596DFEB" w14:textId="77777777" w:rsidR="002D6241" w:rsidRPr="00FF1BAF" w:rsidRDefault="002D6241" w:rsidP="002D6241">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14:paraId="48190E11" w14:textId="77777777" w:rsidR="002D6241" w:rsidRPr="00FF1BAF" w:rsidRDefault="002D6241" w:rsidP="002D6241">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14:paraId="043D77E6" w14:textId="77777777" w:rsidR="002D6241" w:rsidRPr="00FF1BAF" w:rsidRDefault="002D6241" w:rsidP="002D6241">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14:paraId="452D5E3D" w14:textId="77777777" w:rsidR="002D6241" w:rsidRPr="00FF1BAF" w:rsidRDefault="002D6241" w:rsidP="002D6241">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14:paraId="78852006" w14:textId="77777777" w:rsidR="002D6241" w:rsidRPr="00FF1BAF" w:rsidRDefault="002D6241" w:rsidP="002D6241">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14:paraId="262A8C87" w14:textId="77777777" w:rsidR="002D6241" w:rsidRPr="00FF1BAF" w:rsidRDefault="002D6241" w:rsidP="002D6241">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14:paraId="495DE4BE" w14:textId="77777777" w:rsidR="002D6241" w:rsidRPr="00FF1BAF" w:rsidRDefault="002D6241" w:rsidP="002D6241">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14:paraId="321D34BA" w14:textId="77777777" w:rsidR="002D6241" w:rsidRPr="00FF1BAF" w:rsidRDefault="002D6241" w:rsidP="002D6241">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14:paraId="257C8609" w14:textId="77777777" w:rsidR="002D6241" w:rsidRPr="00FF1BAF" w:rsidRDefault="002D6241" w:rsidP="002D6241">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14:paraId="352EBF2B" w14:textId="77777777" w:rsidR="002D6241" w:rsidRPr="00FF1BAF" w:rsidRDefault="002D6241" w:rsidP="002D6241">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14:paraId="5D689B6D" w14:textId="77777777" w:rsidR="002D6241" w:rsidRPr="00FF1BAF" w:rsidRDefault="002D6241" w:rsidP="002D6241">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14:paraId="111F9764" w14:textId="77777777" w:rsidR="002D6241" w:rsidRPr="00FF1BAF" w:rsidRDefault="002D6241" w:rsidP="002D6241">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14:paraId="03FF954C" w14:textId="77777777" w:rsidR="002D6241" w:rsidRPr="00FF1BAF" w:rsidRDefault="002D6241" w:rsidP="002D6241">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14:paraId="7F0F4066" w14:textId="77777777" w:rsidR="002D6241" w:rsidRPr="00FF1BAF" w:rsidRDefault="002D6241" w:rsidP="002D6241">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14:paraId="07268750" w14:textId="77777777" w:rsidR="002D6241" w:rsidRPr="00FF1BAF" w:rsidRDefault="002D6241" w:rsidP="002D6241">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14:paraId="6C21BE15" w14:textId="77777777" w:rsidR="002D6241" w:rsidRPr="00FF1BAF" w:rsidRDefault="002D6241" w:rsidP="002D6241">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14:paraId="65862A68" w14:textId="77777777" w:rsidR="002D6241" w:rsidRPr="00FF1BAF" w:rsidRDefault="002D6241" w:rsidP="002D6241">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14:paraId="6715BE82" w14:textId="77777777" w:rsidR="002D6241" w:rsidRPr="00FF1BAF" w:rsidRDefault="002D6241" w:rsidP="002D6241">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14:paraId="483A5C30" w14:textId="77777777" w:rsidR="002D6241" w:rsidRPr="00FF1BAF" w:rsidRDefault="002D6241" w:rsidP="002D6241">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14:paraId="01EF8AE9" w14:textId="77777777" w:rsidR="002D6241" w:rsidRPr="00FF1BAF" w:rsidRDefault="002D6241" w:rsidP="002D6241">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14:paraId="5DB0CE94" w14:textId="77777777" w:rsidR="002D6241" w:rsidRPr="00FF1BAF" w:rsidRDefault="002D6241" w:rsidP="002D6241">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14:paraId="62F1FDF9" w14:textId="77777777" w:rsidR="002D6241" w:rsidRPr="00FF1BAF" w:rsidRDefault="002D6241" w:rsidP="002D6241">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14:paraId="78A9341D" w14:textId="77777777" w:rsidR="002D6241" w:rsidRPr="00FF1BAF" w:rsidRDefault="002D6241" w:rsidP="002D6241">
      <w:pPr>
        <w:pStyle w:val="PL"/>
        <w:rPr>
          <w:snapToGrid w:val="0"/>
        </w:rPr>
      </w:pPr>
      <w:r w:rsidRPr="00FF1BAF">
        <w:rPr>
          <w:snapToGrid w:val="0"/>
        </w:rPr>
        <w:lastRenderedPageBreak/>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14:paraId="0E4123A4" w14:textId="77777777" w:rsidR="002D6241" w:rsidRPr="00FF1BAF" w:rsidRDefault="002D6241" w:rsidP="002D6241">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14:paraId="7400FBA7" w14:textId="77777777" w:rsidR="002D6241" w:rsidRPr="00FF1BAF" w:rsidRDefault="002D6241" w:rsidP="002D6241">
      <w:pPr>
        <w:pStyle w:val="PL"/>
        <w:rPr>
          <w:snapToGrid w:val="0"/>
        </w:rPr>
      </w:pPr>
      <w:r w:rsidRPr="00FF1BAF">
        <w:rPr>
          <w:snapToGrid w:val="0"/>
        </w:rPr>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14:paraId="64C334E5" w14:textId="77777777" w:rsidR="002D6241" w:rsidRPr="00FF1BAF" w:rsidRDefault="002D6241" w:rsidP="002D6241">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14:paraId="2FD11F84" w14:textId="77777777" w:rsidR="002D6241" w:rsidRPr="00FF1BAF" w:rsidRDefault="002D6241" w:rsidP="002D6241">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14:paraId="04B2DB21" w14:textId="77777777" w:rsidR="002D6241" w:rsidRPr="00FF1BAF" w:rsidRDefault="002D6241" w:rsidP="002D6241">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14:paraId="5C8D4219" w14:textId="77777777" w:rsidR="002D6241" w:rsidRPr="00FF1BAF" w:rsidRDefault="002D6241" w:rsidP="002D6241">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14:paraId="322DB35E" w14:textId="77777777" w:rsidR="002D6241" w:rsidRPr="00FF1BAF" w:rsidRDefault="002D6241" w:rsidP="002D6241">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14:paraId="1E46E169" w14:textId="77777777" w:rsidR="002D6241" w:rsidRPr="00FF1BAF" w:rsidRDefault="002D6241" w:rsidP="002D6241">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14:paraId="20423ED5" w14:textId="77777777" w:rsidR="002D6241" w:rsidRPr="00FF1BAF" w:rsidRDefault="002D6241" w:rsidP="002D6241">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14:paraId="28712202" w14:textId="77777777" w:rsidR="002D6241" w:rsidRPr="00FF1BAF" w:rsidRDefault="002D6241" w:rsidP="002D6241">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14:paraId="17327C26" w14:textId="77777777" w:rsidR="002D6241" w:rsidRPr="00FF1BAF" w:rsidRDefault="002D6241" w:rsidP="002D6241">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14:paraId="06D173FB" w14:textId="77777777" w:rsidR="002D6241" w:rsidRPr="00FF1BAF" w:rsidRDefault="002D6241" w:rsidP="002D6241">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14:paraId="2C5B242D" w14:textId="77777777" w:rsidR="002D6241" w:rsidRPr="00FF1BAF" w:rsidRDefault="002D6241" w:rsidP="002D6241">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14:paraId="3F878A78" w14:textId="77777777" w:rsidR="002D6241" w:rsidRPr="00FF1BAF" w:rsidRDefault="002D6241" w:rsidP="002D6241">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14:paraId="4DD7F94E" w14:textId="77777777" w:rsidR="002D6241" w:rsidRPr="00FF1BAF" w:rsidRDefault="002D6241" w:rsidP="002D6241">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14:paraId="71840BC3" w14:textId="77777777" w:rsidR="002D6241" w:rsidRPr="00FF1BAF" w:rsidRDefault="002D6241" w:rsidP="002D6241">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14:paraId="71C41D4A" w14:textId="77777777" w:rsidR="002D6241" w:rsidRPr="00FF1BAF" w:rsidRDefault="002D6241" w:rsidP="002D6241">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14:paraId="0BA49DFE" w14:textId="77777777" w:rsidR="002D6241" w:rsidRPr="00FF1BAF" w:rsidRDefault="002D6241" w:rsidP="002D6241">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14:paraId="454DC15C" w14:textId="77777777" w:rsidR="002D6241" w:rsidRPr="00FF1BAF" w:rsidRDefault="002D6241" w:rsidP="002D6241">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14:paraId="52FFC714" w14:textId="77777777" w:rsidR="002D6241" w:rsidRPr="00FF1BAF" w:rsidRDefault="002D6241" w:rsidP="002D6241">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14:paraId="3985303E" w14:textId="77777777" w:rsidR="002D6241" w:rsidRPr="00FF1BAF" w:rsidRDefault="002D6241" w:rsidP="002D6241">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14:paraId="45989C88" w14:textId="77777777" w:rsidR="002D6241" w:rsidRPr="00FF1BAF" w:rsidRDefault="002D6241" w:rsidP="002D6241">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14:paraId="0AB9D75D" w14:textId="77777777" w:rsidR="002D6241" w:rsidRPr="00FF1BAF" w:rsidRDefault="002D6241" w:rsidP="002D6241">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14:paraId="1687C8FA" w14:textId="77777777" w:rsidR="002D6241" w:rsidRPr="00FF1BAF" w:rsidRDefault="002D6241" w:rsidP="002D6241">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14:paraId="7235EF84" w14:textId="77777777" w:rsidR="002D6241" w:rsidRPr="00FF1BAF" w:rsidRDefault="002D6241" w:rsidP="002D6241">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14:paraId="1A328CD9" w14:textId="77777777" w:rsidR="002D6241" w:rsidRPr="00FF1BAF" w:rsidRDefault="002D6241" w:rsidP="002D6241">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14:paraId="205217E8" w14:textId="77777777" w:rsidR="002D6241" w:rsidRPr="00FF1BAF" w:rsidRDefault="002D6241" w:rsidP="002D6241">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14:paraId="086BE62B" w14:textId="77777777" w:rsidR="002D6241" w:rsidRPr="00FF1BAF" w:rsidRDefault="002D6241" w:rsidP="002D6241">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14:paraId="2E69ACA8" w14:textId="77777777" w:rsidR="002D6241" w:rsidRPr="00FF1BAF" w:rsidRDefault="002D6241" w:rsidP="002D6241">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14:paraId="271162E1" w14:textId="77777777" w:rsidR="002D6241" w:rsidRPr="00FF1BAF" w:rsidRDefault="002D6241" w:rsidP="002D6241">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14:paraId="610B0DE7" w14:textId="77777777" w:rsidR="002D6241" w:rsidRPr="00FF1BAF" w:rsidRDefault="002D6241" w:rsidP="002D6241">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14:paraId="002151A8" w14:textId="77777777" w:rsidR="002D6241" w:rsidRPr="00FF1BAF" w:rsidRDefault="002D6241" w:rsidP="002D6241">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14:paraId="19463B61" w14:textId="77777777" w:rsidR="002D6241" w:rsidRPr="00FF1BAF" w:rsidRDefault="002D6241" w:rsidP="002D6241">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14:paraId="3660A533" w14:textId="77777777" w:rsidR="002D6241" w:rsidRPr="00FF1BAF" w:rsidRDefault="002D6241" w:rsidP="002D6241">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14:paraId="34AE56C6" w14:textId="77777777" w:rsidR="002D6241" w:rsidRPr="00FF1BAF" w:rsidRDefault="002D6241" w:rsidP="002D6241">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14:paraId="1F43AD4B" w14:textId="77777777" w:rsidR="002D6241" w:rsidRPr="00FF1BAF" w:rsidRDefault="002D6241" w:rsidP="002D6241">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14:paraId="025BD50A" w14:textId="77777777" w:rsidR="002D6241" w:rsidRPr="00FF1BAF" w:rsidRDefault="002D6241" w:rsidP="002D6241">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14:paraId="18089C5A" w14:textId="77777777" w:rsidR="002D6241" w:rsidRPr="00FF1BAF" w:rsidRDefault="002D6241" w:rsidP="002D6241">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14:paraId="1D62F99F" w14:textId="77777777" w:rsidR="002D6241" w:rsidRPr="00FF1BAF" w:rsidRDefault="002D6241" w:rsidP="002D6241">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14:paraId="790F19D5" w14:textId="77777777" w:rsidR="002D6241" w:rsidRPr="00FF1BAF" w:rsidRDefault="002D6241" w:rsidP="002D6241">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14:paraId="535EEEBF" w14:textId="77777777" w:rsidR="002D6241" w:rsidRPr="00FF1BAF" w:rsidRDefault="002D6241" w:rsidP="002D6241">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14:paraId="7BFA04A7" w14:textId="77777777" w:rsidR="002D6241" w:rsidRPr="00FF1BAF" w:rsidRDefault="002D6241" w:rsidP="002D6241">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14:paraId="419170C1" w14:textId="77777777" w:rsidR="002D6241" w:rsidRPr="00FF1BAF" w:rsidRDefault="002D6241" w:rsidP="002D6241">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14:paraId="039F8026" w14:textId="77777777" w:rsidR="002D6241" w:rsidRPr="00FF1BAF" w:rsidRDefault="002D6241" w:rsidP="002D6241">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14:paraId="1903D1BA" w14:textId="77777777" w:rsidR="002D6241" w:rsidRPr="00FF1BAF" w:rsidRDefault="002D6241" w:rsidP="002D6241">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14:paraId="42918E95" w14:textId="77777777" w:rsidR="002D6241" w:rsidRPr="00FF1BAF" w:rsidRDefault="002D6241" w:rsidP="002D6241">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14:paraId="6517C4F1" w14:textId="77777777" w:rsidR="002D6241" w:rsidRPr="00FF1BAF" w:rsidRDefault="002D6241" w:rsidP="002D6241">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14:paraId="5BEB3115" w14:textId="77777777" w:rsidR="002D6241" w:rsidRPr="00FF1BAF" w:rsidRDefault="002D6241" w:rsidP="002D6241">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14:paraId="68C6E32B" w14:textId="77777777" w:rsidR="002D6241" w:rsidRPr="00FF1BAF" w:rsidRDefault="002D6241" w:rsidP="002D6241">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14:paraId="3105E215" w14:textId="77777777" w:rsidR="002D6241" w:rsidRPr="00FF1BAF" w:rsidRDefault="002D6241" w:rsidP="002D6241">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14:paraId="49BF03F7" w14:textId="77777777" w:rsidR="002D6241" w:rsidRPr="00FF1BAF" w:rsidRDefault="002D6241" w:rsidP="002D6241">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14:paraId="4007E762" w14:textId="77777777" w:rsidR="002D6241" w:rsidRPr="00FF1BAF" w:rsidRDefault="002D6241" w:rsidP="002D6241">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14:paraId="0A446D7A" w14:textId="77777777" w:rsidR="002D6241" w:rsidRPr="00FF1BAF" w:rsidRDefault="002D6241" w:rsidP="002D6241">
      <w:pPr>
        <w:pStyle w:val="PL"/>
        <w:rPr>
          <w:snapToGrid w:val="0"/>
        </w:rPr>
      </w:pPr>
      <w:r w:rsidRPr="00FF1BAF">
        <w:rPr>
          <w:snapToGrid w:val="0"/>
        </w:rPr>
        <w:lastRenderedPageBreak/>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14:paraId="7E2890BF" w14:textId="77777777" w:rsidR="002D6241" w:rsidRPr="00FF1BAF" w:rsidRDefault="002D6241" w:rsidP="002D6241">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14:paraId="7545EEC3" w14:textId="77777777" w:rsidR="002D6241" w:rsidRPr="00FF1BAF" w:rsidRDefault="002D6241" w:rsidP="002D6241">
      <w:pPr>
        <w:pStyle w:val="PL"/>
        <w:rPr>
          <w:snapToGrid w:val="0"/>
        </w:rPr>
      </w:pPr>
      <w:r w:rsidRPr="00FF1BAF">
        <w:rPr>
          <w:snapToGrid w:val="0"/>
        </w:rPr>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14:paraId="16E5A6F4" w14:textId="77777777" w:rsidR="002D6241" w:rsidRPr="00FF1BAF" w:rsidRDefault="002D6241" w:rsidP="002D6241">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14:paraId="034298B7" w14:textId="77777777" w:rsidR="002D6241" w:rsidRPr="00FF1BAF" w:rsidRDefault="002D6241" w:rsidP="002D6241">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14:paraId="2CE94F31" w14:textId="77777777" w:rsidR="002D6241" w:rsidRPr="00FF1BAF" w:rsidRDefault="002D6241" w:rsidP="002D6241">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14:paraId="0D8FD2D0" w14:textId="77777777" w:rsidR="002D6241" w:rsidRPr="00FF1BAF" w:rsidRDefault="002D6241" w:rsidP="002D6241">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14:paraId="61972F08" w14:textId="77777777" w:rsidR="002D6241" w:rsidRPr="00FF1BAF" w:rsidRDefault="002D6241" w:rsidP="002D6241">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14:paraId="7FF42BF4" w14:textId="77777777" w:rsidR="002D6241" w:rsidRPr="00FF1BAF" w:rsidRDefault="002D6241" w:rsidP="002D6241">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14:paraId="55473EFA" w14:textId="77777777" w:rsidR="002D6241" w:rsidRPr="00FF1BAF" w:rsidRDefault="002D6241" w:rsidP="002D6241">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14:paraId="2947E918" w14:textId="77777777" w:rsidR="002D6241" w:rsidRPr="00FF1BAF" w:rsidRDefault="002D6241" w:rsidP="002D6241">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14:paraId="46C60341" w14:textId="77777777" w:rsidR="002D6241" w:rsidRPr="00FF1BAF" w:rsidRDefault="002D6241" w:rsidP="002D6241">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14:paraId="35779DAB" w14:textId="77777777" w:rsidR="002D6241" w:rsidRPr="00FF1BAF" w:rsidRDefault="002D6241" w:rsidP="002D6241">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14:paraId="48E886C8" w14:textId="77777777" w:rsidR="002D6241" w:rsidRPr="00FF1BAF" w:rsidRDefault="002D6241" w:rsidP="002D6241">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14:paraId="1B878272" w14:textId="77777777" w:rsidR="002D6241" w:rsidRPr="00FF1BAF" w:rsidRDefault="002D6241" w:rsidP="002D6241">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14:paraId="38A41672" w14:textId="77777777" w:rsidR="002D6241" w:rsidRPr="00FF1BAF" w:rsidRDefault="002D6241" w:rsidP="002D6241">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14:paraId="09FDF4C0" w14:textId="77777777" w:rsidR="002D6241" w:rsidRPr="00FF1BAF" w:rsidRDefault="002D6241" w:rsidP="002D6241">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14:paraId="6EA31B5A" w14:textId="77777777" w:rsidR="002D6241" w:rsidRPr="00FF1BAF" w:rsidRDefault="002D6241" w:rsidP="002D6241">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14:paraId="025D2EFB" w14:textId="77777777" w:rsidR="002D6241" w:rsidRPr="00FF1BAF" w:rsidRDefault="002D6241" w:rsidP="002D6241">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14:paraId="4BDFFA39" w14:textId="77777777" w:rsidR="002D6241" w:rsidRPr="00FF1BAF" w:rsidRDefault="002D6241" w:rsidP="002D6241">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14:paraId="6A8F2889" w14:textId="77777777" w:rsidR="002D6241" w:rsidRPr="00FF1BAF" w:rsidRDefault="002D6241" w:rsidP="002D6241">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14:paraId="1112F9B9" w14:textId="77777777" w:rsidR="002D6241" w:rsidRPr="00FF1BAF" w:rsidRDefault="002D6241" w:rsidP="002D6241">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14:paraId="2002DB8A" w14:textId="77777777" w:rsidR="002D6241" w:rsidRPr="00FF1BAF" w:rsidRDefault="002D6241" w:rsidP="002D6241">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14:paraId="28AD12DA" w14:textId="77777777" w:rsidR="002D6241" w:rsidRPr="00FF1BAF" w:rsidRDefault="002D6241" w:rsidP="002D6241">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14:paraId="12B9073F" w14:textId="77777777" w:rsidR="002D6241" w:rsidRPr="00FF1BAF" w:rsidRDefault="002D6241" w:rsidP="002D6241">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14:paraId="5F57AB64" w14:textId="77777777" w:rsidR="002D6241" w:rsidRPr="00FF1BAF" w:rsidRDefault="002D6241" w:rsidP="002D6241">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14:paraId="4156FB50" w14:textId="77777777" w:rsidR="002D6241" w:rsidRPr="00FF1BAF" w:rsidRDefault="002D6241" w:rsidP="002D6241">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14:paraId="40F3F9B0" w14:textId="77777777" w:rsidR="002D6241" w:rsidRPr="00FF1BAF" w:rsidRDefault="002D6241" w:rsidP="002D6241">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14:paraId="6ABEB5AB" w14:textId="77777777" w:rsidR="002D6241" w:rsidRPr="00FF1BAF" w:rsidRDefault="002D6241" w:rsidP="002D6241">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14:paraId="314C4E11" w14:textId="77777777" w:rsidR="002D6241" w:rsidRPr="00FF1BAF" w:rsidRDefault="002D6241" w:rsidP="002D6241">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14:paraId="575BC00F" w14:textId="77777777" w:rsidR="002D6241" w:rsidRPr="00FF1BAF" w:rsidRDefault="002D6241" w:rsidP="002D6241">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14:paraId="75E3F023" w14:textId="77777777" w:rsidR="002D6241" w:rsidRPr="00FF1BAF" w:rsidRDefault="002D6241" w:rsidP="002D6241">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14:paraId="4480761C" w14:textId="77777777" w:rsidR="002D6241" w:rsidRPr="00FF1BAF" w:rsidRDefault="002D6241" w:rsidP="002D6241">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14:paraId="0F3FF2B5" w14:textId="77777777" w:rsidR="002D6241" w:rsidRPr="00FF1BAF" w:rsidRDefault="002D6241" w:rsidP="002D6241">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14:paraId="234EB7C3" w14:textId="77777777" w:rsidR="002D6241" w:rsidRPr="00FF1BAF" w:rsidRDefault="002D6241" w:rsidP="002D6241">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14:paraId="1DEC7B8C" w14:textId="77777777" w:rsidR="002D6241" w:rsidRPr="00FF1BAF" w:rsidRDefault="002D6241" w:rsidP="002D6241">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14:paraId="144C7D2F" w14:textId="77777777" w:rsidR="002D6241" w:rsidRPr="00FF1BAF" w:rsidRDefault="002D6241" w:rsidP="002D6241">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14:paraId="556B26F3" w14:textId="77777777" w:rsidR="002D6241" w:rsidRPr="00FF1BAF" w:rsidRDefault="002D6241" w:rsidP="002D6241">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14:paraId="0AC21EEF" w14:textId="77777777" w:rsidR="002D6241" w:rsidRPr="00FF1BAF" w:rsidRDefault="002D6241" w:rsidP="002D6241">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14:paraId="54296474" w14:textId="77777777" w:rsidR="002D6241" w:rsidRPr="00FF1BAF" w:rsidRDefault="002D6241" w:rsidP="002D6241">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14:paraId="52FFA7BB" w14:textId="77777777" w:rsidR="002D6241" w:rsidRPr="00FF1BAF" w:rsidRDefault="002D6241" w:rsidP="002D6241">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14:paraId="34D298DC" w14:textId="77777777" w:rsidR="002D6241" w:rsidRPr="00FF1BAF" w:rsidRDefault="002D6241" w:rsidP="002D6241">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14:paraId="0E3F074B" w14:textId="77777777" w:rsidR="002D6241" w:rsidRPr="00FF1BAF" w:rsidRDefault="002D6241" w:rsidP="002D6241">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14:paraId="230773C8" w14:textId="77777777" w:rsidR="002D6241" w:rsidRPr="00FF1BAF" w:rsidRDefault="002D6241" w:rsidP="002D6241">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14:paraId="6FF18796" w14:textId="77777777" w:rsidR="002D6241" w:rsidRPr="00FF1BAF" w:rsidRDefault="002D6241" w:rsidP="002D6241">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14:paraId="1FEB6DB8" w14:textId="77777777" w:rsidR="002D6241" w:rsidRPr="00FF1BAF" w:rsidRDefault="002D6241" w:rsidP="002D6241">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14:paraId="25DCF8CC" w14:textId="77777777" w:rsidR="002D6241" w:rsidRPr="00FF1BAF" w:rsidRDefault="002D6241" w:rsidP="002D6241">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14:paraId="2941727E" w14:textId="77777777" w:rsidR="002D6241" w:rsidRPr="00FF1BAF" w:rsidRDefault="002D6241" w:rsidP="002D6241">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14:paraId="4ED21115" w14:textId="77777777" w:rsidR="002D6241" w:rsidRPr="00FF1BAF" w:rsidRDefault="002D6241" w:rsidP="002D6241">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14:paraId="6BE62D24" w14:textId="77777777" w:rsidR="002D6241" w:rsidRPr="00FF1BAF" w:rsidRDefault="002D6241" w:rsidP="002D6241">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14:paraId="785EA819" w14:textId="77777777" w:rsidR="002D6241" w:rsidRPr="00FF1BAF" w:rsidRDefault="002D6241" w:rsidP="002D6241">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14:paraId="6263C82F" w14:textId="77777777" w:rsidR="002D6241" w:rsidRPr="00FF1BAF" w:rsidRDefault="002D6241" w:rsidP="002D6241">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14:paraId="29038BB7" w14:textId="77777777" w:rsidR="002D6241" w:rsidRPr="00FF1BAF" w:rsidRDefault="002D6241" w:rsidP="002D6241">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14:paraId="0813C0C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14:paraId="78D6545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14:paraId="516EC8E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14:paraId="221F09D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14:paraId="1BC9132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14:paraId="0BEFE8A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14:paraId="0DBC23D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14:paraId="05B776D4"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14:paraId="6A564B5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14:paraId="0B94A4B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14:paraId="607FDA1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14:paraId="23DEADD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14:paraId="30C0439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14:paraId="5AED9E9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14:paraId="68EA038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14:paraId="74968232"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14:paraId="4D0DB9C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14:paraId="229D5D84"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14:paraId="0A19505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14:paraId="082C0D1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14:paraId="1CFE41D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14:paraId="613151F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14:paraId="3C23322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14:paraId="2D48A4F7"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14:paraId="56ED6F8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14:paraId="6DDD233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14:paraId="579C577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14:paraId="23D40E2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14:paraId="192ECDA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14:paraId="3395167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14:paraId="798C1BB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14:paraId="0F10FE3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14:paraId="19F4AA9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14:paraId="5A41484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14:paraId="157FD64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14:paraId="644CBBA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14:paraId="6EC90A8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14:paraId="31A4E037"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14:paraId="1D3A6072"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14:paraId="6392AD4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14:paraId="0D0F9CE0"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14:paraId="2B01E37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14:paraId="027F240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14:paraId="62958F9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14:paraId="1EB32B9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14:paraId="5A9B26A0" w14:textId="77777777" w:rsidR="002D6241" w:rsidRPr="00FF1BAF" w:rsidRDefault="002D6241" w:rsidP="002D6241">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14:paraId="0D25B6DF" w14:textId="77777777" w:rsidR="002D6241" w:rsidRPr="00FF1BAF" w:rsidRDefault="002D6241" w:rsidP="002D6241">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14:paraId="7AE54E51" w14:textId="77777777" w:rsidR="002D6241" w:rsidRPr="00FF1BAF" w:rsidRDefault="002D6241" w:rsidP="002D6241">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14:paraId="49FA7A4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14:paraId="2932C5F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14:paraId="1BE2A24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14:paraId="6079359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14:paraId="2508F47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14:paraId="6397253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14:paraId="387B7A5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14:paraId="7411EAE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14:paraId="6E6E2ED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14:paraId="14088092"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14:paraId="2539220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14:paraId="1BDA465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14:paraId="1FC990D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14:paraId="12C626AE" w14:textId="77777777" w:rsidR="002D6241" w:rsidRPr="00FF1BAF" w:rsidRDefault="002D6241" w:rsidP="002D6241">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14:paraId="56C698E2" w14:textId="77777777" w:rsidR="002D6241" w:rsidRPr="00FF1BAF" w:rsidRDefault="002D6241" w:rsidP="002D6241">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14:paraId="1BE3EE5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14:paraId="123C64F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14:paraId="31F92E6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14:paraId="3F759F0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14:paraId="1E637EB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14:paraId="6A00961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14:paraId="338A838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14:paraId="63E50BC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14:paraId="6502293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14:paraId="1EF4CF5F" w14:textId="77777777" w:rsidR="002D6241" w:rsidRPr="00FF1BAF" w:rsidRDefault="002D6241" w:rsidP="002D6241">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14:paraId="30C42A8E" w14:textId="77777777" w:rsidR="002D6241" w:rsidRPr="00FF1BAF" w:rsidRDefault="002D6241" w:rsidP="002D6241">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14:paraId="70A16884" w14:textId="77777777" w:rsidR="002D6241" w:rsidRPr="00FF1BAF" w:rsidRDefault="002D6241" w:rsidP="002D6241">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14:paraId="7B339579" w14:textId="77777777" w:rsidR="002D6241" w:rsidRPr="00FF1BAF" w:rsidRDefault="002D6241" w:rsidP="002D6241">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14:paraId="04FA372D" w14:textId="77777777" w:rsidR="002D6241" w:rsidRPr="00FF1BAF" w:rsidRDefault="002D6241" w:rsidP="002D6241">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14:paraId="0E236256" w14:textId="77777777" w:rsidR="002D6241" w:rsidRPr="00FF1BAF" w:rsidRDefault="002D6241" w:rsidP="002D6241">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14:paraId="7E803E6D" w14:textId="77777777" w:rsidR="002D6241" w:rsidRPr="00FF1BAF" w:rsidRDefault="002D6241" w:rsidP="002D6241">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14:paraId="18E7DCDA" w14:textId="77777777" w:rsidR="002D6241" w:rsidRPr="00FF1BAF" w:rsidRDefault="002D6241" w:rsidP="002D6241">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14:paraId="12105769" w14:textId="77777777" w:rsidR="002D6241" w:rsidRPr="00FF1BAF" w:rsidRDefault="002D6241" w:rsidP="002D6241">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14:paraId="17F6242C" w14:textId="77777777" w:rsidR="002D6241" w:rsidRPr="00FF1BAF" w:rsidRDefault="002D6241" w:rsidP="002D6241">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14:paraId="58D67B55" w14:textId="77777777" w:rsidR="002D6241" w:rsidRPr="00FF1BAF" w:rsidRDefault="002D6241" w:rsidP="002D6241">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14:paraId="3746536E" w14:textId="77777777" w:rsidR="002D6241" w:rsidRPr="00FF1BAF" w:rsidRDefault="002D6241" w:rsidP="002D6241">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14:paraId="1FFB7DDA" w14:textId="77777777" w:rsidR="002D6241" w:rsidRPr="00FF1BAF" w:rsidRDefault="002D6241" w:rsidP="002D6241">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14:paraId="0E17D456" w14:textId="77777777" w:rsidR="002D6241" w:rsidRPr="00FF1BAF" w:rsidRDefault="002D6241" w:rsidP="002D6241">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14:paraId="4339AD4D" w14:textId="77777777" w:rsidR="002D6241" w:rsidRPr="00FF1BAF" w:rsidRDefault="002D6241" w:rsidP="002D6241">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14:paraId="16BA3672" w14:textId="77777777" w:rsidR="002D6241" w:rsidRPr="00FF1BAF" w:rsidRDefault="002D6241" w:rsidP="002D6241">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14:paraId="00C7743B" w14:textId="77777777" w:rsidR="002D6241" w:rsidRPr="00FF1BAF" w:rsidRDefault="002D6241" w:rsidP="002D6241">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14:paraId="7EC2B37A" w14:textId="77777777" w:rsidR="002D6241" w:rsidRPr="00FF1BAF" w:rsidRDefault="002D6241" w:rsidP="002D6241">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14:paraId="0E6C4A6F" w14:textId="77777777" w:rsidR="002D6241" w:rsidRPr="00FF1BAF" w:rsidRDefault="002D6241" w:rsidP="002D6241">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14:paraId="6B702DC2" w14:textId="77777777" w:rsidR="002D6241" w:rsidRPr="00FF1BAF" w:rsidRDefault="002D6241" w:rsidP="002D6241">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14:paraId="49985679" w14:textId="77777777" w:rsidR="002D6241" w:rsidRPr="00FF1BAF" w:rsidRDefault="002D6241" w:rsidP="002D6241">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14:paraId="743A487B" w14:textId="77777777" w:rsidR="002D6241" w:rsidRPr="00FF1BAF" w:rsidRDefault="002D6241" w:rsidP="002D6241">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14:paraId="7AFB7F6E" w14:textId="77777777" w:rsidR="002D6241" w:rsidRPr="00FF1BAF" w:rsidRDefault="002D6241" w:rsidP="002D6241">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14:paraId="1D549CC5" w14:textId="77777777" w:rsidR="002D6241" w:rsidRPr="00FF1BAF" w:rsidRDefault="002D6241" w:rsidP="002D6241">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14:paraId="520EE424" w14:textId="77777777" w:rsidR="002D6241" w:rsidRPr="00FF1BAF" w:rsidRDefault="002D6241" w:rsidP="002D6241">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14:paraId="20532A39" w14:textId="77777777" w:rsidR="002D6241" w:rsidRPr="00FF1BAF" w:rsidRDefault="002D6241" w:rsidP="002D6241">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14:paraId="31878AD3" w14:textId="77777777" w:rsidR="002D6241" w:rsidRPr="00FF1BAF" w:rsidRDefault="002D6241" w:rsidP="002D6241">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14:paraId="37E58A62" w14:textId="77777777" w:rsidR="002D6241" w:rsidRPr="00FF1BAF" w:rsidRDefault="002D6241" w:rsidP="002D6241">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14:paraId="7BFAA13F" w14:textId="77777777" w:rsidR="002D6241" w:rsidRPr="00FF1BAF" w:rsidRDefault="002D6241" w:rsidP="002D6241">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14:paraId="5908F14F" w14:textId="77777777" w:rsidR="002D6241" w:rsidRPr="00FF1BAF" w:rsidRDefault="002D6241" w:rsidP="002D6241">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14:paraId="471E549E" w14:textId="77777777" w:rsidR="002D6241" w:rsidRPr="00FF1BAF" w:rsidRDefault="002D6241" w:rsidP="002D6241">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14:paraId="71A100F8" w14:textId="77777777" w:rsidR="002D6241" w:rsidRPr="00FF1BAF" w:rsidRDefault="002D6241" w:rsidP="002D6241">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14:paraId="48AF268D" w14:textId="77777777" w:rsidR="002D6241" w:rsidRPr="00FF1BAF" w:rsidRDefault="002D6241" w:rsidP="002D6241">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14:paraId="0266BDD4" w14:textId="77777777" w:rsidR="002D6241" w:rsidRPr="00FF1BAF" w:rsidRDefault="002D6241" w:rsidP="002D6241">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14:paraId="3A8D0FE2" w14:textId="77777777" w:rsidR="002D6241" w:rsidRPr="00FF1BAF" w:rsidRDefault="002D6241" w:rsidP="002D6241">
      <w:pPr>
        <w:pStyle w:val="PL"/>
        <w:rPr>
          <w:snapToGrid w:val="0"/>
          <w:lang w:eastAsia="zh-CN"/>
        </w:rPr>
      </w:pPr>
      <w:r w:rsidRPr="00FF1BAF">
        <w:rPr>
          <w:snapToGrid w:val="0"/>
          <w:lang w:eastAsia="zh-CN"/>
        </w:rPr>
        <w:lastRenderedPageBreak/>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14:paraId="50A72ED7" w14:textId="77777777" w:rsidR="002D6241" w:rsidRPr="00FF1BAF" w:rsidRDefault="002D6241" w:rsidP="002D6241">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14:paraId="38BCC180" w14:textId="77777777" w:rsidR="002D6241" w:rsidRPr="00FF1BAF" w:rsidRDefault="002D6241" w:rsidP="002D6241">
      <w:pPr>
        <w:pStyle w:val="PL"/>
        <w:rPr>
          <w:snapToGrid w:val="0"/>
          <w:lang w:eastAsia="zh-CN"/>
        </w:rPr>
      </w:pPr>
      <w:r w:rsidRPr="00FF1BAF">
        <w:rPr>
          <w:snapToGrid w:val="0"/>
          <w:lang w:eastAsia="zh-CN"/>
        </w:rPr>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14:paraId="3C582BB5" w14:textId="77777777" w:rsidR="002D6241" w:rsidRPr="00FF1BAF" w:rsidRDefault="002D6241" w:rsidP="002D6241">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14:paraId="1D91A149" w14:textId="77777777" w:rsidR="002D6241" w:rsidRPr="00FF1BAF" w:rsidRDefault="002D6241" w:rsidP="002D6241">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14:paraId="76E541E3" w14:textId="77777777" w:rsidR="002D6241" w:rsidRPr="00FF1BAF" w:rsidRDefault="002D6241" w:rsidP="002D6241">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14:paraId="541D8F89" w14:textId="77777777" w:rsidR="002D6241" w:rsidRPr="00FF1BAF" w:rsidRDefault="002D6241" w:rsidP="002D6241">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14:paraId="0D184E2B" w14:textId="77777777" w:rsidR="002D6241" w:rsidRPr="00FF1BAF" w:rsidRDefault="002D6241" w:rsidP="002D6241">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14:paraId="787B8176" w14:textId="77777777" w:rsidR="002D6241" w:rsidRPr="00FF1BAF" w:rsidRDefault="002D6241" w:rsidP="002D6241">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14:paraId="352294C3" w14:textId="77777777" w:rsidR="002D6241" w:rsidRPr="00FF1BAF" w:rsidRDefault="002D6241" w:rsidP="002D6241">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14:paraId="0AB1D14A" w14:textId="77777777" w:rsidR="002D6241" w:rsidRPr="00FF1BAF" w:rsidRDefault="002D6241" w:rsidP="002D6241">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14:paraId="62B6AC31" w14:textId="77777777" w:rsidR="002D6241" w:rsidRPr="00FF1BAF" w:rsidRDefault="002D6241" w:rsidP="002D6241">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14:paraId="14F8C95E" w14:textId="77777777" w:rsidR="002D6241" w:rsidRPr="00FF1BAF" w:rsidRDefault="002D6241" w:rsidP="002D6241">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14:paraId="2751CE67" w14:textId="77777777" w:rsidR="002D6241" w:rsidRPr="00FF1BAF" w:rsidRDefault="002D6241" w:rsidP="002D6241">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14:paraId="08680230" w14:textId="77777777" w:rsidR="002D6241" w:rsidRPr="00FF1BAF" w:rsidRDefault="002D6241" w:rsidP="002D6241">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14:paraId="1928AAD4" w14:textId="77777777" w:rsidR="002D6241" w:rsidRPr="00FF1BAF" w:rsidRDefault="002D6241" w:rsidP="002D6241">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14:paraId="482E541E" w14:textId="77777777" w:rsidR="002D6241" w:rsidRPr="00FF1BAF" w:rsidRDefault="002D6241" w:rsidP="002D6241">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14:paraId="345DD938" w14:textId="77777777" w:rsidR="002D6241" w:rsidRPr="00FF1BAF" w:rsidRDefault="002D6241" w:rsidP="002D6241">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14:paraId="0F62F66A" w14:textId="77777777" w:rsidR="002D6241" w:rsidRPr="00FF1BAF" w:rsidRDefault="002D6241" w:rsidP="002D6241">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14:paraId="6293F568" w14:textId="77777777" w:rsidR="002D6241" w:rsidRPr="00FF1BAF" w:rsidRDefault="002D6241" w:rsidP="002D6241">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14:paraId="613A79C3" w14:textId="77777777" w:rsidR="002D6241" w:rsidRPr="00FF1BAF" w:rsidRDefault="002D6241" w:rsidP="002D6241">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14:paraId="1B5E05A9" w14:textId="77777777" w:rsidR="002D6241" w:rsidRPr="00FF1BAF" w:rsidRDefault="002D6241" w:rsidP="002D6241">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14:paraId="010BD361" w14:textId="77777777" w:rsidR="002D6241" w:rsidRPr="00FF1BAF" w:rsidRDefault="002D6241" w:rsidP="002D6241">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14:paraId="3DB8DF72" w14:textId="77777777" w:rsidR="002D6241" w:rsidRPr="00FF1BAF" w:rsidRDefault="002D6241" w:rsidP="002D6241">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14:paraId="7860DC86" w14:textId="77777777" w:rsidR="002D6241" w:rsidRPr="00FF1BAF" w:rsidRDefault="002D6241" w:rsidP="002D6241">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14:paraId="36F8EA41" w14:textId="77777777" w:rsidR="002D6241" w:rsidRPr="00FF1BAF" w:rsidRDefault="002D6241" w:rsidP="002D6241">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14:paraId="063F96E9" w14:textId="77777777" w:rsidR="002D6241" w:rsidRPr="00FF1BAF" w:rsidRDefault="002D6241" w:rsidP="002D6241">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14:paraId="508D0D35" w14:textId="77777777" w:rsidR="002D6241" w:rsidRPr="00FF1BAF" w:rsidRDefault="002D6241" w:rsidP="002D6241">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14:paraId="4E409CAB" w14:textId="77777777" w:rsidR="002D6241" w:rsidRPr="00FF1BAF" w:rsidRDefault="002D6241" w:rsidP="002D6241">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14:paraId="1FC733F9" w14:textId="77777777" w:rsidR="002D6241" w:rsidRPr="00FF1BAF" w:rsidRDefault="002D6241" w:rsidP="002D6241">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14:paraId="3821A7DB" w14:textId="77777777" w:rsidR="002D6241" w:rsidRPr="00FF1BAF" w:rsidRDefault="002D6241" w:rsidP="002D6241">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14:paraId="7E315293" w14:textId="77777777" w:rsidR="002D6241" w:rsidRPr="00FF1BAF" w:rsidRDefault="002D6241" w:rsidP="002D6241">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14:paraId="4539BF52" w14:textId="77777777" w:rsidR="002D6241" w:rsidRPr="00FF1BAF" w:rsidRDefault="002D6241" w:rsidP="002D6241">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14:paraId="536D989C" w14:textId="77777777" w:rsidR="002D6241" w:rsidRPr="00FF1BAF" w:rsidRDefault="002D6241" w:rsidP="002D6241">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14:paraId="2E848120" w14:textId="77777777" w:rsidR="002D6241" w:rsidRPr="00FF1BAF" w:rsidRDefault="002D6241" w:rsidP="002D6241">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14:paraId="2C5A640B" w14:textId="77777777" w:rsidR="002D6241" w:rsidRPr="00FF1BAF" w:rsidRDefault="002D6241" w:rsidP="002D6241">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14:paraId="5B5DC44F" w14:textId="3962090D" w:rsidR="002D6241" w:rsidRDefault="002D6241" w:rsidP="002D6241">
      <w:pPr>
        <w:pStyle w:val="PL"/>
        <w:rPr>
          <w:ins w:id="91" w:author="Ericsson User" w:date="2019-10-04T12:07:00Z"/>
          <w:snapToGrid w:val="0"/>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ins w:id="92" w:author="Ericsson User" w:date="2019-10-04T12:07:00Z">
        <w:r w:rsidRPr="002D6241">
          <w:rPr>
            <w:snapToGrid w:val="0"/>
          </w:rPr>
          <w:t xml:space="preserve"> </w:t>
        </w:r>
      </w:ins>
    </w:p>
    <w:p w14:paraId="3740F938" w14:textId="77777777" w:rsidR="002D6241" w:rsidRDefault="002D6241" w:rsidP="002D6241">
      <w:pPr>
        <w:pStyle w:val="PL"/>
        <w:rPr>
          <w:ins w:id="93" w:author="Ericsson User" w:date="2019-10-04T12:07:00Z"/>
        </w:rPr>
      </w:pPr>
      <w:ins w:id="94" w:author="Ericsson User" w:date="2019-10-04T12:07: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r w:rsidRPr="003327B1">
          <w:t xml:space="preserve"> </w:t>
        </w:r>
      </w:ins>
    </w:p>
    <w:p w14:paraId="4153E7B3" w14:textId="77777777" w:rsidR="002D6241" w:rsidRPr="00FF1BAF" w:rsidRDefault="002D6241" w:rsidP="002D6241">
      <w:pPr>
        <w:pStyle w:val="PL"/>
        <w:rPr>
          <w:snapToGrid w:val="0"/>
        </w:rPr>
      </w:pPr>
    </w:p>
    <w:p w14:paraId="4AEC8D9A" w14:textId="77777777" w:rsidR="002D6241" w:rsidRPr="00FF1BAF" w:rsidRDefault="002D6241" w:rsidP="002D6241">
      <w:pPr>
        <w:pStyle w:val="PL"/>
      </w:pPr>
      <w:r w:rsidRPr="00FF1BAF">
        <w:rPr>
          <w:snapToGrid w:val="0"/>
        </w:rPr>
        <w:t>END</w:t>
      </w:r>
    </w:p>
    <w:p w14:paraId="70012309" w14:textId="77777777" w:rsidR="002D6241" w:rsidRPr="00FF1BAF" w:rsidRDefault="002D6241" w:rsidP="002D6241">
      <w:pPr>
        <w:pStyle w:val="PL"/>
        <w:rPr>
          <w:snapToGrid w:val="0"/>
        </w:rPr>
      </w:pPr>
      <w:r w:rsidRPr="00FF1BAF">
        <w:rPr>
          <w:snapToGrid w:val="0"/>
        </w:rPr>
        <w:t>-- ASN1STOP</w:t>
      </w:r>
    </w:p>
    <w:p w14:paraId="76AA0528" w14:textId="77777777" w:rsidR="002D6241" w:rsidRPr="00FF1BAF" w:rsidRDefault="002D6241" w:rsidP="002D6241">
      <w:pPr>
        <w:pStyle w:val="PL"/>
        <w:rPr>
          <w:snapToGrid w:val="0"/>
        </w:rPr>
      </w:pPr>
    </w:p>
    <w:bookmarkEnd w:id="89"/>
    <w:bookmarkEnd w:id="90"/>
    <w:p w14:paraId="6A235F08" w14:textId="0069FBE8" w:rsidR="004B153B" w:rsidRDefault="004B153B" w:rsidP="004B153B">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4B153B">
      <w:pPr>
        <w:jc w:val="center"/>
        <w:rPr>
          <w:b/>
          <w:color w:val="FF0000"/>
        </w:rPr>
      </w:pPr>
    </w:p>
    <w:sectPr w:rsidR="008C09D4" w:rsidSect="003B687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6BDC" w14:textId="77777777" w:rsidR="003373C9" w:rsidRDefault="003373C9">
      <w:r>
        <w:separator/>
      </w:r>
    </w:p>
  </w:endnote>
  <w:endnote w:type="continuationSeparator" w:id="0">
    <w:p w14:paraId="753EBD5B" w14:textId="77777777" w:rsidR="003373C9" w:rsidRDefault="003373C9">
      <w:r>
        <w:continuationSeparator/>
      </w:r>
    </w:p>
  </w:endnote>
  <w:endnote w:type="continuationNotice" w:id="1">
    <w:p w14:paraId="47072306" w14:textId="77777777" w:rsidR="003373C9" w:rsidRDefault="00337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9EF8F" w14:textId="77777777" w:rsidR="003373C9" w:rsidRDefault="003373C9">
      <w:r>
        <w:separator/>
      </w:r>
    </w:p>
  </w:footnote>
  <w:footnote w:type="continuationSeparator" w:id="0">
    <w:p w14:paraId="623F1C31" w14:textId="77777777" w:rsidR="003373C9" w:rsidRDefault="003373C9">
      <w:r>
        <w:continuationSeparator/>
      </w:r>
    </w:p>
  </w:footnote>
  <w:footnote w:type="continuationNotice" w:id="1">
    <w:p w14:paraId="1513338A" w14:textId="77777777" w:rsidR="003373C9" w:rsidRDefault="00337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85CF" w14:textId="77777777" w:rsidR="00F50E5E" w:rsidRDefault="00F50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E279" w14:textId="77777777" w:rsidR="00F50E5E" w:rsidRDefault="00F5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9F8" w14:textId="77777777" w:rsidR="00F50E5E" w:rsidRDefault="00F50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F50E5E" w:rsidRDefault="00F5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269B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CEC4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A45F3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6"/>
  </w:num>
  <w:num w:numId="11">
    <w:abstractNumId w:val="6"/>
  </w:num>
  <w:num w:numId="12">
    <w:abstractNumId w:val="5"/>
  </w:num>
  <w:num w:numId="13">
    <w:abstractNumId w:val="17"/>
  </w:num>
  <w:num w:numId="14">
    <w:abstractNumId w:val="12"/>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
  </w:num>
  <w:num w:numId="17">
    <w:abstractNumId w:val="1"/>
  </w:num>
  <w:num w:numId="18">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5072"/>
    <w:rsid w:val="00006446"/>
    <w:rsid w:val="00006896"/>
    <w:rsid w:val="00006B58"/>
    <w:rsid w:val="00006EF6"/>
    <w:rsid w:val="00007CDC"/>
    <w:rsid w:val="00011B28"/>
    <w:rsid w:val="00011CAD"/>
    <w:rsid w:val="00012E22"/>
    <w:rsid w:val="000135E0"/>
    <w:rsid w:val="00015D15"/>
    <w:rsid w:val="000172E7"/>
    <w:rsid w:val="000179D1"/>
    <w:rsid w:val="000212A2"/>
    <w:rsid w:val="00021B02"/>
    <w:rsid w:val="00021FEB"/>
    <w:rsid w:val="000226EB"/>
    <w:rsid w:val="00022D2A"/>
    <w:rsid w:val="0002564D"/>
    <w:rsid w:val="00025ECA"/>
    <w:rsid w:val="00026349"/>
    <w:rsid w:val="00026DBF"/>
    <w:rsid w:val="00027939"/>
    <w:rsid w:val="00030590"/>
    <w:rsid w:val="000310CF"/>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77F39"/>
    <w:rsid w:val="0008036A"/>
    <w:rsid w:val="00081AE6"/>
    <w:rsid w:val="000855EB"/>
    <w:rsid w:val="00085B52"/>
    <w:rsid w:val="00085C30"/>
    <w:rsid w:val="000866F2"/>
    <w:rsid w:val="00086BB7"/>
    <w:rsid w:val="0009009F"/>
    <w:rsid w:val="00091557"/>
    <w:rsid w:val="000924C1"/>
    <w:rsid w:val="000924F0"/>
    <w:rsid w:val="00093474"/>
    <w:rsid w:val="0009510F"/>
    <w:rsid w:val="00096418"/>
    <w:rsid w:val="00097AAF"/>
    <w:rsid w:val="000A07F6"/>
    <w:rsid w:val="000A1240"/>
    <w:rsid w:val="000A1B7B"/>
    <w:rsid w:val="000A56F2"/>
    <w:rsid w:val="000B1A38"/>
    <w:rsid w:val="000B2719"/>
    <w:rsid w:val="000B38C2"/>
    <w:rsid w:val="000B3A1D"/>
    <w:rsid w:val="000B3A8F"/>
    <w:rsid w:val="000B4AB9"/>
    <w:rsid w:val="000B58C3"/>
    <w:rsid w:val="000B61E9"/>
    <w:rsid w:val="000B698E"/>
    <w:rsid w:val="000B6AE5"/>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D71FC"/>
    <w:rsid w:val="000E0527"/>
    <w:rsid w:val="000E07E4"/>
    <w:rsid w:val="000E1E92"/>
    <w:rsid w:val="000E291B"/>
    <w:rsid w:val="000E4D06"/>
    <w:rsid w:val="000F06D6"/>
    <w:rsid w:val="000F0EB1"/>
    <w:rsid w:val="000F1106"/>
    <w:rsid w:val="000F184D"/>
    <w:rsid w:val="000F1873"/>
    <w:rsid w:val="000F3BE9"/>
    <w:rsid w:val="000F3F6C"/>
    <w:rsid w:val="000F530B"/>
    <w:rsid w:val="000F5DCA"/>
    <w:rsid w:val="000F654E"/>
    <w:rsid w:val="000F6743"/>
    <w:rsid w:val="000F6DF3"/>
    <w:rsid w:val="000F6F1C"/>
    <w:rsid w:val="000F7B77"/>
    <w:rsid w:val="000F7CD0"/>
    <w:rsid w:val="001005FF"/>
    <w:rsid w:val="001007F2"/>
    <w:rsid w:val="00101ECD"/>
    <w:rsid w:val="00102D88"/>
    <w:rsid w:val="0010353C"/>
    <w:rsid w:val="001051DE"/>
    <w:rsid w:val="00105AC3"/>
    <w:rsid w:val="001062FB"/>
    <w:rsid w:val="001063E6"/>
    <w:rsid w:val="001134FF"/>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532F"/>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0AB"/>
    <w:rsid w:val="00143B3A"/>
    <w:rsid w:val="00151E23"/>
    <w:rsid w:val="001526E0"/>
    <w:rsid w:val="00153B39"/>
    <w:rsid w:val="001541A3"/>
    <w:rsid w:val="00154780"/>
    <w:rsid w:val="00154AF1"/>
    <w:rsid w:val="001551B5"/>
    <w:rsid w:val="00155C2B"/>
    <w:rsid w:val="00156808"/>
    <w:rsid w:val="00157C31"/>
    <w:rsid w:val="00160D04"/>
    <w:rsid w:val="00160E23"/>
    <w:rsid w:val="001619B4"/>
    <w:rsid w:val="001622BB"/>
    <w:rsid w:val="001635AF"/>
    <w:rsid w:val="001643A8"/>
    <w:rsid w:val="001659C1"/>
    <w:rsid w:val="00167F1C"/>
    <w:rsid w:val="00170067"/>
    <w:rsid w:val="0017045C"/>
    <w:rsid w:val="00170D45"/>
    <w:rsid w:val="001718EC"/>
    <w:rsid w:val="001732EB"/>
    <w:rsid w:val="00173A8E"/>
    <w:rsid w:val="001741AA"/>
    <w:rsid w:val="00177795"/>
    <w:rsid w:val="0018143F"/>
    <w:rsid w:val="0018215E"/>
    <w:rsid w:val="00182FC8"/>
    <w:rsid w:val="0018514C"/>
    <w:rsid w:val="00187C69"/>
    <w:rsid w:val="00190AC1"/>
    <w:rsid w:val="00190DB3"/>
    <w:rsid w:val="00192200"/>
    <w:rsid w:val="00192750"/>
    <w:rsid w:val="0019341A"/>
    <w:rsid w:val="00194909"/>
    <w:rsid w:val="00195AFF"/>
    <w:rsid w:val="00196ADF"/>
    <w:rsid w:val="00196B35"/>
    <w:rsid w:val="00197D7A"/>
    <w:rsid w:val="00197DF9"/>
    <w:rsid w:val="00197F2C"/>
    <w:rsid w:val="001A0BBB"/>
    <w:rsid w:val="001A1475"/>
    <w:rsid w:val="001A1987"/>
    <w:rsid w:val="001A2564"/>
    <w:rsid w:val="001A335C"/>
    <w:rsid w:val="001A6173"/>
    <w:rsid w:val="001A6CBA"/>
    <w:rsid w:val="001A6D22"/>
    <w:rsid w:val="001A6D54"/>
    <w:rsid w:val="001A7BFD"/>
    <w:rsid w:val="001B0B5F"/>
    <w:rsid w:val="001B0D97"/>
    <w:rsid w:val="001B20C7"/>
    <w:rsid w:val="001B556C"/>
    <w:rsid w:val="001B5A5D"/>
    <w:rsid w:val="001B6E34"/>
    <w:rsid w:val="001B77D0"/>
    <w:rsid w:val="001C0DE2"/>
    <w:rsid w:val="001C0E5A"/>
    <w:rsid w:val="001C1473"/>
    <w:rsid w:val="001C1692"/>
    <w:rsid w:val="001C1CE5"/>
    <w:rsid w:val="001C2556"/>
    <w:rsid w:val="001C3D2A"/>
    <w:rsid w:val="001C4A7D"/>
    <w:rsid w:val="001C59B8"/>
    <w:rsid w:val="001C6495"/>
    <w:rsid w:val="001C793C"/>
    <w:rsid w:val="001C7B76"/>
    <w:rsid w:val="001C7F15"/>
    <w:rsid w:val="001D130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72D"/>
    <w:rsid w:val="001F08A2"/>
    <w:rsid w:val="001F3916"/>
    <w:rsid w:val="001F3E5B"/>
    <w:rsid w:val="001F4537"/>
    <w:rsid w:val="001F54C5"/>
    <w:rsid w:val="001F662C"/>
    <w:rsid w:val="001F7074"/>
    <w:rsid w:val="001F79B2"/>
    <w:rsid w:val="00200490"/>
    <w:rsid w:val="00200F06"/>
    <w:rsid w:val="00201F3A"/>
    <w:rsid w:val="00203F96"/>
    <w:rsid w:val="00205EB1"/>
    <w:rsid w:val="00205F78"/>
    <w:rsid w:val="002069B2"/>
    <w:rsid w:val="00206A93"/>
    <w:rsid w:val="00207B5B"/>
    <w:rsid w:val="00207FA3"/>
    <w:rsid w:val="00212D46"/>
    <w:rsid w:val="00212E3C"/>
    <w:rsid w:val="00213C50"/>
    <w:rsid w:val="00214344"/>
    <w:rsid w:val="00214DA8"/>
    <w:rsid w:val="00215117"/>
    <w:rsid w:val="00215423"/>
    <w:rsid w:val="002158FA"/>
    <w:rsid w:val="002166D4"/>
    <w:rsid w:val="00217F12"/>
    <w:rsid w:val="00220600"/>
    <w:rsid w:val="0022083B"/>
    <w:rsid w:val="00220D5A"/>
    <w:rsid w:val="002211F2"/>
    <w:rsid w:val="002224DB"/>
    <w:rsid w:val="00223FCB"/>
    <w:rsid w:val="00224B79"/>
    <w:rsid w:val="002252C3"/>
    <w:rsid w:val="00225B4C"/>
    <w:rsid w:val="00225C54"/>
    <w:rsid w:val="00230765"/>
    <w:rsid w:val="002319E4"/>
    <w:rsid w:val="00231E00"/>
    <w:rsid w:val="00232A8F"/>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46A48"/>
    <w:rsid w:val="002500C8"/>
    <w:rsid w:val="0025014D"/>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157"/>
    <w:rsid w:val="00266214"/>
    <w:rsid w:val="00267C83"/>
    <w:rsid w:val="00267DFD"/>
    <w:rsid w:val="00267E2C"/>
    <w:rsid w:val="002706AC"/>
    <w:rsid w:val="00270AE3"/>
    <w:rsid w:val="0027144F"/>
    <w:rsid w:val="00271523"/>
    <w:rsid w:val="00271F3A"/>
    <w:rsid w:val="00272D2E"/>
    <w:rsid w:val="00273020"/>
    <w:rsid w:val="00273278"/>
    <w:rsid w:val="002737F4"/>
    <w:rsid w:val="0027476C"/>
    <w:rsid w:val="00276C20"/>
    <w:rsid w:val="0027778B"/>
    <w:rsid w:val="0027787B"/>
    <w:rsid w:val="002805F5"/>
    <w:rsid w:val="00280751"/>
    <w:rsid w:val="00280E2B"/>
    <w:rsid w:val="00281748"/>
    <w:rsid w:val="0028280A"/>
    <w:rsid w:val="00283E1D"/>
    <w:rsid w:val="00284F31"/>
    <w:rsid w:val="0028561E"/>
    <w:rsid w:val="002863A8"/>
    <w:rsid w:val="00286ACD"/>
    <w:rsid w:val="00287573"/>
    <w:rsid w:val="00287838"/>
    <w:rsid w:val="00287FC8"/>
    <w:rsid w:val="002907B5"/>
    <w:rsid w:val="002921E6"/>
    <w:rsid w:val="002922B9"/>
    <w:rsid w:val="00292EB7"/>
    <w:rsid w:val="00293328"/>
    <w:rsid w:val="00293941"/>
    <w:rsid w:val="00295839"/>
    <w:rsid w:val="00296227"/>
    <w:rsid w:val="00296F44"/>
    <w:rsid w:val="0029739C"/>
    <w:rsid w:val="0029777D"/>
    <w:rsid w:val="002A02FD"/>
    <w:rsid w:val="002A035C"/>
    <w:rsid w:val="002A055E"/>
    <w:rsid w:val="002A0A9D"/>
    <w:rsid w:val="002A0ED4"/>
    <w:rsid w:val="002A1D4E"/>
    <w:rsid w:val="002A26FA"/>
    <w:rsid w:val="002A2869"/>
    <w:rsid w:val="002A3E47"/>
    <w:rsid w:val="002A633C"/>
    <w:rsid w:val="002A6A54"/>
    <w:rsid w:val="002A6BF0"/>
    <w:rsid w:val="002A6D51"/>
    <w:rsid w:val="002B0834"/>
    <w:rsid w:val="002B09FD"/>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241"/>
    <w:rsid w:val="002D6C8C"/>
    <w:rsid w:val="002D7637"/>
    <w:rsid w:val="002D7BB5"/>
    <w:rsid w:val="002E0031"/>
    <w:rsid w:val="002E17F2"/>
    <w:rsid w:val="002E18C8"/>
    <w:rsid w:val="002E1B27"/>
    <w:rsid w:val="002E44AD"/>
    <w:rsid w:val="002E4828"/>
    <w:rsid w:val="002E7B19"/>
    <w:rsid w:val="002E7CAE"/>
    <w:rsid w:val="002F0EB2"/>
    <w:rsid w:val="002F0F2E"/>
    <w:rsid w:val="002F0FAE"/>
    <w:rsid w:val="002F13B1"/>
    <w:rsid w:val="002F1F36"/>
    <w:rsid w:val="002F1F4E"/>
    <w:rsid w:val="002F2771"/>
    <w:rsid w:val="002F37A9"/>
    <w:rsid w:val="002F3BFE"/>
    <w:rsid w:val="002F3EB5"/>
    <w:rsid w:val="002F417B"/>
    <w:rsid w:val="002F44ED"/>
    <w:rsid w:val="002F4DDB"/>
    <w:rsid w:val="002F5561"/>
    <w:rsid w:val="002F5CDA"/>
    <w:rsid w:val="002F6626"/>
    <w:rsid w:val="00301209"/>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0A00"/>
    <w:rsid w:val="00321B8C"/>
    <w:rsid w:val="00322C9F"/>
    <w:rsid w:val="00323D2F"/>
    <w:rsid w:val="00323F80"/>
    <w:rsid w:val="00324456"/>
    <w:rsid w:val="00324D23"/>
    <w:rsid w:val="003250A8"/>
    <w:rsid w:val="00331751"/>
    <w:rsid w:val="00331D5D"/>
    <w:rsid w:val="003327B1"/>
    <w:rsid w:val="0033324A"/>
    <w:rsid w:val="00333A1F"/>
    <w:rsid w:val="00334579"/>
    <w:rsid w:val="00335858"/>
    <w:rsid w:val="00336144"/>
    <w:rsid w:val="00336BDA"/>
    <w:rsid w:val="003373C9"/>
    <w:rsid w:val="003409B2"/>
    <w:rsid w:val="00342BD7"/>
    <w:rsid w:val="00343A07"/>
    <w:rsid w:val="00345333"/>
    <w:rsid w:val="00345B74"/>
    <w:rsid w:val="00346DB5"/>
    <w:rsid w:val="003476F9"/>
    <w:rsid w:val="003477B1"/>
    <w:rsid w:val="00347B45"/>
    <w:rsid w:val="003521FD"/>
    <w:rsid w:val="003528F1"/>
    <w:rsid w:val="00352D1E"/>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6E10"/>
    <w:rsid w:val="0037717A"/>
    <w:rsid w:val="00377CE1"/>
    <w:rsid w:val="00380032"/>
    <w:rsid w:val="00380B82"/>
    <w:rsid w:val="00382CAD"/>
    <w:rsid w:val="003838D3"/>
    <w:rsid w:val="003850A4"/>
    <w:rsid w:val="00385BF0"/>
    <w:rsid w:val="00386975"/>
    <w:rsid w:val="00390E7C"/>
    <w:rsid w:val="003939FF"/>
    <w:rsid w:val="00393D55"/>
    <w:rsid w:val="003958F1"/>
    <w:rsid w:val="00395AF3"/>
    <w:rsid w:val="00396B88"/>
    <w:rsid w:val="003973CA"/>
    <w:rsid w:val="003A2223"/>
    <w:rsid w:val="003A2A0F"/>
    <w:rsid w:val="003A3C16"/>
    <w:rsid w:val="003A45A1"/>
    <w:rsid w:val="003A53A4"/>
    <w:rsid w:val="003A5B0A"/>
    <w:rsid w:val="003A67C5"/>
    <w:rsid w:val="003A6BAC"/>
    <w:rsid w:val="003A7A4B"/>
    <w:rsid w:val="003A7EF3"/>
    <w:rsid w:val="003B0545"/>
    <w:rsid w:val="003B159C"/>
    <w:rsid w:val="003B2105"/>
    <w:rsid w:val="003B26DF"/>
    <w:rsid w:val="003B2ABF"/>
    <w:rsid w:val="003B359D"/>
    <w:rsid w:val="003B369F"/>
    <w:rsid w:val="003B36A3"/>
    <w:rsid w:val="003B687E"/>
    <w:rsid w:val="003B7FE5"/>
    <w:rsid w:val="003C058C"/>
    <w:rsid w:val="003C11C8"/>
    <w:rsid w:val="003C1D58"/>
    <w:rsid w:val="003C2702"/>
    <w:rsid w:val="003C2A6C"/>
    <w:rsid w:val="003C3066"/>
    <w:rsid w:val="003C33CB"/>
    <w:rsid w:val="003C379E"/>
    <w:rsid w:val="003C3AC4"/>
    <w:rsid w:val="003C46B0"/>
    <w:rsid w:val="003C61EC"/>
    <w:rsid w:val="003C7806"/>
    <w:rsid w:val="003D0761"/>
    <w:rsid w:val="003D0DCD"/>
    <w:rsid w:val="003D0E66"/>
    <w:rsid w:val="003D109F"/>
    <w:rsid w:val="003D10AD"/>
    <w:rsid w:val="003D1CA1"/>
    <w:rsid w:val="003D2455"/>
    <w:rsid w:val="003D2478"/>
    <w:rsid w:val="003D2FC4"/>
    <w:rsid w:val="003D3C45"/>
    <w:rsid w:val="003D42CC"/>
    <w:rsid w:val="003D45FC"/>
    <w:rsid w:val="003D5B1F"/>
    <w:rsid w:val="003D646D"/>
    <w:rsid w:val="003D6783"/>
    <w:rsid w:val="003D798E"/>
    <w:rsid w:val="003E0674"/>
    <w:rsid w:val="003E15FA"/>
    <w:rsid w:val="003E3462"/>
    <w:rsid w:val="003E3CF5"/>
    <w:rsid w:val="003E4C1F"/>
    <w:rsid w:val="003E54FC"/>
    <w:rsid w:val="003E55E4"/>
    <w:rsid w:val="003E56EC"/>
    <w:rsid w:val="003E6880"/>
    <w:rsid w:val="003E69A3"/>
    <w:rsid w:val="003E6F4F"/>
    <w:rsid w:val="003E74E3"/>
    <w:rsid w:val="003E75BA"/>
    <w:rsid w:val="003F05C7"/>
    <w:rsid w:val="003F128C"/>
    <w:rsid w:val="003F2CD4"/>
    <w:rsid w:val="003F2F9C"/>
    <w:rsid w:val="003F3175"/>
    <w:rsid w:val="003F3185"/>
    <w:rsid w:val="003F3B63"/>
    <w:rsid w:val="003F468D"/>
    <w:rsid w:val="003F485B"/>
    <w:rsid w:val="003F4D56"/>
    <w:rsid w:val="003F5A88"/>
    <w:rsid w:val="003F67F1"/>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070"/>
    <w:rsid w:val="00432C84"/>
    <w:rsid w:val="004330A4"/>
    <w:rsid w:val="004337E0"/>
    <w:rsid w:val="00433868"/>
    <w:rsid w:val="004359A0"/>
    <w:rsid w:val="00437447"/>
    <w:rsid w:val="004374E6"/>
    <w:rsid w:val="00437610"/>
    <w:rsid w:val="004379CF"/>
    <w:rsid w:val="00437F19"/>
    <w:rsid w:val="00441A92"/>
    <w:rsid w:val="004426DE"/>
    <w:rsid w:val="00442E95"/>
    <w:rsid w:val="004434FF"/>
    <w:rsid w:val="00444F56"/>
    <w:rsid w:val="00445839"/>
    <w:rsid w:val="00446488"/>
    <w:rsid w:val="004510FE"/>
    <w:rsid w:val="004517AA"/>
    <w:rsid w:val="004523DA"/>
    <w:rsid w:val="00452CAC"/>
    <w:rsid w:val="00453003"/>
    <w:rsid w:val="00453849"/>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3AAC"/>
    <w:rsid w:val="0047556B"/>
    <w:rsid w:val="004758BD"/>
    <w:rsid w:val="00476B57"/>
    <w:rsid w:val="00477768"/>
    <w:rsid w:val="004806E3"/>
    <w:rsid w:val="00481920"/>
    <w:rsid w:val="00482BE4"/>
    <w:rsid w:val="0048407E"/>
    <w:rsid w:val="0048568A"/>
    <w:rsid w:val="004856D8"/>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50A2"/>
    <w:rsid w:val="004B153B"/>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152B"/>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725"/>
    <w:rsid w:val="00516D60"/>
    <w:rsid w:val="00516FAD"/>
    <w:rsid w:val="00517442"/>
    <w:rsid w:val="005176BA"/>
    <w:rsid w:val="005203BA"/>
    <w:rsid w:val="005219CF"/>
    <w:rsid w:val="005243DB"/>
    <w:rsid w:val="00526A5E"/>
    <w:rsid w:val="00526E90"/>
    <w:rsid w:val="005272C2"/>
    <w:rsid w:val="0052771A"/>
    <w:rsid w:val="00531534"/>
    <w:rsid w:val="0053287C"/>
    <w:rsid w:val="0053355F"/>
    <w:rsid w:val="005338D0"/>
    <w:rsid w:val="00534B59"/>
    <w:rsid w:val="00534F50"/>
    <w:rsid w:val="00536759"/>
    <w:rsid w:val="005367C3"/>
    <w:rsid w:val="00536D88"/>
    <w:rsid w:val="005370D2"/>
    <w:rsid w:val="00537C62"/>
    <w:rsid w:val="00540D07"/>
    <w:rsid w:val="00542E6C"/>
    <w:rsid w:val="00543234"/>
    <w:rsid w:val="00543984"/>
    <w:rsid w:val="0054462F"/>
    <w:rsid w:val="00544BAC"/>
    <w:rsid w:val="00546970"/>
    <w:rsid w:val="00550FAA"/>
    <w:rsid w:val="00551868"/>
    <w:rsid w:val="00551A0E"/>
    <w:rsid w:val="00552266"/>
    <w:rsid w:val="00553B5D"/>
    <w:rsid w:val="00554E19"/>
    <w:rsid w:val="00555DFE"/>
    <w:rsid w:val="00555E3A"/>
    <w:rsid w:val="005565C7"/>
    <w:rsid w:val="005607BD"/>
    <w:rsid w:val="0056121F"/>
    <w:rsid w:val="0056138C"/>
    <w:rsid w:val="005613C4"/>
    <w:rsid w:val="00563072"/>
    <w:rsid w:val="00563C8D"/>
    <w:rsid w:val="00565D18"/>
    <w:rsid w:val="005702FB"/>
    <w:rsid w:val="0057070D"/>
    <w:rsid w:val="00571171"/>
    <w:rsid w:val="005711B9"/>
    <w:rsid w:val="00571BFF"/>
    <w:rsid w:val="00572505"/>
    <w:rsid w:val="005730C2"/>
    <w:rsid w:val="00574781"/>
    <w:rsid w:val="00574D55"/>
    <w:rsid w:val="00575BC6"/>
    <w:rsid w:val="0057753D"/>
    <w:rsid w:val="00577C6B"/>
    <w:rsid w:val="00580202"/>
    <w:rsid w:val="00582095"/>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DCA"/>
    <w:rsid w:val="00596518"/>
    <w:rsid w:val="00596ABE"/>
    <w:rsid w:val="00597490"/>
    <w:rsid w:val="0059779B"/>
    <w:rsid w:val="005A12D3"/>
    <w:rsid w:val="005A209A"/>
    <w:rsid w:val="005A22B5"/>
    <w:rsid w:val="005A22CE"/>
    <w:rsid w:val="005A2347"/>
    <w:rsid w:val="005A266D"/>
    <w:rsid w:val="005A2A1F"/>
    <w:rsid w:val="005A662D"/>
    <w:rsid w:val="005A6C45"/>
    <w:rsid w:val="005A6ED2"/>
    <w:rsid w:val="005A78CA"/>
    <w:rsid w:val="005B045C"/>
    <w:rsid w:val="005B28BD"/>
    <w:rsid w:val="005B302F"/>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05A"/>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651"/>
    <w:rsid w:val="00620A71"/>
    <w:rsid w:val="00620D80"/>
    <w:rsid w:val="00620DD6"/>
    <w:rsid w:val="00620EE4"/>
    <w:rsid w:val="006211C2"/>
    <w:rsid w:val="006222DA"/>
    <w:rsid w:val="006234A6"/>
    <w:rsid w:val="00624D23"/>
    <w:rsid w:val="006251C7"/>
    <w:rsid w:val="00626FB8"/>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436"/>
    <w:rsid w:val="00642927"/>
    <w:rsid w:val="0064307A"/>
    <w:rsid w:val="00643449"/>
    <w:rsid w:val="00643475"/>
    <w:rsid w:val="0064396A"/>
    <w:rsid w:val="00645E14"/>
    <w:rsid w:val="0064624E"/>
    <w:rsid w:val="00650AB9"/>
    <w:rsid w:val="00651C75"/>
    <w:rsid w:val="006532C0"/>
    <w:rsid w:val="00655733"/>
    <w:rsid w:val="00655ACD"/>
    <w:rsid w:val="00655E05"/>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3BF6"/>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6E45"/>
    <w:rsid w:val="006C7522"/>
    <w:rsid w:val="006D0D96"/>
    <w:rsid w:val="006D1F71"/>
    <w:rsid w:val="006D3A86"/>
    <w:rsid w:val="006D5B46"/>
    <w:rsid w:val="006D6F08"/>
    <w:rsid w:val="006E062C"/>
    <w:rsid w:val="006E0CC5"/>
    <w:rsid w:val="006E28B7"/>
    <w:rsid w:val="006E3310"/>
    <w:rsid w:val="006E4E39"/>
    <w:rsid w:val="006E551D"/>
    <w:rsid w:val="006E565E"/>
    <w:rsid w:val="006E5BC1"/>
    <w:rsid w:val="006E673D"/>
    <w:rsid w:val="006E7198"/>
    <w:rsid w:val="006E7D3B"/>
    <w:rsid w:val="006F0CCB"/>
    <w:rsid w:val="006F1B70"/>
    <w:rsid w:val="006F341D"/>
    <w:rsid w:val="006F3A6E"/>
    <w:rsid w:val="006F3CDE"/>
    <w:rsid w:val="006F5625"/>
    <w:rsid w:val="006F58D4"/>
    <w:rsid w:val="006F65F6"/>
    <w:rsid w:val="006F6674"/>
    <w:rsid w:val="006F77CB"/>
    <w:rsid w:val="00701983"/>
    <w:rsid w:val="00702D86"/>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07CD"/>
    <w:rsid w:val="00720E9D"/>
    <w:rsid w:val="00721593"/>
    <w:rsid w:val="00721626"/>
    <w:rsid w:val="00722660"/>
    <w:rsid w:val="007227CA"/>
    <w:rsid w:val="00722CDD"/>
    <w:rsid w:val="00723F81"/>
    <w:rsid w:val="00724463"/>
    <w:rsid w:val="007256E9"/>
    <w:rsid w:val="00726EA6"/>
    <w:rsid w:val="00727208"/>
    <w:rsid w:val="00727680"/>
    <w:rsid w:val="007276CA"/>
    <w:rsid w:val="00727F23"/>
    <w:rsid w:val="00730AB1"/>
    <w:rsid w:val="00731393"/>
    <w:rsid w:val="00731C9A"/>
    <w:rsid w:val="007348B1"/>
    <w:rsid w:val="00734B23"/>
    <w:rsid w:val="0073504F"/>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5250"/>
    <w:rsid w:val="00747661"/>
    <w:rsid w:val="00747C5C"/>
    <w:rsid w:val="00747D8B"/>
    <w:rsid w:val="0075038B"/>
    <w:rsid w:val="0075065A"/>
    <w:rsid w:val="007506AF"/>
    <w:rsid w:val="00751228"/>
    <w:rsid w:val="0075193B"/>
    <w:rsid w:val="007522B7"/>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5D2E"/>
    <w:rsid w:val="00775D6A"/>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4B63"/>
    <w:rsid w:val="007B5007"/>
    <w:rsid w:val="007B50AE"/>
    <w:rsid w:val="007B5114"/>
    <w:rsid w:val="007B51DF"/>
    <w:rsid w:val="007B67D8"/>
    <w:rsid w:val="007B7CDE"/>
    <w:rsid w:val="007C05DD"/>
    <w:rsid w:val="007C0646"/>
    <w:rsid w:val="007C1DE2"/>
    <w:rsid w:val="007C2DC6"/>
    <w:rsid w:val="007C3D18"/>
    <w:rsid w:val="007C60BF"/>
    <w:rsid w:val="007C6A07"/>
    <w:rsid w:val="007C75A1"/>
    <w:rsid w:val="007C77A5"/>
    <w:rsid w:val="007C7CBF"/>
    <w:rsid w:val="007D04E5"/>
    <w:rsid w:val="007D1496"/>
    <w:rsid w:val="007D311E"/>
    <w:rsid w:val="007D3F4F"/>
    <w:rsid w:val="007D4E14"/>
    <w:rsid w:val="007D5901"/>
    <w:rsid w:val="007D5B08"/>
    <w:rsid w:val="007D6C67"/>
    <w:rsid w:val="007D7526"/>
    <w:rsid w:val="007E2F81"/>
    <w:rsid w:val="007E3662"/>
    <w:rsid w:val="007E4610"/>
    <w:rsid w:val="007E4715"/>
    <w:rsid w:val="007E4B22"/>
    <w:rsid w:val="007E505B"/>
    <w:rsid w:val="007E50ED"/>
    <w:rsid w:val="007E5C28"/>
    <w:rsid w:val="007E6373"/>
    <w:rsid w:val="007E7091"/>
    <w:rsid w:val="007E73BC"/>
    <w:rsid w:val="007E77B3"/>
    <w:rsid w:val="007F21A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CB2"/>
    <w:rsid w:val="008235DB"/>
    <w:rsid w:val="0082381A"/>
    <w:rsid w:val="0082415F"/>
    <w:rsid w:val="00824AB4"/>
    <w:rsid w:val="00824E9F"/>
    <w:rsid w:val="00825C42"/>
    <w:rsid w:val="00825D25"/>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5753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91F"/>
    <w:rsid w:val="00875CD7"/>
    <w:rsid w:val="0087608E"/>
    <w:rsid w:val="00876B4D"/>
    <w:rsid w:val="00876D5E"/>
    <w:rsid w:val="00877F18"/>
    <w:rsid w:val="00880BBE"/>
    <w:rsid w:val="00881496"/>
    <w:rsid w:val="008831AD"/>
    <w:rsid w:val="00883680"/>
    <w:rsid w:val="008842AF"/>
    <w:rsid w:val="008850EF"/>
    <w:rsid w:val="00885820"/>
    <w:rsid w:val="0088638F"/>
    <w:rsid w:val="0089042E"/>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293"/>
    <w:rsid w:val="008A6F2E"/>
    <w:rsid w:val="008A77D8"/>
    <w:rsid w:val="008B0483"/>
    <w:rsid w:val="008B0C02"/>
    <w:rsid w:val="008B120C"/>
    <w:rsid w:val="008B2BCE"/>
    <w:rsid w:val="008B2C2E"/>
    <w:rsid w:val="008B3C3E"/>
    <w:rsid w:val="008B3C7F"/>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3A0"/>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09C8"/>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E50"/>
    <w:rsid w:val="00902350"/>
    <w:rsid w:val="00902E42"/>
    <w:rsid w:val="0090336B"/>
    <w:rsid w:val="009038A0"/>
    <w:rsid w:val="009053AA"/>
    <w:rsid w:val="00905736"/>
    <w:rsid w:val="00905E82"/>
    <w:rsid w:val="009060C8"/>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0B"/>
    <w:rsid w:val="00920BF2"/>
    <w:rsid w:val="00922010"/>
    <w:rsid w:val="0092311E"/>
    <w:rsid w:val="0092466C"/>
    <w:rsid w:val="009265E0"/>
    <w:rsid w:val="00926FEF"/>
    <w:rsid w:val="00927E6D"/>
    <w:rsid w:val="00931BD9"/>
    <w:rsid w:val="0093274D"/>
    <w:rsid w:val="0093348B"/>
    <w:rsid w:val="00933E23"/>
    <w:rsid w:val="009348FF"/>
    <w:rsid w:val="0093522C"/>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7EF"/>
    <w:rsid w:val="00960909"/>
    <w:rsid w:val="00961921"/>
    <w:rsid w:val="009625DE"/>
    <w:rsid w:val="0096430A"/>
    <w:rsid w:val="00964919"/>
    <w:rsid w:val="0096548A"/>
    <w:rsid w:val="0096554B"/>
    <w:rsid w:val="0096584A"/>
    <w:rsid w:val="00966F0D"/>
    <w:rsid w:val="00970037"/>
    <w:rsid w:val="00970C11"/>
    <w:rsid w:val="00971F08"/>
    <w:rsid w:val="00975040"/>
    <w:rsid w:val="00975113"/>
    <w:rsid w:val="0097603D"/>
    <w:rsid w:val="00976949"/>
    <w:rsid w:val="00976BAE"/>
    <w:rsid w:val="00976FB6"/>
    <w:rsid w:val="00977ACF"/>
    <w:rsid w:val="00980477"/>
    <w:rsid w:val="00980C74"/>
    <w:rsid w:val="00981A92"/>
    <w:rsid w:val="0098201E"/>
    <w:rsid w:val="00984C57"/>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252F"/>
    <w:rsid w:val="009A462D"/>
    <w:rsid w:val="009A4A93"/>
    <w:rsid w:val="009A5CBA"/>
    <w:rsid w:val="009A7F84"/>
    <w:rsid w:val="009B196C"/>
    <w:rsid w:val="009B1F30"/>
    <w:rsid w:val="009B327D"/>
    <w:rsid w:val="009B3AC2"/>
    <w:rsid w:val="009B4DF4"/>
    <w:rsid w:val="009B4E12"/>
    <w:rsid w:val="009B5458"/>
    <w:rsid w:val="009B564E"/>
    <w:rsid w:val="009B5D3F"/>
    <w:rsid w:val="009B6146"/>
    <w:rsid w:val="009B6619"/>
    <w:rsid w:val="009B7E87"/>
    <w:rsid w:val="009C02B6"/>
    <w:rsid w:val="009C0F39"/>
    <w:rsid w:val="009C3212"/>
    <w:rsid w:val="009C33C1"/>
    <w:rsid w:val="009C403E"/>
    <w:rsid w:val="009C49EC"/>
    <w:rsid w:val="009C726E"/>
    <w:rsid w:val="009C772C"/>
    <w:rsid w:val="009D27C9"/>
    <w:rsid w:val="009D32C1"/>
    <w:rsid w:val="009D4199"/>
    <w:rsid w:val="009D4FEC"/>
    <w:rsid w:val="009D4FF0"/>
    <w:rsid w:val="009D51B1"/>
    <w:rsid w:val="009D555B"/>
    <w:rsid w:val="009D5F53"/>
    <w:rsid w:val="009D703C"/>
    <w:rsid w:val="009D718F"/>
    <w:rsid w:val="009E068F"/>
    <w:rsid w:val="009E14E0"/>
    <w:rsid w:val="009E1862"/>
    <w:rsid w:val="009E301B"/>
    <w:rsid w:val="009E357E"/>
    <w:rsid w:val="009E35DB"/>
    <w:rsid w:val="009E3B70"/>
    <w:rsid w:val="009E47A3"/>
    <w:rsid w:val="009E56DA"/>
    <w:rsid w:val="009F007D"/>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07DF1"/>
    <w:rsid w:val="00A1049F"/>
    <w:rsid w:val="00A13E54"/>
    <w:rsid w:val="00A14B87"/>
    <w:rsid w:val="00A15202"/>
    <w:rsid w:val="00A17F63"/>
    <w:rsid w:val="00A2193B"/>
    <w:rsid w:val="00A21A0C"/>
    <w:rsid w:val="00A2351A"/>
    <w:rsid w:val="00A23EA1"/>
    <w:rsid w:val="00A264A9"/>
    <w:rsid w:val="00A26D81"/>
    <w:rsid w:val="00A27785"/>
    <w:rsid w:val="00A30187"/>
    <w:rsid w:val="00A3018F"/>
    <w:rsid w:val="00A30487"/>
    <w:rsid w:val="00A3240E"/>
    <w:rsid w:val="00A32706"/>
    <w:rsid w:val="00A3373F"/>
    <w:rsid w:val="00A3448A"/>
    <w:rsid w:val="00A34EB7"/>
    <w:rsid w:val="00A36185"/>
    <w:rsid w:val="00A36297"/>
    <w:rsid w:val="00A362D0"/>
    <w:rsid w:val="00A40104"/>
    <w:rsid w:val="00A40236"/>
    <w:rsid w:val="00A4107B"/>
    <w:rsid w:val="00A41E2B"/>
    <w:rsid w:val="00A41FE1"/>
    <w:rsid w:val="00A452F0"/>
    <w:rsid w:val="00A458EE"/>
    <w:rsid w:val="00A45B74"/>
    <w:rsid w:val="00A465F2"/>
    <w:rsid w:val="00A47608"/>
    <w:rsid w:val="00A50796"/>
    <w:rsid w:val="00A51466"/>
    <w:rsid w:val="00A51568"/>
    <w:rsid w:val="00A5264C"/>
    <w:rsid w:val="00A52E1D"/>
    <w:rsid w:val="00A53B7A"/>
    <w:rsid w:val="00A60117"/>
    <w:rsid w:val="00A609CB"/>
    <w:rsid w:val="00A61290"/>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1D6"/>
    <w:rsid w:val="00A863AA"/>
    <w:rsid w:val="00A916C9"/>
    <w:rsid w:val="00A91C62"/>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38EB"/>
    <w:rsid w:val="00AC42B4"/>
    <w:rsid w:val="00AC49FB"/>
    <w:rsid w:val="00AC4FAD"/>
    <w:rsid w:val="00AC5692"/>
    <w:rsid w:val="00AC5A10"/>
    <w:rsid w:val="00AC6CF4"/>
    <w:rsid w:val="00AD0182"/>
    <w:rsid w:val="00AD076D"/>
    <w:rsid w:val="00AD0AA3"/>
    <w:rsid w:val="00AD1952"/>
    <w:rsid w:val="00AD2B9E"/>
    <w:rsid w:val="00AD3F94"/>
    <w:rsid w:val="00AD494E"/>
    <w:rsid w:val="00AD4A5A"/>
    <w:rsid w:val="00AD6077"/>
    <w:rsid w:val="00AD6192"/>
    <w:rsid w:val="00AD67FE"/>
    <w:rsid w:val="00AE27AC"/>
    <w:rsid w:val="00AE40E0"/>
    <w:rsid w:val="00AE4271"/>
    <w:rsid w:val="00AE4DBA"/>
    <w:rsid w:val="00AE4F07"/>
    <w:rsid w:val="00AE546B"/>
    <w:rsid w:val="00AE79A3"/>
    <w:rsid w:val="00AE7F5A"/>
    <w:rsid w:val="00AF0276"/>
    <w:rsid w:val="00AF0BFA"/>
    <w:rsid w:val="00AF13F7"/>
    <w:rsid w:val="00AF1C5D"/>
    <w:rsid w:val="00AF42D7"/>
    <w:rsid w:val="00AF4961"/>
    <w:rsid w:val="00AF69C2"/>
    <w:rsid w:val="00AF6C00"/>
    <w:rsid w:val="00AF6F2F"/>
    <w:rsid w:val="00AF74B4"/>
    <w:rsid w:val="00B006FE"/>
    <w:rsid w:val="00B007CB"/>
    <w:rsid w:val="00B00F27"/>
    <w:rsid w:val="00B01B96"/>
    <w:rsid w:val="00B01DC9"/>
    <w:rsid w:val="00B01F12"/>
    <w:rsid w:val="00B028E6"/>
    <w:rsid w:val="00B02AA9"/>
    <w:rsid w:val="00B02F74"/>
    <w:rsid w:val="00B02F9A"/>
    <w:rsid w:val="00B02FA3"/>
    <w:rsid w:val="00B05084"/>
    <w:rsid w:val="00B05A6F"/>
    <w:rsid w:val="00B06F12"/>
    <w:rsid w:val="00B06F21"/>
    <w:rsid w:val="00B114CE"/>
    <w:rsid w:val="00B14134"/>
    <w:rsid w:val="00B14F34"/>
    <w:rsid w:val="00B156EB"/>
    <w:rsid w:val="00B157F9"/>
    <w:rsid w:val="00B167F1"/>
    <w:rsid w:val="00B20256"/>
    <w:rsid w:val="00B20D09"/>
    <w:rsid w:val="00B21786"/>
    <w:rsid w:val="00B2290D"/>
    <w:rsid w:val="00B22C9D"/>
    <w:rsid w:val="00B23437"/>
    <w:rsid w:val="00B23695"/>
    <w:rsid w:val="00B25DE4"/>
    <w:rsid w:val="00B2763F"/>
    <w:rsid w:val="00B27AAC"/>
    <w:rsid w:val="00B30929"/>
    <w:rsid w:val="00B35723"/>
    <w:rsid w:val="00B36236"/>
    <w:rsid w:val="00B369AD"/>
    <w:rsid w:val="00B36BD7"/>
    <w:rsid w:val="00B36D2B"/>
    <w:rsid w:val="00B37066"/>
    <w:rsid w:val="00B372AA"/>
    <w:rsid w:val="00B37D91"/>
    <w:rsid w:val="00B40445"/>
    <w:rsid w:val="00B41888"/>
    <w:rsid w:val="00B42BDB"/>
    <w:rsid w:val="00B44AA1"/>
    <w:rsid w:val="00B45A52"/>
    <w:rsid w:val="00B46175"/>
    <w:rsid w:val="00B500E0"/>
    <w:rsid w:val="00B5058B"/>
    <w:rsid w:val="00B51BBD"/>
    <w:rsid w:val="00B54F46"/>
    <w:rsid w:val="00B56296"/>
    <w:rsid w:val="00B5681C"/>
    <w:rsid w:val="00B5711E"/>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314"/>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96B46"/>
    <w:rsid w:val="00BA2280"/>
    <w:rsid w:val="00BA23FE"/>
    <w:rsid w:val="00BA2A08"/>
    <w:rsid w:val="00BA56D2"/>
    <w:rsid w:val="00BA6440"/>
    <w:rsid w:val="00BA76E0"/>
    <w:rsid w:val="00BB0186"/>
    <w:rsid w:val="00BB1349"/>
    <w:rsid w:val="00BB212F"/>
    <w:rsid w:val="00BB2A25"/>
    <w:rsid w:val="00BB2C59"/>
    <w:rsid w:val="00BB4D7A"/>
    <w:rsid w:val="00BB51E9"/>
    <w:rsid w:val="00BB56BD"/>
    <w:rsid w:val="00BB7455"/>
    <w:rsid w:val="00BB78D4"/>
    <w:rsid w:val="00BC0FDC"/>
    <w:rsid w:val="00BC1809"/>
    <w:rsid w:val="00BC2238"/>
    <w:rsid w:val="00BC3053"/>
    <w:rsid w:val="00BC405F"/>
    <w:rsid w:val="00BC491F"/>
    <w:rsid w:val="00BC4D2E"/>
    <w:rsid w:val="00BC583B"/>
    <w:rsid w:val="00BC5DE4"/>
    <w:rsid w:val="00BC642C"/>
    <w:rsid w:val="00BC6882"/>
    <w:rsid w:val="00BC6A51"/>
    <w:rsid w:val="00BC6E25"/>
    <w:rsid w:val="00BD08B5"/>
    <w:rsid w:val="00BD3BBF"/>
    <w:rsid w:val="00BD425E"/>
    <w:rsid w:val="00BD46A8"/>
    <w:rsid w:val="00BD48AC"/>
    <w:rsid w:val="00BD5146"/>
    <w:rsid w:val="00BD5666"/>
    <w:rsid w:val="00BD5F1A"/>
    <w:rsid w:val="00BE1234"/>
    <w:rsid w:val="00BE2FA6"/>
    <w:rsid w:val="00BE333F"/>
    <w:rsid w:val="00BE37BF"/>
    <w:rsid w:val="00BE4F7A"/>
    <w:rsid w:val="00BE5F10"/>
    <w:rsid w:val="00BE68A6"/>
    <w:rsid w:val="00BE68F8"/>
    <w:rsid w:val="00BE7406"/>
    <w:rsid w:val="00BE741C"/>
    <w:rsid w:val="00BE7603"/>
    <w:rsid w:val="00BF3279"/>
    <w:rsid w:val="00BF6704"/>
    <w:rsid w:val="00BF74C7"/>
    <w:rsid w:val="00BF787B"/>
    <w:rsid w:val="00C00959"/>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273A"/>
    <w:rsid w:val="00C23436"/>
    <w:rsid w:val="00C237F8"/>
    <w:rsid w:val="00C26FAA"/>
    <w:rsid w:val="00C278B2"/>
    <w:rsid w:val="00C279B5"/>
    <w:rsid w:val="00C27C45"/>
    <w:rsid w:val="00C3250A"/>
    <w:rsid w:val="00C32657"/>
    <w:rsid w:val="00C328FA"/>
    <w:rsid w:val="00C33F4B"/>
    <w:rsid w:val="00C3719D"/>
    <w:rsid w:val="00C37239"/>
    <w:rsid w:val="00C37CC3"/>
    <w:rsid w:val="00C4067E"/>
    <w:rsid w:val="00C42BAB"/>
    <w:rsid w:val="00C437C5"/>
    <w:rsid w:val="00C469BF"/>
    <w:rsid w:val="00C46A82"/>
    <w:rsid w:val="00C4742E"/>
    <w:rsid w:val="00C51FCF"/>
    <w:rsid w:val="00C5299A"/>
    <w:rsid w:val="00C533E4"/>
    <w:rsid w:val="00C54995"/>
    <w:rsid w:val="00C54D41"/>
    <w:rsid w:val="00C55921"/>
    <w:rsid w:val="00C559BF"/>
    <w:rsid w:val="00C55F6F"/>
    <w:rsid w:val="00C561AF"/>
    <w:rsid w:val="00C57605"/>
    <w:rsid w:val="00C6006D"/>
    <w:rsid w:val="00C60783"/>
    <w:rsid w:val="00C608B5"/>
    <w:rsid w:val="00C60FCC"/>
    <w:rsid w:val="00C6137F"/>
    <w:rsid w:val="00C63695"/>
    <w:rsid w:val="00C6403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129B"/>
    <w:rsid w:val="00C918F5"/>
    <w:rsid w:val="00C92FEE"/>
    <w:rsid w:val="00C9342D"/>
    <w:rsid w:val="00C93C4B"/>
    <w:rsid w:val="00C944AB"/>
    <w:rsid w:val="00C95477"/>
    <w:rsid w:val="00C95B40"/>
    <w:rsid w:val="00C97A23"/>
    <w:rsid w:val="00CA0590"/>
    <w:rsid w:val="00CA12D1"/>
    <w:rsid w:val="00CA1BC8"/>
    <w:rsid w:val="00CA1ED8"/>
    <w:rsid w:val="00CA2C8E"/>
    <w:rsid w:val="00CA31A3"/>
    <w:rsid w:val="00CA3D41"/>
    <w:rsid w:val="00CA4EFA"/>
    <w:rsid w:val="00CA5BB5"/>
    <w:rsid w:val="00CB0346"/>
    <w:rsid w:val="00CB0735"/>
    <w:rsid w:val="00CB12BB"/>
    <w:rsid w:val="00CB1678"/>
    <w:rsid w:val="00CB19C1"/>
    <w:rsid w:val="00CB1F63"/>
    <w:rsid w:val="00CB619A"/>
    <w:rsid w:val="00CB7170"/>
    <w:rsid w:val="00CB76CF"/>
    <w:rsid w:val="00CC0405"/>
    <w:rsid w:val="00CC040E"/>
    <w:rsid w:val="00CC111F"/>
    <w:rsid w:val="00CC11EA"/>
    <w:rsid w:val="00CC14CB"/>
    <w:rsid w:val="00CC2011"/>
    <w:rsid w:val="00CC3EA0"/>
    <w:rsid w:val="00CC5E23"/>
    <w:rsid w:val="00CC7B45"/>
    <w:rsid w:val="00CD1188"/>
    <w:rsid w:val="00CD20F8"/>
    <w:rsid w:val="00CD2ED1"/>
    <w:rsid w:val="00CD30CB"/>
    <w:rsid w:val="00CD337B"/>
    <w:rsid w:val="00CD6071"/>
    <w:rsid w:val="00CD6124"/>
    <w:rsid w:val="00CE0424"/>
    <w:rsid w:val="00CE1190"/>
    <w:rsid w:val="00CE5F19"/>
    <w:rsid w:val="00CE7561"/>
    <w:rsid w:val="00CE767D"/>
    <w:rsid w:val="00CE7799"/>
    <w:rsid w:val="00CF02AC"/>
    <w:rsid w:val="00CF1354"/>
    <w:rsid w:val="00CF3222"/>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6519"/>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47E24"/>
    <w:rsid w:val="00D50095"/>
    <w:rsid w:val="00D52DBF"/>
    <w:rsid w:val="00D53C21"/>
    <w:rsid w:val="00D546FF"/>
    <w:rsid w:val="00D54CB1"/>
    <w:rsid w:val="00D55AD5"/>
    <w:rsid w:val="00D576CA"/>
    <w:rsid w:val="00D60E13"/>
    <w:rsid w:val="00D61AF5"/>
    <w:rsid w:val="00D62054"/>
    <w:rsid w:val="00D62CD5"/>
    <w:rsid w:val="00D63128"/>
    <w:rsid w:val="00D6435F"/>
    <w:rsid w:val="00D645F3"/>
    <w:rsid w:val="00D64892"/>
    <w:rsid w:val="00D649CD"/>
    <w:rsid w:val="00D64BBB"/>
    <w:rsid w:val="00D652B5"/>
    <w:rsid w:val="00D65C35"/>
    <w:rsid w:val="00D66155"/>
    <w:rsid w:val="00D67AB1"/>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C564F"/>
    <w:rsid w:val="00DC6519"/>
    <w:rsid w:val="00DD06C9"/>
    <w:rsid w:val="00DD0E49"/>
    <w:rsid w:val="00DD2697"/>
    <w:rsid w:val="00DD3801"/>
    <w:rsid w:val="00DD3EFE"/>
    <w:rsid w:val="00DD740E"/>
    <w:rsid w:val="00DE2D93"/>
    <w:rsid w:val="00DE3417"/>
    <w:rsid w:val="00DE4E2C"/>
    <w:rsid w:val="00DE5608"/>
    <w:rsid w:val="00DE58D0"/>
    <w:rsid w:val="00DE5B10"/>
    <w:rsid w:val="00DE6377"/>
    <w:rsid w:val="00DE654F"/>
    <w:rsid w:val="00DF02B2"/>
    <w:rsid w:val="00DF0B6E"/>
    <w:rsid w:val="00DF15E0"/>
    <w:rsid w:val="00DF1B5E"/>
    <w:rsid w:val="00DF1C34"/>
    <w:rsid w:val="00DF306A"/>
    <w:rsid w:val="00DF37A0"/>
    <w:rsid w:val="00DF5C56"/>
    <w:rsid w:val="00DF7654"/>
    <w:rsid w:val="00E002D7"/>
    <w:rsid w:val="00E05CDC"/>
    <w:rsid w:val="00E05EBD"/>
    <w:rsid w:val="00E073F6"/>
    <w:rsid w:val="00E110E7"/>
    <w:rsid w:val="00E11B20"/>
    <w:rsid w:val="00E12602"/>
    <w:rsid w:val="00E138EA"/>
    <w:rsid w:val="00E14523"/>
    <w:rsid w:val="00E145A0"/>
    <w:rsid w:val="00E1577B"/>
    <w:rsid w:val="00E16446"/>
    <w:rsid w:val="00E17FA2"/>
    <w:rsid w:val="00E20983"/>
    <w:rsid w:val="00E222A7"/>
    <w:rsid w:val="00E22330"/>
    <w:rsid w:val="00E25089"/>
    <w:rsid w:val="00E25382"/>
    <w:rsid w:val="00E2557A"/>
    <w:rsid w:val="00E2601C"/>
    <w:rsid w:val="00E2609B"/>
    <w:rsid w:val="00E30830"/>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4B8"/>
    <w:rsid w:val="00E446F1"/>
    <w:rsid w:val="00E45D02"/>
    <w:rsid w:val="00E46091"/>
    <w:rsid w:val="00E46352"/>
    <w:rsid w:val="00E46886"/>
    <w:rsid w:val="00E47AEF"/>
    <w:rsid w:val="00E47B5C"/>
    <w:rsid w:val="00E50DED"/>
    <w:rsid w:val="00E518D7"/>
    <w:rsid w:val="00E531C6"/>
    <w:rsid w:val="00E53B75"/>
    <w:rsid w:val="00E54E3B"/>
    <w:rsid w:val="00E5509A"/>
    <w:rsid w:val="00E57565"/>
    <w:rsid w:val="00E611F2"/>
    <w:rsid w:val="00E61D8B"/>
    <w:rsid w:val="00E625EE"/>
    <w:rsid w:val="00E62F35"/>
    <w:rsid w:val="00E63838"/>
    <w:rsid w:val="00E64434"/>
    <w:rsid w:val="00E64CB9"/>
    <w:rsid w:val="00E6504B"/>
    <w:rsid w:val="00E65A64"/>
    <w:rsid w:val="00E664F7"/>
    <w:rsid w:val="00E66532"/>
    <w:rsid w:val="00E67C51"/>
    <w:rsid w:val="00E71DF6"/>
    <w:rsid w:val="00E72B2A"/>
    <w:rsid w:val="00E72EFC"/>
    <w:rsid w:val="00E73735"/>
    <w:rsid w:val="00E74777"/>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863"/>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CA6"/>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0A44"/>
    <w:rsid w:val="00F22CD4"/>
    <w:rsid w:val="00F23500"/>
    <w:rsid w:val="00F2376F"/>
    <w:rsid w:val="00F243D8"/>
    <w:rsid w:val="00F25204"/>
    <w:rsid w:val="00F25B30"/>
    <w:rsid w:val="00F27528"/>
    <w:rsid w:val="00F27A64"/>
    <w:rsid w:val="00F301AC"/>
    <w:rsid w:val="00F30828"/>
    <w:rsid w:val="00F312EF"/>
    <w:rsid w:val="00F313D6"/>
    <w:rsid w:val="00F316AA"/>
    <w:rsid w:val="00F31D27"/>
    <w:rsid w:val="00F339D6"/>
    <w:rsid w:val="00F33F93"/>
    <w:rsid w:val="00F34438"/>
    <w:rsid w:val="00F401A0"/>
    <w:rsid w:val="00F40F0C"/>
    <w:rsid w:val="00F41518"/>
    <w:rsid w:val="00F41933"/>
    <w:rsid w:val="00F42123"/>
    <w:rsid w:val="00F429C3"/>
    <w:rsid w:val="00F4389F"/>
    <w:rsid w:val="00F452A8"/>
    <w:rsid w:val="00F4766C"/>
    <w:rsid w:val="00F507D1"/>
    <w:rsid w:val="00F50E5E"/>
    <w:rsid w:val="00F519CE"/>
    <w:rsid w:val="00F51ADA"/>
    <w:rsid w:val="00F51EC2"/>
    <w:rsid w:val="00F52AC7"/>
    <w:rsid w:val="00F53AF3"/>
    <w:rsid w:val="00F56B53"/>
    <w:rsid w:val="00F57AC3"/>
    <w:rsid w:val="00F607C5"/>
    <w:rsid w:val="00F60DEA"/>
    <w:rsid w:val="00F62254"/>
    <w:rsid w:val="00F6302A"/>
    <w:rsid w:val="00F63838"/>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70C"/>
    <w:rsid w:val="00F80B50"/>
    <w:rsid w:val="00F817CE"/>
    <w:rsid w:val="00F81D16"/>
    <w:rsid w:val="00F82200"/>
    <w:rsid w:val="00F840CC"/>
    <w:rsid w:val="00F8452F"/>
    <w:rsid w:val="00F8456C"/>
    <w:rsid w:val="00F85133"/>
    <w:rsid w:val="00F852EE"/>
    <w:rsid w:val="00F859D8"/>
    <w:rsid w:val="00F85FC2"/>
    <w:rsid w:val="00F868F5"/>
    <w:rsid w:val="00F870B5"/>
    <w:rsid w:val="00F87423"/>
    <w:rsid w:val="00F87523"/>
    <w:rsid w:val="00F9056A"/>
    <w:rsid w:val="00F90F8D"/>
    <w:rsid w:val="00F90F95"/>
    <w:rsid w:val="00F91F78"/>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865"/>
    <w:rsid w:val="00FB19A1"/>
    <w:rsid w:val="00FB2258"/>
    <w:rsid w:val="00FB455B"/>
    <w:rsid w:val="00FB46B7"/>
    <w:rsid w:val="00FB4C80"/>
    <w:rsid w:val="00FB65DA"/>
    <w:rsid w:val="00FB6A6A"/>
    <w:rsid w:val="00FB6F61"/>
    <w:rsid w:val="00FC05EC"/>
    <w:rsid w:val="00FC0873"/>
    <w:rsid w:val="00FC129A"/>
    <w:rsid w:val="00FC3C30"/>
    <w:rsid w:val="00FC45F2"/>
    <w:rsid w:val="00FC4AD0"/>
    <w:rsid w:val="00FC7313"/>
    <w:rsid w:val="00FC7429"/>
    <w:rsid w:val="00FD07F6"/>
    <w:rsid w:val="00FD1EC8"/>
    <w:rsid w:val="00FD2A0F"/>
    <w:rsid w:val="00FD3FB3"/>
    <w:rsid w:val="00FD47ED"/>
    <w:rsid w:val="00FD511E"/>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51234059"/>
  <w15:docId w15:val="{B782F3ED-C7FC-42D3-9F55-612031C6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9CD"/>
    <w:pPr>
      <w:spacing w:after="180"/>
    </w:pPr>
    <w:rPr>
      <w:rFonts w:ascii="Times New Roman" w:hAnsi="Times New Roman"/>
      <w:lang w:val="en-GB" w:eastAsia="en-US"/>
    </w:rPr>
  </w:style>
  <w:style w:type="paragraph" w:styleId="Heading1">
    <w:name w:val="heading 1"/>
    <w:next w:val="Normal"/>
    <w:link w:val="Heading1Char"/>
    <w:qFormat/>
    <w:rsid w:val="00D649C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49CD"/>
    <w:pPr>
      <w:pBdr>
        <w:top w:val="none" w:sz="0" w:space="0" w:color="auto"/>
      </w:pBdr>
      <w:spacing w:before="180"/>
      <w:outlineLvl w:val="1"/>
    </w:pPr>
    <w:rPr>
      <w:sz w:val="32"/>
    </w:rPr>
  </w:style>
  <w:style w:type="paragraph" w:styleId="Heading3">
    <w:name w:val="heading 3"/>
    <w:basedOn w:val="Heading2"/>
    <w:next w:val="Normal"/>
    <w:link w:val="Heading3Char"/>
    <w:qFormat/>
    <w:rsid w:val="00D649CD"/>
    <w:pPr>
      <w:spacing w:before="120"/>
      <w:outlineLvl w:val="2"/>
    </w:pPr>
    <w:rPr>
      <w:sz w:val="28"/>
    </w:rPr>
  </w:style>
  <w:style w:type="paragraph" w:styleId="Heading4">
    <w:name w:val="heading 4"/>
    <w:basedOn w:val="Heading3"/>
    <w:next w:val="Normal"/>
    <w:link w:val="Heading4Char"/>
    <w:qFormat/>
    <w:rsid w:val="00D649CD"/>
    <w:pPr>
      <w:ind w:left="1418" w:hanging="1418"/>
      <w:outlineLvl w:val="3"/>
    </w:pPr>
    <w:rPr>
      <w:sz w:val="24"/>
    </w:rPr>
  </w:style>
  <w:style w:type="paragraph" w:styleId="Heading5">
    <w:name w:val="heading 5"/>
    <w:basedOn w:val="Heading4"/>
    <w:next w:val="Normal"/>
    <w:link w:val="Heading5Char"/>
    <w:qFormat/>
    <w:rsid w:val="00D649CD"/>
    <w:pPr>
      <w:ind w:left="1701" w:hanging="1701"/>
      <w:outlineLvl w:val="4"/>
    </w:pPr>
    <w:rPr>
      <w:sz w:val="22"/>
    </w:rPr>
  </w:style>
  <w:style w:type="paragraph" w:styleId="Heading6">
    <w:name w:val="heading 6"/>
    <w:basedOn w:val="H6"/>
    <w:next w:val="Normal"/>
    <w:link w:val="Heading6Char"/>
    <w:qFormat/>
    <w:rsid w:val="00D649CD"/>
    <w:pPr>
      <w:outlineLvl w:val="5"/>
    </w:pPr>
  </w:style>
  <w:style w:type="paragraph" w:styleId="Heading7">
    <w:name w:val="heading 7"/>
    <w:basedOn w:val="H6"/>
    <w:next w:val="Normal"/>
    <w:link w:val="Heading7Char"/>
    <w:qFormat/>
    <w:rsid w:val="00D649CD"/>
    <w:pPr>
      <w:outlineLvl w:val="6"/>
    </w:pPr>
  </w:style>
  <w:style w:type="paragraph" w:styleId="Heading8">
    <w:name w:val="heading 8"/>
    <w:basedOn w:val="Heading1"/>
    <w:next w:val="Normal"/>
    <w:link w:val="Heading8Char"/>
    <w:qFormat/>
    <w:rsid w:val="00D649CD"/>
    <w:pPr>
      <w:ind w:left="0" w:firstLine="0"/>
      <w:outlineLvl w:val="7"/>
    </w:pPr>
  </w:style>
  <w:style w:type="paragraph" w:styleId="Heading9">
    <w:name w:val="heading 9"/>
    <w:basedOn w:val="Heading8"/>
    <w:next w:val="Normal"/>
    <w:link w:val="Heading9Char"/>
    <w:qFormat/>
    <w:rsid w:val="00D649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49CD"/>
    <w:pPr>
      <w:spacing w:before="180"/>
      <w:ind w:left="2693" w:hanging="2693"/>
    </w:pPr>
    <w:rPr>
      <w:b/>
    </w:rPr>
  </w:style>
  <w:style w:type="paragraph" w:styleId="TOC1">
    <w:name w:val="toc 1"/>
    <w:rsid w:val="00D649C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basedOn w:val="TOC4"/>
    <w:rsid w:val="00D649CD"/>
    <w:pPr>
      <w:ind w:left="1701" w:hanging="1701"/>
    </w:pPr>
  </w:style>
  <w:style w:type="paragraph" w:styleId="TOC4">
    <w:name w:val="toc 4"/>
    <w:basedOn w:val="TOC3"/>
    <w:rsid w:val="00D649CD"/>
    <w:pPr>
      <w:ind w:left="1418" w:hanging="1418"/>
    </w:pPr>
  </w:style>
  <w:style w:type="paragraph" w:styleId="TOC3">
    <w:name w:val="toc 3"/>
    <w:basedOn w:val="TOC2"/>
    <w:rsid w:val="00D649CD"/>
    <w:pPr>
      <w:ind w:left="1134" w:hanging="1134"/>
    </w:pPr>
  </w:style>
  <w:style w:type="paragraph" w:styleId="TOC2">
    <w:name w:val="toc 2"/>
    <w:basedOn w:val="TOC1"/>
    <w:rsid w:val="00D649CD"/>
    <w:pPr>
      <w:keepNext w:val="0"/>
      <w:spacing w:before="0"/>
      <w:ind w:left="851" w:hanging="851"/>
    </w:pPr>
    <w:rPr>
      <w:sz w:val="20"/>
    </w:rPr>
  </w:style>
  <w:style w:type="paragraph" w:styleId="Index2">
    <w:name w:val="index 2"/>
    <w:basedOn w:val="Index1"/>
    <w:rsid w:val="00D649CD"/>
    <w:pPr>
      <w:ind w:left="284"/>
    </w:pPr>
  </w:style>
  <w:style w:type="paragraph" w:styleId="Index1">
    <w:name w:val="index 1"/>
    <w:basedOn w:val="Normal"/>
    <w:rsid w:val="00D649CD"/>
    <w:pPr>
      <w:keepLines/>
      <w:spacing w:after="0"/>
    </w:pPr>
  </w:style>
  <w:style w:type="paragraph" w:styleId="DocumentMap">
    <w:name w:val="Document Map"/>
    <w:basedOn w:val="Normal"/>
    <w:link w:val="DocumentMapChar"/>
    <w:rsid w:val="00D649CD"/>
    <w:pPr>
      <w:shd w:val="clear" w:color="auto" w:fill="000080"/>
    </w:pPr>
    <w:rPr>
      <w:rFonts w:ascii="Tahoma" w:hAnsi="Tahoma" w:cs="Tahoma"/>
    </w:rPr>
  </w:style>
  <w:style w:type="paragraph" w:styleId="ListNumber2">
    <w:name w:val="List Number 2"/>
    <w:basedOn w:val="ListNumber"/>
    <w:rsid w:val="00D649CD"/>
    <w:pPr>
      <w:ind w:left="851"/>
    </w:pPr>
  </w:style>
  <w:style w:type="paragraph" w:styleId="ListNumber">
    <w:name w:val="List Number"/>
    <w:basedOn w:val="List"/>
    <w:rsid w:val="00D649CD"/>
  </w:style>
  <w:style w:type="paragraph" w:styleId="List">
    <w:name w:val="List"/>
    <w:basedOn w:val="Normal"/>
    <w:rsid w:val="00D649CD"/>
    <w:pPr>
      <w:ind w:left="568" w:hanging="284"/>
    </w:pPr>
  </w:style>
  <w:style w:type="paragraph" w:styleId="Header">
    <w:name w:val="header"/>
    <w:link w:val="HeaderChar"/>
    <w:rsid w:val="00D649CD"/>
    <w:pPr>
      <w:widowControl w:val="0"/>
    </w:pPr>
    <w:rPr>
      <w:rFonts w:ascii="Arial" w:hAnsi="Arial"/>
      <w:b/>
      <w:noProof/>
      <w:sz w:val="18"/>
      <w:lang w:val="en-GB" w:eastAsia="en-US"/>
    </w:rPr>
  </w:style>
  <w:style w:type="character" w:styleId="FootnoteReference">
    <w:name w:val="footnote reference"/>
    <w:rsid w:val="00D649CD"/>
    <w:rPr>
      <w:b/>
      <w:position w:val="6"/>
      <w:sz w:val="16"/>
    </w:rPr>
  </w:style>
  <w:style w:type="paragraph" w:styleId="FootnoteText">
    <w:name w:val="footnote text"/>
    <w:basedOn w:val="Normal"/>
    <w:link w:val="FootnoteTextChar"/>
    <w:rsid w:val="00D649CD"/>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rsid w:val="00D649CD"/>
    <w:pPr>
      <w:ind w:left="1418" w:hanging="1418"/>
    </w:pPr>
  </w:style>
  <w:style w:type="paragraph" w:styleId="TOC6">
    <w:name w:val="toc 6"/>
    <w:basedOn w:val="TOC5"/>
    <w:next w:val="Normal"/>
    <w:rsid w:val="00D649CD"/>
    <w:pPr>
      <w:ind w:left="1985" w:hanging="1985"/>
    </w:pPr>
  </w:style>
  <w:style w:type="paragraph" w:styleId="TOC7">
    <w:name w:val="toc 7"/>
    <w:basedOn w:val="TOC6"/>
    <w:next w:val="Normal"/>
    <w:rsid w:val="00D649CD"/>
    <w:pPr>
      <w:ind w:left="2268" w:hanging="2268"/>
    </w:pPr>
  </w:style>
  <w:style w:type="paragraph" w:styleId="ListBullet2">
    <w:name w:val="List Bullet 2"/>
    <w:basedOn w:val="ListBullet"/>
    <w:rsid w:val="00D649CD"/>
    <w:pPr>
      <w:ind w:left="851"/>
    </w:pPr>
  </w:style>
  <w:style w:type="paragraph" w:styleId="ListBullet">
    <w:name w:val="List Bullet"/>
    <w:basedOn w:val="List"/>
    <w:rsid w:val="00D649CD"/>
  </w:style>
  <w:style w:type="paragraph" w:styleId="ListBullet3">
    <w:name w:val="List Bullet 3"/>
    <w:basedOn w:val="ListBullet2"/>
    <w:rsid w:val="00D649CD"/>
    <w:pPr>
      <w:ind w:left="1135"/>
    </w:pPr>
  </w:style>
  <w:style w:type="paragraph" w:customStyle="1" w:styleId="EQ">
    <w:name w:val="EQ"/>
    <w:basedOn w:val="Normal"/>
    <w:next w:val="Normal"/>
    <w:rsid w:val="00D649CD"/>
    <w:pPr>
      <w:keepLines/>
      <w:tabs>
        <w:tab w:val="center" w:pos="4536"/>
        <w:tab w:val="right" w:pos="9072"/>
      </w:tabs>
    </w:pPr>
    <w:rPr>
      <w:noProof/>
    </w:rPr>
  </w:style>
  <w:style w:type="paragraph" w:styleId="List2">
    <w:name w:val="List 2"/>
    <w:basedOn w:val="List"/>
    <w:rsid w:val="00D649CD"/>
    <w:pPr>
      <w:ind w:left="851"/>
    </w:pPr>
  </w:style>
  <w:style w:type="paragraph" w:styleId="List3">
    <w:name w:val="List 3"/>
    <w:basedOn w:val="List2"/>
    <w:rsid w:val="00D649CD"/>
    <w:pPr>
      <w:ind w:left="1135"/>
    </w:pPr>
  </w:style>
  <w:style w:type="paragraph" w:styleId="List4">
    <w:name w:val="List 4"/>
    <w:basedOn w:val="List3"/>
    <w:rsid w:val="00D649CD"/>
    <w:pPr>
      <w:ind w:left="1418"/>
    </w:pPr>
  </w:style>
  <w:style w:type="paragraph" w:styleId="List5">
    <w:name w:val="List 5"/>
    <w:basedOn w:val="List4"/>
    <w:rsid w:val="00D649CD"/>
    <w:pPr>
      <w:ind w:left="1702"/>
    </w:pPr>
  </w:style>
  <w:style w:type="paragraph" w:customStyle="1" w:styleId="EditorsNote">
    <w:name w:val="Editor's Note"/>
    <w:basedOn w:val="NO"/>
    <w:link w:val="EditorsNoteChar"/>
    <w:rsid w:val="00D649CD"/>
    <w:rPr>
      <w:color w:val="FF0000"/>
    </w:rPr>
  </w:style>
  <w:style w:type="paragraph" w:styleId="ListBullet4">
    <w:name w:val="List Bullet 4"/>
    <w:basedOn w:val="ListBullet3"/>
    <w:rsid w:val="00D649CD"/>
    <w:pPr>
      <w:ind w:left="1418"/>
    </w:pPr>
  </w:style>
  <w:style w:type="paragraph" w:styleId="ListBullet5">
    <w:name w:val="List Bullet 5"/>
    <w:basedOn w:val="ListBullet4"/>
    <w:rsid w:val="00D649CD"/>
    <w:pPr>
      <w:ind w:left="1702"/>
    </w:pPr>
  </w:style>
  <w:style w:type="paragraph" w:styleId="Footer">
    <w:name w:val="footer"/>
    <w:basedOn w:val="Header"/>
    <w:link w:val="FooterChar"/>
    <w:rsid w:val="00D649CD"/>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D649CD"/>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D649CD"/>
    <w:rPr>
      <w:color w:val="0000FF"/>
      <w:u w:val="single"/>
    </w:rPr>
  </w:style>
  <w:style w:type="character" w:styleId="FollowedHyperlink">
    <w:name w:val="FollowedHyperlink"/>
    <w:rsid w:val="00D649CD"/>
    <w:rPr>
      <w:color w:val="800080"/>
      <w:u w:val="single"/>
    </w:rPr>
  </w:style>
  <w:style w:type="character" w:styleId="CommentReference">
    <w:name w:val="annotation reference"/>
    <w:rsid w:val="00D649CD"/>
    <w:rPr>
      <w:sz w:val="16"/>
    </w:rPr>
  </w:style>
  <w:style w:type="paragraph" w:styleId="CommentText">
    <w:name w:val="annotation text"/>
    <w:basedOn w:val="Normal"/>
    <w:link w:val="CommentTextChar"/>
    <w:rsid w:val="00D649CD"/>
  </w:style>
  <w:style w:type="paragraph" w:styleId="CommentSubject">
    <w:name w:val="annotation subject"/>
    <w:basedOn w:val="CommentText"/>
    <w:next w:val="CommentText"/>
    <w:link w:val="CommentSubjectChar"/>
    <w:rsid w:val="00D649CD"/>
    <w:rPr>
      <w:b/>
      <w:bCs/>
    </w:rPr>
  </w:style>
  <w:style w:type="character" w:customStyle="1" w:styleId="Heading1Char">
    <w:name w:val="Heading 1 Char"/>
    <w:link w:val="Heading1"/>
    <w:rsid w:val="00317B01"/>
    <w:rPr>
      <w:rFonts w:ascii="Arial" w:hAnsi="Arial"/>
      <w:sz w:val="36"/>
      <w:lang w:val="en-GB" w:eastAsia="en-US"/>
    </w:rPr>
  </w:style>
  <w:style w:type="paragraph" w:customStyle="1" w:styleId="B10">
    <w:name w:val="B1"/>
    <w:basedOn w:val="List"/>
    <w:link w:val="B1Char1"/>
    <w:rsid w:val="00D649CD"/>
  </w:style>
  <w:style w:type="paragraph" w:customStyle="1" w:styleId="B2">
    <w:name w:val="B2"/>
    <w:basedOn w:val="List2"/>
    <w:link w:val="B2Char"/>
    <w:rsid w:val="00D649CD"/>
  </w:style>
  <w:style w:type="paragraph" w:customStyle="1" w:styleId="B3">
    <w:name w:val="B3"/>
    <w:basedOn w:val="List3"/>
    <w:link w:val="B3Char"/>
    <w:rsid w:val="00D649CD"/>
  </w:style>
  <w:style w:type="paragraph" w:customStyle="1" w:styleId="B4">
    <w:name w:val="B4"/>
    <w:basedOn w:val="List4"/>
    <w:rsid w:val="00D649CD"/>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D649CD"/>
  </w:style>
  <w:style w:type="paragraph" w:customStyle="1" w:styleId="EX">
    <w:name w:val="EX"/>
    <w:basedOn w:val="Normal"/>
    <w:link w:val="EXChar"/>
    <w:rsid w:val="00D649CD"/>
    <w:pPr>
      <w:keepLines/>
      <w:ind w:left="1702" w:hanging="1418"/>
    </w:pPr>
  </w:style>
  <w:style w:type="paragraph" w:customStyle="1" w:styleId="EW">
    <w:name w:val="EW"/>
    <w:basedOn w:val="EX"/>
    <w:rsid w:val="00D649CD"/>
    <w:pPr>
      <w:spacing w:after="0"/>
    </w:pPr>
  </w:style>
  <w:style w:type="paragraph" w:customStyle="1" w:styleId="TAL">
    <w:name w:val="TAL"/>
    <w:basedOn w:val="Normal"/>
    <w:link w:val="TALChar"/>
    <w:rsid w:val="00D649CD"/>
    <w:pPr>
      <w:keepNext/>
      <w:keepLines/>
      <w:spacing w:after="0"/>
    </w:pPr>
    <w:rPr>
      <w:rFonts w:ascii="Arial" w:hAnsi="Arial"/>
      <w:sz w:val="18"/>
    </w:rPr>
  </w:style>
  <w:style w:type="paragraph" w:customStyle="1" w:styleId="TAC">
    <w:name w:val="TAC"/>
    <w:basedOn w:val="TAL"/>
    <w:link w:val="TACChar"/>
    <w:rsid w:val="00D649CD"/>
    <w:pPr>
      <w:jc w:val="center"/>
    </w:pPr>
  </w:style>
  <w:style w:type="paragraph" w:customStyle="1" w:styleId="TAH">
    <w:name w:val="TAH"/>
    <w:basedOn w:val="TAC"/>
    <w:link w:val="TAHChar"/>
    <w:rsid w:val="00D649CD"/>
    <w:rPr>
      <w:b/>
    </w:rPr>
  </w:style>
  <w:style w:type="paragraph" w:customStyle="1" w:styleId="TAN">
    <w:name w:val="TAN"/>
    <w:basedOn w:val="TAL"/>
    <w:rsid w:val="00D649CD"/>
    <w:pPr>
      <w:ind w:left="851" w:hanging="851"/>
    </w:pPr>
  </w:style>
  <w:style w:type="paragraph" w:customStyle="1" w:styleId="TAR">
    <w:name w:val="TAR"/>
    <w:basedOn w:val="TAL"/>
    <w:rsid w:val="00D649CD"/>
    <w:pPr>
      <w:jc w:val="right"/>
    </w:pPr>
  </w:style>
  <w:style w:type="paragraph" w:customStyle="1" w:styleId="TH">
    <w:name w:val="TH"/>
    <w:basedOn w:val="Normal"/>
    <w:link w:val="THChar"/>
    <w:rsid w:val="00D649CD"/>
    <w:pPr>
      <w:keepNext/>
      <w:keepLines/>
      <w:spacing w:before="60"/>
      <w:jc w:val="center"/>
    </w:pPr>
    <w:rPr>
      <w:rFonts w:ascii="Arial" w:hAnsi="Arial"/>
      <w:b/>
    </w:rPr>
  </w:style>
  <w:style w:type="paragraph" w:customStyle="1" w:styleId="TF">
    <w:name w:val="TF"/>
    <w:basedOn w:val="TH"/>
    <w:link w:val="TFZchn"/>
    <w:rsid w:val="00D649CD"/>
    <w:pPr>
      <w:keepNext w:val="0"/>
      <w:spacing w:before="0" w:after="240"/>
    </w:pPr>
  </w:style>
  <w:style w:type="paragraph" w:customStyle="1" w:styleId="TT">
    <w:name w:val="TT"/>
    <w:basedOn w:val="Heading1"/>
    <w:next w:val="Normal"/>
    <w:rsid w:val="00D649CD"/>
    <w:pPr>
      <w:outlineLvl w:val="9"/>
    </w:pPr>
  </w:style>
  <w:style w:type="paragraph" w:customStyle="1" w:styleId="ZA">
    <w:name w:val="ZA"/>
    <w:rsid w:val="00D649C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49C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649CD"/>
    <w:pPr>
      <w:framePr w:wrap="notBeside" w:vAnchor="page" w:hAnchor="margin" w:y="15764"/>
      <w:widowControl w:val="0"/>
    </w:pPr>
    <w:rPr>
      <w:rFonts w:ascii="Arial" w:hAnsi="Arial"/>
      <w:noProof/>
      <w:sz w:val="32"/>
      <w:lang w:val="en-GB" w:eastAsia="en-US"/>
    </w:rPr>
  </w:style>
  <w:style w:type="paragraph" w:customStyle="1" w:styleId="ZG">
    <w:name w:val="ZG"/>
    <w:rsid w:val="00D649CD"/>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D649CD"/>
  </w:style>
  <w:style w:type="paragraph" w:customStyle="1" w:styleId="ZH">
    <w:name w:val="ZH"/>
    <w:rsid w:val="00D649CD"/>
    <w:pPr>
      <w:framePr w:wrap="notBeside" w:vAnchor="page" w:hAnchor="margin" w:xAlign="center" w:y="6805"/>
      <w:widowControl w:val="0"/>
    </w:pPr>
    <w:rPr>
      <w:rFonts w:ascii="Arial" w:hAnsi="Arial"/>
      <w:noProof/>
      <w:lang w:val="en-GB" w:eastAsia="en-US"/>
    </w:rPr>
  </w:style>
  <w:style w:type="paragraph" w:customStyle="1" w:styleId="ZT">
    <w:name w:val="ZT"/>
    <w:rsid w:val="00D649CD"/>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D649CD"/>
    <w:pPr>
      <w:framePr w:hRule="auto" w:wrap="notBeside" w:y="852"/>
    </w:pPr>
    <w:rPr>
      <w:i w:val="0"/>
      <w:sz w:val="40"/>
    </w:rPr>
  </w:style>
  <w:style w:type="paragraph" w:customStyle="1" w:styleId="ZU">
    <w:name w:val="ZU"/>
    <w:rsid w:val="00D649C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649CD"/>
    <w:pPr>
      <w:framePr w:wrap="notBeside" w:y="16161"/>
    </w:pPr>
  </w:style>
  <w:style w:type="paragraph" w:customStyle="1" w:styleId="FP">
    <w:name w:val="FP"/>
    <w:basedOn w:val="Normal"/>
    <w:rsid w:val="00D649CD"/>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D649CD"/>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D649CD"/>
    <w:pPr>
      <w:keepLines/>
      <w:ind w:left="1135" w:hanging="851"/>
    </w:pPr>
  </w:style>
  <w:style w:type="character" w:customStyle="1" w:styleId="EditorsNoteChar">
    <w:name w:val="Editor's Note Char"/>
    <w:link w:val="EditorsNote"/>
    <w:locked/>
    <w:rsid w:val="00311B31"/>
    <w:rPr>
      <w:rFonts w:ascii="Times New Roman" w:hAnsi="Times New Roman"/>
      <w:color w:val="FF0000"/>
      <w:lang w:val="en-GB" w:eastAsia="en-US"/>
    </w:rPr>
  </w:style>
  <w:style w:type="paragraph" w:customStyle="1" w:styleId="PL">
    <w:name w:val="PL"/>
    <w:link w:val="PLChar"/>
    <w:rsid w:val="00D6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D649CD"/>
    <w:pPr>
      <w:ind w:left="1985" w:hanging="1985"/>
      <w:outlineLvl w:val="9"/>
    </w:pPr>
    <w:rPr>
      <w:sz w:val="20"/>
    </w:rPr>
  </w:style>
  <w:style w:type="paragraph" w:customStyle="1" w:styleId="NF">
    <w:name w:val="NF"/>
    <w:basedOn w:val="NO"/>
    <w:rsid w:val="00D649CD"/>
    <w:pPr>
      <w:keepNext/>
      <w:spacing w:after="0"/>
    </w:pPr>
    <w:rPr>
      <w:rFonts w:ascii="Arial" w:hAnsi="Arial"/>
      <w:sz w:val="18"/>
    </w:rPr>
  </w:style>
  <w:style w:type="paragraph" w:customStyle="1" w:styleId="LD">
    <w:name w:val="LD"/>
    <w:rsid w:val="00D649CD"/>
    <w:pPr>
      <w:keepNext/>
      <w:keepLines/>
      <w:spacing w:line="180" w:lineRule="exact"/>
    </w:pPr>
    <w:rPr>
      <w:rFonts w:ascii="MS LineDraw" w:hAnsi="MS LineDraw"/>
      <w:noProof/>
      <w:lang w:val="en-GB" w:eastAsia="en-US"/>
    </w:rPr>
  </w:style>
  <w:style w:type="paragraph" w:customStyle="1" w:styleId="NW">
    <w:name w:val="NW"/>
    <w:basedOn w:val="NO"/>
    <w:rsid w:val="00D649CD"/>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link w:val="Heading3"/>
    <w:rsid w:val="009B5458"/>
    <w:rPr>
      <w:rFonts w:ascii="Arial" w:hAnsi="Arial"/>
      <w:sz w:val="28"/>
      <w:lang w:val="en-GB" w:eastAsia="en-US"/>
    </w:rPr>
  </w:style>
  <w:style w:type="character" w:customStyle="1" w:styleId="Heading4Char">
    <w:name w:val="Heading 4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qFormat/>
    <w:rsid w:val="008C09D4"/>
    <w:rPr>
      <w:b/>
      <w:bCs/>
    </w:rPr>
  </w:style>
  <w:style w:type="paragraph" w:customStyle="1" w:styleId="tdoc-header">
    <w:name w:val="tdoc-header"/>
    <w:rsid w:val="00D649CD"/>
    <w:rPr>
      <w:rFonts w:ascii="Arial" w:hAnsi="Arial"/>
      <w:noProof/>
      <w:sz w:val="24"/>
      <w:lang w:val="en-GB" w:eastAsia="en-US"/>
    </w:rPr>
  </w:style>
  <w:style w:type="paragraph" w:customStyle="1" w:styleId="TALNotBold">
    <w:name w:val="TAL + Not Bold"/>
    <w:aliases w:val="Left"/>
    <w:basedOn w:val="TH"/>
    <w:link w:val="TALNotBoldChar"/>
    <w:rsid w:val="00577C6B"/>
    <w:pPr>
      <w:keepNext w:val="0"/>
      <w:spacing w:before="0" w:after="240"/>
    </w:pPr>
    <w:rPr>
      <w:lang w:eastAsia="en-GB"/>
    </w:rPr>
  </w:style>
  <w:style w:type="paragraph" w:customStyle="1" w:styleId="TAJ">
    <w:name w:val="TAJ"/>
    <w:basedOn w:val="TH"/>
    <w:rsid w:val="00577C6B"/>
    <w:rPr>
      <w:lang w:eastAsia="en-GB"/>
    </w:rPr>
  </w:style>
  <w:style w:type="paragraph" w:customStyle="1" w:styleId="Guidance">
    <w:name w:val="Guidance"/>
    <w:basedOn w:val="Normal"/>
    <w:rsid w:val="00577C6B"/>
    <w:rPr>
      <w:i/>
      <w:color w:val="0000FF"/>
      <w:lang w:eastAsia="en-GB"/>
    </w:rPr>
  </w:style>
  <w:style w:type="character" w:customStyle="1" w:styleId="TALNotBoldChar">
    <w:name w:val="TAL + Not Bold Char"/>
    <w:aliases w:val="Left Char"/>
    <w:link w:val="TALNotBold"/>
    <w:rsid w:val="00577C6B"/>
    <w:rPr>
      <w:rFonts w:ascii="Arial" w:hAnsi="Arial"/>
      <w:b/>
      <w:lang w:val="en-GB" w:eastAsia="en-GB"/>
    </w:rPr>
  </w:style>
  <w:style w:type="paragraph" w:customStyle="1" w:styleId="TALLeft1cm">
    <w:name w:val="TAL + Left:  1 cm"/>
    <w:basedOn w:val="TAL"/>
    <w:rsid w:val="00577C6B"/>
    <w:pPr>
      <w:ind w:left="567"/>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577C6B"/>
    <w:rPr>
      <w:rFonts w:ascii="Arial" w:hAnsi="Arial"/>
      <w:sz w:val="28"/>
    </w:rPr>
  </w:style>
  <w:style w:type="paragraph" w:customStyle="1" w:styleId="TALLeft0">
    <w:name w:val="TAL + Left:  0"/>
    <w:aliases w:val="5 cm"/>
    <w:basedOn w:val="TAL"/>
    <w:rsid w:val="00577C6B"/>
    <w:pPr>
      <w:spacing w:line="0" w:lineRule="atLeast"/>
      <w:ind w:left="142"/>
    </w:pPr>
    <w:rPr>
      <w:lang w:val="x-none" w:eastAsia="en-GB"/>
    </w:rPr>
  </w:style>
  <w:style w:type="character" w:customStyle="1" w:styleId="a1">
    <w:name w:val="首标题"/>
    <w:rsid w:val="00577C6B"/>
    <w:rPr>
      <w:rFonts w:ascii="Arial" w:eastAsia="SimSun" w:hAnsi="Arial"/>
      <w:sz w:val="24"/>
      <w:lang w:val="en-US" w:eastAsia="zh-CN" w:bidi="ar-SA"/>
    </w:rPr>
  </w:style>
  <w:style w:type="paragraph" w:customStyle="1" w:styleId="BodyC">
    <w:name w:val="Body C"/>
    <w:rsid w:val="00577C6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msoins0">
    <w:name w:val="msoins"/>
    <w:rsid w:val="00577C6B"/>
  </w:style>
  <w:style w:type="character" w:styleId="Emphasis">
    <w:name w:val="Emphasis"/>
    <w:qFormat/>
    <w:rsid w:val="00577C6B"/>
    <w:rPr>
      <w:i/>
      <w:iCs/>
    </w:rPr>
  </w:style>
  <w:style w:type="paragraph" w:customStyle="1" w:styleId="Standard1">
    <w:name w:val="Standard1"/>
    <w:basedOn w:val="Normal"/>
    <w:link w:val="StandardZchn"/>
    <w:rsid w:val="00577C6B"/>
    <w:rPr>
      <w:rFonts w:eastAsia="SimSun"/>
      <w:szCs w:val="22"/>
      <w:lang w:eastAsia="en-GB"/>
    </w:rPr>
  </w:style>
  <w:style w:type="character" w:customStyle="1" w:styleId="StandardZchn">
    <w:name w:val="Standard Zchn"/>
    <w:link w:val="Standard1"/>
    <w:rsid w:val="00577C6B"/>
    <w:rPr>
      <w:rFonts w:ascii="Arial" w:eastAsia="SimSun" w:hAnsi="Arial"/>
      <w:szCs w:val="22"/>
      <w:lang w:val="en-GB" w:eastAsia="en-GB"/>
    </w:rPr>
  </w:style>
  <w:style w:type="paragraph" w:customStyle="1" w:styleId="pl0">
    <w:name w:val="pl"/>
    <w:basedOn w:val="Normal"/>
    <w:rsid w:val="00577C6B"/>
    <w:pPr>
      <w:spacing w:after="0"/>
    </w:pPr>
    <w:rPr>
      <w:rFonts w:ascii="Geneva" w:eastAsia="Arial" w:hAnsi="Geneva" w:cs="Geneva"/>
      <w:sz w:val="16"/>
      <w:szCs w:val="16"/>
      <w:lang w:val="en-US" w:eastAsia="ko-KR"/>
    </w:rPr>
  </w:style>
  <w:style w:type="paragraph" w:customStyle="1" w:styleId="INDENT2">
    <w:name w:val="INDENT2"/>
    <w:basedOn w:val="Normal"/>
    <w:rsid w:val="00577C6B"/>
    <w:pPr>
      <w:ind w:left="1135" w:hanging="284"/>
    </w:pPr>
    <w:rPr>
      <w:rFonts w:eastAsia="SimSun" w:cs="Arial"/>
      <w:lang w:eastAsia="en-GB"/>
    </w:rPr>
  </w:style>
  <w:style w:type="paragraph" w:customStyle="1" w:styleId="SpecText">
    <w:name w:val="SpecText"/>
    <w:basedOn w:val="Normal"/>
    <w:rsid w:val="00577C6B"/>
    <w:rPr>
      <w:rFonts w:eastAsia="Arial" w:cs="Arial"/>
      <w:lang w:eastAsia="en-GB"/>
    </w:rPr>
  </w:style>
  <w:style w:type="paragraph" w:customStyle="1" w:styleId="ListBullet6">
    <w:name w:val="List Bullet 6"/>
    <w:basedOn w:val="ListBullet5"/>
    <w:rsid w:val="00577C6B"/>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Calibri Light" w:eastAsia="SimSun" w:hAnsi="Calibri Light" w:cs="Arial"/>
      <w:sz w:val="24"/>
      <w:lang w:val="en-US" w:eastAsia="en-GB"/>
    </w:rPr>
  </w:style>
  <w:style w:type="character" w:customStyle="1" w:styleId="msoins1">
    <w:name w:val="msoins1"/>
    <w:rsid w:val="00577C6B"/>
  </w:style>
  <w:style w:type="paragraph" w:customStyle="1" w:styleId="StyleTALLeft075cm">
    <w:name w:val="Style TAL + Left:  075 cm"/>
    <w:basedOn w:val="TAL"/>
    <w:rsid w:val="00577C6B"/>
    <w:pPr>
      <w:ind w:left="425"/>
    </w:pPr>
    <w:rPr>
      <w:rFonts w:ascii="Geneva" w:eastAsia="SimSun" w:hAnsi="Geneva"/>
      <w:lang w:eastAsia="en-GB"/>
    </w:rPr>
  </w:style>
  <w:style w:type="paragraph" w:customStyle="1" w:styleId="TALLeft1">
    <w:name w:val="TAL + Left:  1"/>
    <w:aliases w:val="00 cm"/>
    <w:basedOn w:val="TAL"/>
    <w:link w:val="TALLeft100cmCharChar"/>
    <w:rsid w:val="00577C6B"/>
    <w:pPr>
      <w:ind w:left="567"/>
    </w:pPr>
    <w:rPr>
      <w:rFonts w:ascii="Geneva" w:eastAsia="SimSun" w:hAnsi="Geneva"/>
      <w:lang w:eastAsia="en-GB"/>
    </w:rPr>
  </w:style>
  <w:style w:type="character" w:customStyle="1" w:styleId="TALLeft100cmCharChar">
    <w:name w:val="TAL + Left:  1;00 cm Char Char"/>
    <w:link w:val="TALLeft1"/>
    <w:rsid w:val="00577C6B"/>
    <w:rPr>
      <w:rFonts w:ascii="Geneva" w:eastAsia="SimSun" w:hAnsi="Geneva"/>
      <w:sz w:val="18"/>
      <w:lang w:val="en-GB" w:eastAsia="en-GB"/>
    </w:rPr>
  </w:style>
  <w:style w:type="paragraph" w:customStyle="1" w:styleId="TALLeft125cm">
    <w:name w:val="TAL + Left: 125 cm"/>
    <w:basedOn w:val="StyleTALLeft075cm"/>
    <w:rsid w:val="00577C6B"/>
    <w:pPr>
      <w:kinsoku w:val="0"/>
      <w:ind w:left="709"/>
    </w:pPr>
    <w:rPr>
      <w:rFonts w:cs="Geneva"/>
      <w:bCs/>
      <w:szCs w:val="18"/>
      <w:lang w:eastAsia="zh-CN"/>
    </w:rPr>
  </w:style>
  <w:style w:type="paragraph" w:customStyle="1" w:styleId="TALLeft10">
    <w:name w:val="TAL + Left: 1"/>
    <w:aliases w:val="50 cm"/>
    <w:basedOn w:val="TALLeft125cm"/>
    <w:rsid w:val="00577C6B"/>
    <w:pPr>
      <w:ind w:left="851"/>
    </w:pPr>
    <w:rPr>
      <w:rFonts w:eastAsia="Arial"/>
    </w:rPr>
  </w:style>
  <w:style w:type="character" w:customStyle="1" w:styleId="TAHCar">
    <w:name w:val="TAH Car"/>
    <w:rsid w:val="00577C6B"/>
    <w:rPr>
      <w:rFonts w:ascii="Geneva" w:hAnsi="Geneva"/>
      <w:b/>
      <w:sz w:val="18"/>
      <w:lang w:val="en-GB" w:eastAsia="en-US"/>
    </w:rPr>
  </w:style>
  <w:style w:type="character" w:customStyle="1" w:styleId="NOChar">
    <w:name w:val="NO Char"/>
    <w:rsid w:val="00577C6B"/>
    <w:rPr>
      <w:rFonts w:ascii="Geneva" w:eastAsia="Calibri Light" w:hAnsi="Geneva" w:cs="Geneva"/>
      <w:color w:val="0000FF"/>
      <w:kern w:val="2"/>
      <w:lang w:val="en-GB" w:eastAsia="en-US" w:bidi="ar-SA"/>
    </w:rPr>
  </w:style>
  <w:style w:type="paragraph" w:styleId="IndexHeading">
    <w:name w:val="index heading"/>
    <w:basedOn w:val="Normal"/>
    <w:next w:val="Normal"/>
    <w:rsid w:val="00577C6B"/>
    <w:pPr>
      <w:pBdr>
        <w:top w:val="single" w:sz="12" w:space="0" w:color="auto"/>
      </w:pBdr>
      <w:spacing w:before="360" w:after="240"/>
    </w:pPr>
    <w:rPr>
      <w:rFonts w:eastAsia="Geneva" w:cs="Arial"/>
      <w:b/>
      <w:i/>
      <w:sz w:val="26"/>
      <w:lang w:eastAsia="en-GB"/>
    </w:rPr>
  </w:style>
  <w:style w:type="paragraph" w:customStyle="1" w:styleId="INDENT1">
    <w:name w:val="INDENT1"/>
    <w:basedOn w:val="Normal"/>
    <w:rsid w:val="00577C6B"/>
    <w:pPr>
      <w:ind w:left="851"/>
    </w:pPr>
    <w:rPr>
      <w:rFonts w:eastAsia="Geneva" w:cs="Arial"/>
      <w:lang w:eastAsia="en-GB"/>
    </w:rPr>
  </w:style>
  <w:style w:type="paragraph" w:customStyle="1" w:styleId="INDENT3">
    <w:name w:val="INDENT3"/>
    <w:basedOn w:val="Normal"/>
    <w:rsid w:val="00577C6B"/>
    <w:pPr>
      <w:ind w:left="1701" w:hanging="567"/>
    </w:pPr>
    <w:rPr>
      <w:rFonts w:eastAsia="Geneva" w:cs="Arial"/>
      <w:lang w:eastAsia="en-GB"/>
    </w:rPr>
  </w:style>
  <w:style w:type="paragraph" w:customStyle="1" w:styleId="FigureTitle">
    <w:name w:val="Figure_Title"/>
    <w:basedOn w:val="Normal"/>
    <w:next w:val="Normal"/>
    <w:rsid w:val="00577C6B"/>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577C6B"/>
    <w:pPr>
      <w:keepNext/>
      <w:keepLines/>
    </w:pPr>
    <w:rPr>
      <w:rFonts w:eastAsia="Geneva" w:cs="Arial"/>
      <w:b/>
      <w:lang w:eastAsia="en-GB"/>
    </w:rPr>
  </w:style>
  <w:style w:type="paragraph" w:customStyle="1" w:styleId="enumlev2">
    <w:name w:val="enumlev2"/>
    <w:basedOn w:val="Normal"/>
    <w:rsid w:val="00577C6B"/>
    <w:pPr>
      <w:tabs>
        <w:tab w:val="left" w:pos="794"/>
        <w:tab w:val="left" w:pos="1191"/>
        <w:tab w:val="left" w:pos="1588"/>
        <w:tab w:val="left" w:pos="1985"/>
      </w:tabs>
      <w:spacing w:before="86"/>
      <w:ind w:left="1588" w:hanging="397"/>
    </w:pPr>
    <w:rPr>
      <w:rFonts w:eastAsia="Geneva" w:cs="Arial"/>
      <w:lang w:val="en-US" w:eastAsia="en-GB"/>
    </w:rPr>
  </w:style>
  <w:style w:type="paragraph" w:customStyle="1" w:styleId="CouvRecTitle">
    <w:name w:val="Couv Rec Title"/>
    <w:basedOn w:val="Normal"/>
    <w:rsid w:val="00577C6B"/>
    <w:pPr>
      <w:keepNext/>
      <w:keepLines/>
      <w:spacing w:before="240"/>
      <w:ind w:left="1418"/>
    </w:pPr>
    <w:rPr>
      <w:rFonts w:ascii="Geneva" w:eastAsia="Geneva" w:hAnsi="Geneva" w:cs="Arial"/>
      <w:b/>
      <w:sz w:val="36"/>
      <w:lang w:val="en-US" w:eastAsia="en-GB"/>
    </w:rPr>
  </w:style>
  <w:style w:type="paragraph" w:styleId="PlainText">
    <w:name w:val="Plain Text"/>
    <w:basedOn w:val="Normal"/>
    <w:link w:val="PlainTextChar"/>
    <w:uiPriority w:val="99"/>
    <w:rsid w:val="00577C6B"/>
    <w:rPr>
      <w:rFonts w:ascii="Geneva" w:eastAsia="Geneva" w:hAnsi="Geneva"/>
      <w:lang w:val="nb-NO" w:eastAsia="x-none"/>
    </w:rPr>
  </w:style>
  <w:style w:type="character" w:customStyle="1" w:styleId="PlainTextChar">
    <w:name w:val="Plain Text Char"/>
    <w:basedOn w:val="DefaultParagraphFont"/>
    <w:link w:val="PlainText"/>
    <w:uiPriority w:val="99"/>
    <w:rsid w:val="00577C6B"/>
    <w:rPr>
      <w:rFonts w:ascii="Geneva" w:eastAsia="Geneva" w:hAnsi="Geneva"/>
      <w:lang w:val="nb-NO" w:eastAsia="x-none"/>
    </w:rPr>
  </w:style>
  <w:style w:type="paragraph" w:customStyle="1" w:styleId="00BodyText">
    <w:name w:val="00 BodyText"/>
    <w:basedOn w:val="Normal"/>
    <w:rsid w:val="00577C6B"/>
    <w:pPr>
      <w:spacing w:after="220"/>
    </w:pPr>
    <w:rPr>
      <w:rFonts w:ascii="Geneva" w:eastAsia="Geneva" w:hAnsi="Geneva" w:cs="Arial"/>
      <w:sz w:val="22"/>
      <w:lang w:val="en-US" w:eastAsia="en-GB"/>
    </w:rPr>
  </w:style>
  <w:style w:type="paragraph" w:styleId="BodyTextIndent">
    <w:name w:val="Body Text Indent"/>
    <w:basedOn w:val="Normal"/>
    <w:link w:val="BodyTextIndentChar"/>
    <w:rsid w:val="00577C6B"/>
    <w:pPr>
      <w:ind w:left="283"/>
    </w:pPr>
    <w:rPr>
      <w:rFonts w:eastAsia="Geneva"/>
      <w:lang w:eastAsia="x-none"/>
    </w:rPr>
  </w:style>
  <w:style w:type="character" w:customStyle="1" w:styleId="BodyTextIndentChar">
    <w:name w:val="Body Text Indent Char"/>
    <w:basedOn w:val="DefaultParagraphFont"/>
    <w:link w:val="BodyTextIndent"/>
    <w:rsid w:val="00577C6B"/>
    <w:rPr>
      <w:rFonts w:ascii="Arial" w:eastAsia="Geneva" w:hAnsi="Arial"/>
      <w:lang w:val="en-GB" w:eastAsia="x-none"/>
    </w:rPr>
  </w:style>
  <w:style w:type="paragraph" w:customStyle="1" w:styleId="BalloonText1">
    <w:name w:val="Balloon Text1"/>
    <w:basedOn w:val="Normal"/>
    <w:semiHidden/>
    <w:rsid w:val="00577C6B"/>
    <w:rPr>
      <w:rFonts w:ascii="Geneva" w:eastAsia="Geneva" w:hAnsi="Geneva" w:cs="Geneva"/>
      <w:sz w:val="16"/>
      <w:szCs w:val="16"/>
      <w:lang w:eastAsia="en-GB"/>
    </w:rPr>
  </w:style>
  <w:style w:type="paragraph" w:customStyle="1" w:styleId="ZchnZchn">
    <w:name w:val="Zchn Zchn"/>
    <w:semiHidden/>
    <w:rsid w:val="00577C6B"/>
    <w:pPr>
      <w:keepNext/>
      <w:numPr>
        <w:numId w:val="13"/>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577C6B"/>
    <w:rPr>
      <w:rFonts w:eastAsia="Geneva"/>
      <w:b/>
      <w:bCs/>
      <w:lang w:eastAsia="x-none"/>
    </w:rPr>
  </w:style>
  <w:style w:type="paragraph" w:customStyle="1" w:styleId="Char3CharCharCharCharChar">
    <w:name w:val="Char3 Char Char Char (文字) (文字) Char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577C6B"/>
    <w:pPr>
      <w:ind w:left="1134" w:hanging="567"/>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577C6B"/>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577C6B"/>
    <w:pPr>
      <w:widowControl w:val="0"/>
      <w:spacing w:beforeLines="50" w:afterLines="50"/>
      <w:outlineLvl w:val="1"/>
    </w:pPr>
    <w:rPr>
      <w:rFonts w:ascii="Geneva" w:eastAsia="Geneva" w:hAnsi="Geneva" w:cs="Arial"/>
      <w:kern w:val="2"/>
      <w:sz w:val="24"/>
      <w:szCs w:val="24"/>
      <w:lang w:eastAsia="ja-JP"/>
    </w:rPr>
  </w:style>
  <w:style w:type="paragraph" w:customStyle="1" w:styleId="Char">
    <w:name w:val="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577C6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577C6B"/>
    <w:pPr>
      <w:ind w:left="284" w:hanging="284"/>
    </w:pPr>
    <w:rPr>
      <w:rFonts w:ascii="Geneva" w:eastAsia="Geneva" w:hAnsi="Geneva" w:cs="Arial"/>
      <w:szCs w:val="22"/>
      <w:lang w:eastAsia="en-GB"/>
    </w:rPr>
  </w:style>
  <w:style w:type="character" w:customStyle="1" w:styleId="EditorsNoteZchn">
    <w:name w:val="Editor's Note Zchn"/>
    <w:rsid w:val="00577C6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77C6B"/>
    <w:rPr>
      <w:rFonts w:ascii="Geneva" w:eastAsia="Arial" w:hAnsi="Geneva" w:cs="Arial"/>
      <w:sz w:val="18"/>
      <w:szCs w:val="18"/>
      <w:lang w:eastAsia="en-GB"/>
    </w:rPr>
  </w:style>
  <w:style w:type="paragraph" w:customStyle="1" w:styleId="CharChar1CharChar">
    <w:name w:val="Char Char1 Char Char"/>
    <w:basedOn w:val="Normal"/>
    <w:rsid w:val="00577C6B"/>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77C6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577C6B"/>
    <w:pPr>
      <w:widowControl w:val="0"/>
      <w:spacing w:after="0"/>
    </w:pPr>
    <w:rPr>
      <w:rFonts w:eastAsia="Calibri Light" w:cs="Arial"/>
      <w:kern w:val="2"/>
      <w:sz w:val="21"/>
      <w:szCs w:val="24"/>
      <w:lang w:val="en-US"/>
    </w:rPr>
  </w:style>
  <w:style w:type="character" w:customStyle="1" w:styleId="CharChar">
    <w:name w:val="Char Char"/>
    <w:rsid w:val="00577C6B"/>
    <w:rPr>
      <w:rFonts w:ascii="Geneva" w:eastAsia="Geneva" w:hAnsi="Geneva" w:cs="Geneva"/>
      <w:color w:val="0000FF"/>
      <w:kern w:val="2"/>
      <w:lang w:val="en-GB" w:eastAsia="en-US" w:bidi="ar-SA"/>
    </w:rPr>
  </w:style>
  <w:style w:type="paragraph" w:customStyle="1" w:styleId="CarCar">
    <w:name w:val="Car Car"/>
    <w:semiHidden/>
    <w:rsid w:val="00577C6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577C6B"/>
    <w:pPr>
      <w:spacing w:before="100" w:beforeAutospacing="1" w:after="100" w:afterAutospacing="1"/>
    </w:pPr>
    <w:rPr>
      <w:rFonts w:eastAsia="Geneva" w:cs="Arial"/>
      <w:sz w:val="24"/>
      <w:szCs w:val="24"/>
      <w:lang w:val="en-US" w:eastAsia="ja-JP"/>
    </w:rPr>
  </w:style>
  <w:style w:type="character" w:customStyle="1" w:styleId="msoins00">
    <w:name w:val="msoins0"/>
    <w:rsid w:val="00577C6B"/>
    <w:rPr>
      <w:rFonts w:ascii="Geneva" w:eastAsia="Calibri Light" w:hAnsi="Geneva" w:cs="Geneva"/>
      <w:color w:val="0000FF"/>
      <w:kern w:val="2"/>
      <w:lang w:val="en-US" w:eastAsia="zh-CN" w:bidi="ar-SA"/>
    </w:rPr>
  </w:style>
  <w:style w:type="character" w:customStyle="1" w:styleId="TFleftCharChar">
    <w:name w:val="TF;left Char Char"/>
    <w:rsid w:val="00577C6B"/>
    <w:rPr>
      <w:rFonts w:ascii="Geneva" w:eastAsia="Calibri Light" w:hAnsi="Geneva" w:cs="Geneva"/>
      <w:b/>
      <w:color w:val="0000FF"/>
      <w:kern w:val="2"/>
      <w:lang w:val="en-GB" w:eastAsia="en-GB" w:bidi="ar-SA"/>
    </w:rPr>
  </w:style>
  <w:style w:type="character" w:customStyle="1" w:styleId="CharChar2">
    <w:name w:val="Char Char2"/>
    <w:rsid w:val="00577C6B"/>
    <w:rPr>
      <w:rFonts w:ascii="Arial" w:eastAsia="Geneva" w:hAnsi="Arial"/>
      <w:lang w:val="en-GB" w:eastAsia="en-US"/>
    </w:rPr>
  </w:style>
  <w:style w:type="paragraph" w:customStyle="1" w:styleId="p1">
    <w:name w:val="p1"/>
    <w:basedOn w:val="Normal"/>
    <w:rsid w:val="00577C6B"/>
    <w:pPr>
      <w:spacing w:after="0"/>
    </w:pPr>
    <w:rPr>
      <w:rFonts w:cs="Arial"/>
      <w:sz w:val="24"/>
      <w:szCs w:val="24"/>
      <w:lang w:val="en-US" w:eastAsia="en-GB"/>
    </w:rPr>
  </w:style>
  <w:style w:type="character" w:customStyle="1" w:styleId="B2Car">
    <w:name w:val="B2 Car"/>
    <w:rsid w:val="00577C6B"/>
  </w:style>
  <w:style w:type="character" w:customStyle="1" w:styleId="B3Char">
    <w:name w:val="B3 Char"/>
    <w:link w:val="B3"/>
    <w:rsid w:val="00577C6B"/>
    <w:rPr>
      <w:rFonts w:ascii="Times New Roman" w:hAnsi="Times New Roman"/>
      <w:lang w:val="en-GB" w:eastAsia="en-US"/>
    </w:rPr>
  </w:style>
  <w:style w:type="paragraph" w:customStyle="1" w:styleId="Note-Boxed">
    <w:name w:val="Note - Boxed"/>
    <w:basedOn w:val="Normal"/>
    <w:next w:val="Normal"/>
    <w:rsid w:val="00577C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character" w:customStyle="1" w:styleId="PlainTextChar1">
    <w:name w:val="Plain Text Char1"/>
    <w:uiPriority w:val="99"/>
    <w:semiHidden/>
    <w:locked/>
    <w:rsid w:val="00577C6B"/>
    <w:rPr>
      <w:rFonts w:ascii="Consolas" w:hAnsi="Consolas"/>
      <w:sz w:val="21"/>
      <w:szCs w:val="21"/>
      <w:lang w:bidi="ar-SA"/>
    </w:rPr>
  </w:style>
  <w:style w:type="paragraph" w:customStyle="1" w:styleId="2">
    <w:name w:val="编号2"/>
    <w:basedOn w:val="Normal"/>
    <w:rsid w:val="00577C6B"/>
    <w:pPr>
      <w:numPr>
        <w:numId w:val="14"/>
      </w:numPr>
      <w:tabs>
        <w:tab w:val="clear" w:pos="840"/>
        <w:tab w:val="num" w:pos="704"/>
      </w:tabs>
      <w:ind w:left="704" w:hanging="420"/>
    </w:pPr>
    <w:rPr>
      <w:rFonts w:eastAsia="SimSun"/>
    </w:rPr>
  </w:style>
  <w:style w:type="paragraph" w:customStyle="1" w:styleId="PLCharCharCharCharCharCharChar">
    <w:name w:val="PL Char Char Char Char Char Char Char"/>
    <w:link w:val="PLCharCharCharCharCharCharCharChar"/>
    <w:rsid w:val="00577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7C6B"/>
    <w:rPr>
      <w:rFonts w:ascii="Courier New" w:eastAsia="SimSun" w:hAnsi="Courier New"/>
      <w:noProof/>
      <w:sz w:val="16"/>
      <w:lang w:val="en-GB" w:eastAsia="en-GB"/>
    </w:rPr>
  </w:style>
  <w:style w:type="paragraph" w:customStyle="1" w:styleId="TALLeft075cm">
    <w:name w:val="TAL + Left:  0.75 cm"/>
    <w:basedOn w:val="TALLeft1cm"/>
    <w:rsid w:val="00577C6B"/>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431">
      <w:bodyDiv w:val="1"/>
      <w:marLeft w:val="0"/>
      <w:marRight w:val="0"/>
      <w:marTop w:val="0"/>
      <w:marBottom w:val="0"/>
      <w:divBdr>
        <w:top w:val="none" w:sz="0" w:space="0" w:color="auto"/>
        <w:left w:val="none" w:sz="0" w:space="0" w:color="auto"/>
        <w:bottom w:val="none" w:sz="0" w:space="0" w:color="auto"/>
        <w:right w:val="none" w:sz="0" w:space="0" w:color="auto"/>
      </w:divBdr>
    </w:div>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purl.org/dc/dcmitype/"/>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2f282d3b-eb4a-4b09-b61f-b9593442e286"/>
    <ds:schemaRef ds:uri="http://schemas.microsoft.com/office/2006/metadata/properties"/>
    <ds:schemaRef ds:uri="9b239327-9e80-40e4-b1b7-4394fed77a33"/>
    <ds:schemaRef ds:uri="http://www.w3.org/XML/1998/namespace"/>
    <ds:schemaRef ds:uri="http://purl.org/dc/terms/"/>
  </ds:schemaRefs>
</ds:datastoreItem>
</file>

<file path=customXml/itemProps3.xml><?xml version="1.0" encoding="utf-8"?>
<ds:datastoreItem xmlns:ds="http://schemas.openxmlformats.org/officeDocument/2006/customXml" ds:itemID="{094ED115-8A45-4850-AC5A-6DCE69CB2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CB806-9A17-42A9-A985-B66B1225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29</Pages>
  <Words>10068</Words>
  <Characters>53366</Characters>
  <Application>Microsoft Office Word</Application>
  <DocSecurity>0</DocSecurity>
  <Lines>444</Lines>
  <Paragraphs>126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2</cp:revision>
  <cp:lastPrinted>2008-01-30T12:09:00Z</cp:lastPrinted>
  <dcterms:created xsi:type="dcterms:W3CDTF">2019-11-08T22:19:00Z</dcterms:created>
  <dcterms:modified xsi:type="dcterms:W3CDTF">2019-11-08T22:19:00Z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